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38038B" w14:textId="72BCBF02" w:rsidR="00723B0C" w:rsidRPr="00D51AF4" w:rsidRDefault="00723B0C" w:rsidP="00723B0C">
      <w:pPr>
        <w:pStyle w:val="3GPPHeader"/>
        <w:spacing w:after="0"/>
        <w:rPr>
          <w:rFonts w:eastAsiaTheme="minorEastAsia" w:cs="Arial"/>
          <w:bCs/>
          <w:color w:val="000000"/>
          <w:szCs w:val="24"/>
          <w:lang w:val="en-GB" w:eastAsia="zh-CN"/>
        </w:rPr>
      </w:pPr>
      <w:r w:rsidRPr="00D51AF4">
        <w:rPr>
          <w:rFonts w:cs="Arial"/>
          <w:bCs/>
          <w:color w:val="000000"/>
          <w:szCs w:val="24"/>
          <w:lang w:val="en-GB"/>
        </w:rPr>
        <w:t>3GPP TSG-RAN WG3 #1</w:t>
      </w:r>
      <w:r w:rsidRPr="00D51AF4">
        <w:rPr>
          <w:rFonts w:eastAsiaTheme="minorEastAsia" w:cs="Arial" w:hint="eastAsia"/>
          <w:bCs/>
          <w:color w:val="000000"/>
          <w:szCs w:val="24"/>
          <w:lang w:val="en-GB" w:eastAsia="zh-CN"/>
        </w:rPr>
        <w:t>2</w:t>
      </w:r>
      <w:r w:rsidR="00013679" w:rsidRPr="00D51AF4">
        <w:rPr>
          <w:rFonts w:eastAsiaTheme="minorEastAsia" w:cs="Arial" w:hint="eastAsia"/>
          <w:bCs/>
          <w:color w:val="000000"/>
          <w:szCs w:val="24"/>
          <w:lang w:val="en-GB" w:eastAsia="zh-CN"/>
        </w:rPr>
        <w:t>3</w:t>
      </w:r>
      <w:r w:rsidR="006E42A8">
        <w:rPr>
          <w:rFonts w:eastAsiaTheme="minorEastAsia" w:cs="Arial" w:hint="eastAsia"/>
          <w:bCs/>
          <w:color w:val="000000"/>
          <w:szCs w:val="24"/>
          <w:lang w:val="en-GB" w:eastAsia="zh-CN"/>
        </w:rPr>
        <w:t>bis</w:t>
      </w:r>
      <w:r w:rsidRPr="00D51AF4">
        <w:rPr>
          <w:rFonts w:eastAsiaTheme="minorEastAsia" w:cs="Arial" w:hint="eastAsia"/>
          <w:bCs/>
          <w:color w:val="000000"/>
          <w:szCs w:val="24"/>
          <w:lang w:val="en-GB" w:eastAsia="zh-CN"/>
        </w:rPr>
        <w:t xml:space="preserve">                                                 </w:t>
      </w:r>
      <w:r w:rsidR="001D41C0" w:rsidRPr="00D51AF4">
        <w:rPr>
          <w:rFonts w:eastAsiaTheme="minorEastAsia" w:cs="Arial" w:hint="eastAsia"/>
          <w:bCs/>
          <w:color w:val="000000"/>
          <w:szCs w:val="24"/>
          <w:lang w:val="en-GB" w:eastAsia="zh-CN"/>
        </w:rPr>
        <w:t xml:space="preserve">                         </w:t>
      </w:r>
      <w:r w:rsidRPr="00D51AF4">
        <w:rPr>
          <w:rFonts w:eastAsiaTheme="minorEastAsia" w:cs="Arial" w:hint="eastAsia"/>
          <w:bCs/>
          <w:color w:val="000000"/>
          <w:szCs w:val="24"/>
          <w:lang w:val="en-GB" w:eastAsia="zh-CN"/>
        </w:rPr>
        <w:t>R3-</w:t>
      </w:r>
      <w:r w:rsidR="00A44479">
        <w:rPr>
          <w:rFonts w:eastAsiaTheme="minorEastAsia" w:cs="Arial" w:hint="eastAsia"/>
          <w:bCs/>
          <w:color w:val="000000"/>
          <w:szCs w:val="24"/>
          <w:lang w:val="en-GB" w:eastAsia="zh-CN"/>
        </w:rPr>
        <w:t>241929</w:t>
      </w:r>
    </w:p>
    <w:p w14:paraId="6AECD4D8" w14:textId="56E4B606" w:rsidR="00723B0C" w:rsidRPr="00D51AF4" w:rsidRDefault="006E42A8" w:rsidP="00723B0C">
      <w:pPr>
        <w:pStyle w:val="3GPPHeader"/>
        <w:spacing w:after="0"/>
        <w:rPr>
          <w:rFonts w:cs="Arial"/>
          <w:szCs w:val="24"/>
          <w:lang w:eastAsia="zh-CN"/>
        </w:rPr>
      </w:pPr>
      <w:r>
        <w:rPr>
          <w:rFonts w:cs="Arial" w:hint="eastAsia"/>
          <w:bCs/>
          <w:szCs w:val="24"/>
          <w:lang w:eastAsia="zh-CN"/>
        </w:rPr>
        <w:t>Changsha</w:t>
      </w:r>
      <w:r w:rsidR="00013679" w:rsidRPr="00D51AF4">
        <w:rPr>
          <w:rFonts w:cs="Arial"/>
          <w:bCs/>
          <w:szCs w:val="24"/>
        </w:rPr>
        <w:t xml:space="preserve">, </w:t>
      </w:r>
      <w:r>
        <w:rPr>
          <w:rFonts w:cs="Arial" w:hint="eastAsia"/>
          <w:bCs/>
          <w:szCs w:val="24"/>
          <w:lang w:eastAsia="zh-CN"/>
        </w:rPr>
        <w:t>China</w:t>
      </w:r>
      <w:r w:rsidR="00013679" w:rsidRPr="00D51AF4">
        <w:rPr>
          <w:rFonts w:cs="Arial"/>
          <w:szCs w:val="24"/>
          <w:lang w:eastAsia="zh-CN"/>
        </w:rPr>
        <w:t xml:space="preserve">, </w:t>
      </w:r>
      <w:r>
        <w:rPr>
          <w:rFonts w:cs="Arial" w:hint="eastAsia"/>
          <w:szCs w:val="24"/>
          <w:lang w:eastAsia="zh-CN"/>
        </w:rPr>
        <w:t>15</w:t>
      </w:r>
      <w:r w:rsidR="00055965" w:rsidRPr="00055965">
        <w:rPr>
          <w:rFonts w:cs="Arial" w:hint="eastAsia"/>
          <w:szCs w:val="24"/>
          <w:vertAlign w:val="superscript"/>
          <w:lang w:eastAsia="zh-CN"/>
        </w:rPr>
        <w:t>th</w:t>
      </w:r>
      <w:r w:rsidR="00055965">
        <w:rPr>
          <w:rFonts w:cs="Arial" w:hint="eastAsia"/>
          <w:szCs w:val="24"/>
          <w:lang w:eastAsia="zh-CN"/>
        </w:rPr>
        <w:t xml:space="preserve"> </w:t>
      </w:r>
      <w:r w:rsidR="00D51AF4" w:rsidRPr="00D51AF4">
        <w:rPr>
          <w:rFonts w:cs="Arial"/>
          <w:szCs w:val="24"/>
          <w:lang w:eastAsia="zh-CN"/>
        </w:rPr>
        <w:t>–</w:t>
      </w:r>
      <w:r w:rsidR="00013679" w:rsidRPr="00D51AF4">
        <w:rPr>
          <w:rFonts w:cs="Arial"/>
          <w:szCs w:val="24"/>
          <w:lang w:eastAsia="zh-CN"/>
        </w:rPr>
        <w:t xml:space="preserve"> </w:t>
      </w:r>
      <w:r>
        <w:rPr>
          <w:rFonts w:cs="Arial" w:hint="eastAsia"/>
          <w:szCs w:val="24"/>
          <w:lang w:eastAsia="zh-CN"/>
        </w:rPr>
        <w:t>19</w:t>
      </w:r>
      <w:r w:rsidR="00055965" w:rsidRPr="00055965">
        <w:rPr>
          <w:rFonts w:cs="Arial" w:hint="eastAsia"/>
          <w:szCs w:val="24"/>
          <w:vertAlign w:val="superscript"/>
          <w:lang w:eastAsia="zh-CN"/>
        </w:rPr>
        <w:t>th</w:t>
      </w:r>
      <w:r w:rsidR="00D51AF4" w:rsidRPr="00D51AF4">
        <w:rPr>
          <w:rFonts w:cs="Arial" w:hint="eastAsia"/>
          <w:szCs w:val="24"/>
          <w:lang w:eastAsia="zh-CN"/>
        </w:rPr>
        <w:t xml:space="preserve"> </w:t>
      </w:r>
      <w:r>
        <w:rPr>
          <w:rFonts w:cs="Arial" w:hint="eastAsia"/>
          <w:szCs w:val="24"/>
          <w:lang w:eastAsia="zh-CN"/>
        </w:rPr>
        <w:t>Apr</w:t>
      </w:r>
      <w:r w:rsidR="0071338F">
        <w:rPr>
          <w:rFonts w:cs="Arial" w:hint="eastAsia"/>
          <w:szCs w:val="24"/>
          <w:lang w:eastAsia="zh-CN"/>
        </w:rPr>
        <w:t>il,</w:t>
      </w:r>
      <w:bookmarkStart w:id="0" w:name="_GoBack"/>
      <w:bookmarkEnd w:id="0"/>
      <w:r w:rsidR="00013679" w:rsidRPr="00D51AF4">
        <w:rPr>
          <w:rFonts w:cs="Arial"/>
          <w:szCs w:val="24"/>
          <w:lang w:eastAsia="zh-CN"/>
        </w:rPr>
        <w:t xml:space="preserve"> 2024</w:t>
      </w:r>
    </w:p>
    <w:p w14:paraId="1AAE4B25" w14:textId="77777777" w:rsidR="00620D5E" w:rsidRPr="00D51AF4" w:rsidRDefault="00620D5E" w:rsidP="00620D5E">
      <w:pPr>
        <w:pStyle w:val="a6"/>
        <w:rPr>
          <w:rFonts w:cs="Arial"/>
          <w:sz w:val="22"/>
          <w:szCs w:val="22"/>
        </w:rPr>
      </w:pPr>
    </w:p>
    <w:p w14:paraId="2B859AD7" w14:textId="075F0A0E"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F91D88">
        <w:rPr>
          <w:rFonts w:eastAsia="宋体" w:cs="Arial"/>
          <w:sz w:val="22"/>
          <w:szCs w:val="22"/>
          <w:lang w:eastAsia="zh-CN"/>
        </w:rPr>
        <w:t>CATT</w:t>
      </w:r>
    </w:p>
    <w:p w14:paraId="3F920020" w14:textId="13AD2C90"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1" w:name="Title"/>
      <w:bookmarkEnd w:id="1"/>
      <w:r w:rsidRPr="00C60D4B">
        <w:rPr>
          <w:rFonts w:cs="Arial"/>
          <w:sz w:val="22"/>
          <w:szCs w:val="22"/>
        </w:rPr>
        <w:tab/>
      </w:r>
      <w:r w:rsidR="006E42A8">
        <w:rPr>
          <w:rFonts w:eastAsia="宋体" w:cs="Arial" w:hint="eastAsia"/>
          <w:sz w:val="22"/>
          <w:szCs w:val="22"/>
          <w:lang w:eastAsia="zh-CN"/>
        </w:rPr>
        <w:t xml:space="preserve">Discussion on </w:t>
      </w:r>
      <w:r w:rsidR="00033884">
        <w:rPr>
          <w:rFonts w:eastAsia="宋体" w:cs="Arial" w:hint="eastAsia"/>
          <w:sz w:val="22"/>
          <w:szCs w:val="22"/>
          <w:lang w:eastAsia="zh-CN"/>
        </w:rPr>
        <w:t xml:space="preserve">pre-configured </w:t>
      </w:r>
      <w:r w:rsidR="006E42A8">
        <w:rPr>
          <w:rFonts w:eastAsia="宋体" w:cs="Arial" w:hint="eastAsia"/>
          <w:sz w:val="22"/>
          <w:szCs w:val="22"/>
          <w:lang w:eastAsia="zh-CN"/>
        </w:rPr>
        <w:t>SRS activation</w:t>
      </w:r>
    </w:p>
    <w:p w14:paraId="5F1B932E" w14:textId="440F6AD2"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8F4649">
        <w:rPr>
          <w:rFonts w:eastAsia="宋体" w:cs="Arial" w:hint="eastAsia"/>
          <w:sz w:val="22"/>
          <w:szCs w:val="22"/>
          <w:lang w:eastAsia="zh-CN"/>
        </w:rPr>
        <w:t>9.2</w:t>
      </w:r>
      <w:r w:rsidR="00C87029">
        <w:rPr>
          <w:rFonts w:eastAsia="宋体" w:cs="Arial" w:hint="eastAsia"/>
          <w:sz w:val="22"/>
          <w:szCs w:val="22"/>
          <w:lang w:eastAsia="zh-CN"/>
        </w:rPr>
        <w:t>.2</w:t>
      </w:r>
    </w:p>
    <w:p w14:paraId="3FEA3775" w14:textId="77777777"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75E64FD" w14:textId="77777777" w:rsidR="00B87FBC" w:rsidRPr="00E2577D" w:rsidRDefault="00B87FBC" w:rsidP="00B87FBC">
      <w:pPr>
        <w:pBdr>
          <w:bottom w:val="single" w:sz="4" w:space="1" w:color="auto"/>
        </w:pBdr>
        <w:tabs>
          <w:tab w:val="left" w:pos="2552"/>
        </w:tabs>
      </w:pPr>
    </w:p>
    <w:p w14:paraId="1B54FD74" w14:textId="77777777"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14:paraId="3D52B7A0" w14:textId="77777777" w:rsidR="00C2096B" w:rsidRPr="00AA6672" w:rsidRDefault="00C2096B" w:rsidP="00AA6672">
      <w:pPr>
        <w:spacing w:before="120" w:after="120"/>
        <w:rPr>
          <w:rFonts w:eastAsiaTheme="minorEastAsia"/>
          <w:color w:val="000000" w:themeColor="text1"/>
          <w:szCs w:val="20"/>
          <w:lang w:val="x-none"/>
        </w:rPr>
      </w:pPr>
      <w:r w:rsidRPr="00AA6672">
        <w:rPr>
          <w:color w:val="000000" w:themeColor="text1"/>
          <w:szCs w:val="20"/>
          <w:lang w:val="x-none"/>
        </w:rPr>
        <w:t xml:space="preserve">In the RAN3#123 meeting, we </w:t>
      </w:r>
      <w:r w:rsidRPr="00AA6672">
        <w:rPr>
          <w:rFonts w:hint="eastAsia"/>
          <w:color w:val="000000" w:themeColor="text1"/>
          <w:szCs w:val="20"/>
          <w:lang w:val="x-none"/>
        </w:rPr>
        <w:t xml:space="preserve">initially </w:t>
      </w:r>
      <w:r w:rsidRPr="00AA6672">
        <w:rPr>
          <w:color w:val="000000" w:themeColor="text1"/>
          <w:szCs w:val="20"/>
          <w:lang w:val="x-none"/>
        </w:rPr>
        <w:t xml:space="preserve">discussed the </w:t>
      </w:r>
      <w:r w:rsidRPr="00AA6672">
        <w:rPr>
          <w:rFonts w:eastAsiaTheme="minorEastAsia" w:hint="eastAsia"/>
          <w:color w:val="000000" w:themeColor="text1"/>
          <w:szCs w:val="20"/>
          <w:lang w:val="x-none"/>
        </w:rPr>
        <w:t xml:space="preserve">support of pre-configured </w:t>
      </w:r>
      <w:r w:rsidRPr="00AA6672">
        <w:rPr>
          <w:color w:val="000000" w:themeColor="text1"/>
          <w:szCs w:val="20"/>
          <w:lang w:val="x-none"/>
        </w:rPr>
        <w:t>SRS</w:t>
      </w:r>
      <w:r w:rsidRPr="00AA6672">
        <w:rPr>
          <w:rFonts w:eastAsiaTheme="minorEastAsia" w:hint="eastAsia"/>
          <w:color w:val="000000" w:themeColor="text1"/>
          <w:szCs w:val="20"/>
          <w:lang w:val="x-none"/>
        </w:rPr>
        <w:t xml:space="preserve">, allocation of preconfigured SRS has been introduced in the </w:t>
      </w:r>
      <w:r w:rsidRPr="001D51BF">
        <w:t>POSITIONING INFORMATION REQUEST</w:t>
      </w:r>
      <w:r w:rsidRPr="00AA6672">
        <w:rPr>
          <w:rFonts w:eastAsiaTheme="minorEastAsia" w:hint="eastAsia"/>
        </w:rPr>
        <w:t xml:space="preserve">/RESPONSE in NRPPa and F1AP. </w:t>
      </w:r>
    </w:p>
    <w:p w14:paraId="3216DCD4" w14:textId="24818142" w:rsidR="007F5090" w:rsidRDefault="007F5090" w:rsidP="002C34A0">
      <w:pPr>
        <w:spacing w:before="120" w:after="120"/>
        <w:rPr>
          <w:rFonts w:eastAsiaTheme="minorEastAsia"/>
          <w:color w:val="000000" w:themeColor="text1"/>
          <w:szCs w:val="20"/>
          <w:lang w:val="x-none" w:eastAsia="zh-CN"/>
        </w:rPr>
      </w:pPr>
      <w:r>
        <w:rPr>
          <w:rFonts w:eastAsiaTheme="minorEastAsia" w:hint="eastAsia"/>
          <w:color w:val="000000" w:themeColor="text1"/>
          <w:szCs w:val="20"/>
          <w:lang w:val="x-none" w:eastAsia="zh-CN"/>
        </w:rPr>
        <w:t xml:space="preserve">On activation of pre-configured SRS configuration, RAN2 has agreed that </w:t>
      </w:r>
      <w:r w:rsidR="00FC3D0A">
        <w:rPr>
          <w:rFonts w:eastAsiaTheme="minorEastAsia" w:hint="eastAsia"/>
          <w:color w:val="000000" w:themeColor="text1"/>
          <w:szCs w:val="20"/>
          <w:lang w:val="x-none" w:eastAsia="zh-CN"/>
        </w:rPr>
        <w:t>UE may request to activate the pre-configured SRS when needed</w:t>
      </w:r>
      <w:r>
        <w:rPr>
          <w:rFonts w:eastAsiaTheme="minorEastAsia" w:hint="eastAsia"/>
          <w:color w:val="000000" w:themeColor="text1"/>
          <w:szCs w:val="20"/>
          <w:lang w:val="x-none" w:eastAsia="zh-CN"/>
        </w:rPr>
        <w:t xml:space="preserve"> by sending RRCResumeRequest with a specific cause value</w:t>
      </w:r>
      <w:r w:rsidR="00FC3D0A">
        <w:rPr>
          <w:rFonts w:eastAsiaTheme="minorEastAsia" w:hint="eastAsia"/>
          <w:color w:val="000000" w:themeColor="text1"/>
          <w:szCs w:val="20"/>
          <w:lang w:val="x-none" w:eastAsia="zh-CN"/>
        </w:rPr>
        <w:t xml:space="preserve">. </w:t>
      </w:r>
      <w:r>
        <w:rPr>
          <w:rFonts w:eastAsiaTheme="minorEastAsia" w:hint="eastAsia"/>
          <w:color w:val="000000" w:themeColor="text1"/>
          <w:szCs w:val="20"/>
          <w:lang w:val="x-none" w:eastAsia="zh-CN"/>
        </w:rPr>
        <w:t>However, f</w:t>
      </w:r>
      <w:r w:rsidR="00FC3D0A">
        <w:rPr>
          <w:rFonts w:eastAsiaTheme="minorEastAsia" w:hint="eastAsia"/>
          <w:color w:val="000000" w:themeColor="text1"/>
          <w:szCs w:val="20"/>
          <w:lang w:val="x-none" w:eastAsia="zh-CN"/>
        </w:rPr>
        <w:t xml:space="preserve">rom RAN3 perspective, how the receiving gNB active the </w:t>
      </w:r>
      <w:r w:rsidR="00C2096B">
        <w:rPr>
          <w:rFonts w:eastAsiaTheme="minorEastAsia" w:hint="eastAsia"/>
          <w:color w:val="000000" w:themeColor="text1"/>
          <w:szCs w:val="20"/>
          <w:lang w:val="x-none" w:eastAsia="zh-CN"/>
        </w:rPr>
        <w:t xml:space="preserve">pre-configured </w:t>
      </w:r>
      <w:r>
        <w:rPr>
          <w:rFonts w:eastAsiaTheme="minorEastAsia" w:hint="eastAsia"/>
          <w:color w:val="000000" w:themeColor="text1"/>
          <w:szCs w:val="20"/>
          <w:lang w:val="x-none" w:eastAsia="zh-CN"/>
        </w:rPr>
        <w:t xml:space="preserve">SRS for the UE is not clear. </w:t>
      </w:r>
    </w:p>
    <w:p w14:paraId="423EA628" w14:textId="4DA82256" w:rsidR="00FC3D0A" w:rsidRPr="00AA6672" w:rsidRDefault="007F5090" w:rsidP="002C34A0">
      <w:pPr>
        <w:spacing w:before="120" w:after="120"/>
        <w:rPr>
          <w:rFonts w:eastAsiaTheme="minorEastAsia"/>
          <w:color w:val="000000" w:themeColor="text1"/>
          <w:szCs w:val="20"/>
          <w:lang w:val="x-none" w:eastAsia="zh-CN"/>
        </w:rPr>
      </w:pPr>
      <w:r>
        <w:rPr>
          <w:rFonts w:eastAsiaTheme="minorEastAsia" w:hint="eastAsia"/>
          <w:color w:val="000000" w:themeColor="text1"/>
          <w:szCs w:val="20"/>
          <w:lang w:val="x-none" w:eastAsia="zh-CN"/>
        </w:rPr>
        <w:t xml:space="preserve">In last RAN3 meeting, a few proposals were summarized in the </w:t>
      </w:r>
      <w:proofErr w:type="spellStart"/>
      <w:r>
        <w:rPr>
          <w:rFonts w:eastAsiaTheme="minorEastAsia" w:hint="eastAsia"/>
          <w:color w:val="000000" w:themeColor="text1"/>
          <w:szCs w:val="20"/>
          <w:lang w:val="x-none" w:eastAsia="zh-CN"/>
        </w:rPr>
        <w:t>SoD</w:t>
      </w:r>
      <w:proofErr w:type="spellEnd"/>
      <w:r>
        <w:rPr>
          <w:rFonts w:eastAsiaTheme="minorEastAsia" w:hint="eastAsia"/>
          <w:color w:val="000000" w:themeColor="text1"/>
          <w:szCs w:val="20"/>
          <w:lang w:val="x-none" w:eastAsia="zh-CN"/>
        </w:rPr>
        <w:t xml:space="preserve"> [1], as below:  </w:t>
      </w:r>
    </w:p>
    <w:p w14:paraId="63E1C300" w14:textId="77777777" w:rsidR="002C34A0" w:rsidRPr="00E01510" w:rsidRDefault="002C34A0" w:rsidP="002C34A0">
      <w:pPr>
        <w:rPr>
          <w:szCs w:val="20"/>
          <w:lang w:val="x-none"/>
        </w:rPr>
      </w:pPr>
      <w:r w:rsidRPr="00E01510">
        <w:rPr>
          <w:noProof/>
          <w:szCs w:val="20"/>
          <w:lang w:eastAsia="zh-CN"/>
        </w:rPr>
        <mc:AlternateContent>
          <mc:Choice Requires="wps">
            <w:drawing>
              <wp:inline distT="0" distB="0" distL="0" distR="0" wp14:anchorId="2FC44EB9" wp14:editId="190CE1EE">
                <wp:extent cx="6129866" cy="1403985"/>
                <wp:effectExtent l="0" t="0" r="23495" b="139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866" cy="1403985"/>
                        </a:xfrm>
                        <a:prstGeom prst="rect">
                          <a:avLst/>
                        </a:prstGeom>
                        <a:solidFill>
                          <a:srgbClr val="FFFFFF"/>
                        </a:solidFill>
                        <a:ln w="9525">
                          <a:solidFill>
                            <a:srgbClr val="000000"/>
                          </a:solidFill>
                          <a:miter lim="800000"/>
                          <a:headEnd/>
                          <a:tailEnd/>
                        </a:ln>
                      </wps:spPr>
                      <wps:txbx>
                        <w:txbxContent>
                          <w:p w14:paraId="46432840" w14:textId="77777777" w:rsidR="00A568F9" w:rsidRPr="0013479E" w:rsidRDefault="00A568F9" w:rsidP="002C34A0">
                            <w:pPr>
                              <w:spacing w:before="120" w:after="120"/>
                              <w:rPr>
                                <w:color w:val="000000" w:themeColor="text1"/>
                                <w:szCs w:val="20"/>
                                <w:lang w:val="x-none"/>
                              </w:rPr>
                            </w:pPr>
                            <w:r w:rsidRPr="0013479E">
                              <w:rPr>
                                <w:color w:val="000000" w:themeColor="text1"/>
                                <w:szCs w:val="20"/>
                                <w:lang w:val="x-none"/>
                              </w:rPr>
                              <w:t xml:space="preserve">Proposal </w:t>
                            </w:r>
                            <w:r w:rsidRPr="0013479E">
                              <w:rPr>
                                <w:rFonts w:hint="eastAsia"/>
                                <w:color w:val="000000" w:themeColor="text1"/>
                                <w:szCs w:val="20"/>
                                <w:lang w:val="x-none"/>
                              </w:rPr>
                              <w:t>10</w:t>
                            </w:r>
                            <w:r w:rsidRPr="0013479E">
                              <w:rPr>
                                <w:color w:val="000000" w:themeColor="text1"/>
                                <w:szCs w:val="20"/>
                                <w:lang w:val="x-none"/>
                              </w:rPr>
                              <w:t xml:space="preserve">: In XnAP, </w:t>
                            </w:r>
                            <w:r w:rsidRPr="0013479E">
                              <w:rPr>
                                <w:rFonts w:hint="eastAsia"/>
                                <w:color w:val="000000" w:themeColor="text1"/>
                                <w:szCs w:val="20"/>
                                <w:lang w:val="x-none"/>
                              </w:rPr>
                              <w:t>add a new indicator</w:t>
                            </w:r>
                            <w:r w:rsidRPr="0013479E">
                              <w:rPr>
                                <w:color w:val="000000" w:themeColor="text1"/>
                                <w:szCs w:val="20"/>
                                <w:lang w:val="x-none"/>
                              </w:rPr>
                              <w:t xml:space="preserve"> in RETRIEVE UE CONTEXT REQUEST message to indicate UE requests for activation of SRS. </w:t>
                            </w:r>
                          </w:p>
                          <w:p w14:paraId="196BFD23" w14:textId="208BF381" w:rsidR="00A568F9" w:rsidRPr="0013479E" w:rsidRDefault="00A568F9" w:rsidP="002C34A0">
                            <w:pPr>
                              <w:spacing w:before="120" w:after="120"/>
                              <w:rPr>
                                <w:color w:val="000000" w:themeColor="text1"/>
                                <w:szCs w:val="20"/>
                                <w:lang w:val="x-none"/>
                              </w:rPr>
                            </w:pPr>
                            <w:r w:rsidRPr="0013479E">
                              <w:rPr>
                                <w:rFonts w:eastAsia="宋体"/>
                                <w:color w:val="000000" w:themeColor="text1"/>
                                <w:szCs w:val="20"/>
                                <w:lang w:val="en-GB"/>
                              </w:rPr>
                              <w:t xml:space="preserve">Proposal </w:t>
                            </w:r>
                            <w:r w:rsidRPr="0013479E">
                              <w:rPr>
                                <w:rFonts w:eastAsia="宋体" w:hint="eastAsia"/>
                                <w:color w:val="000000" w:themeColor="text1"/>
                                <w:szCs w:val="20"/>
                                <w:lang w:val="en-GB"/>
                              </w:rPr>
                              <w:t>11</w:t>
                            </w:r>
                            <w:r w:rsidRPr="0013479E">
                              <w:rPr>
                                <w:rFonts w:eastAsia="宋体"/>
                                <w:color w:val="000000" w:themeColor="text1"/>
                                <w:szCs w:val="20"/>
                                <w:lang w:val="en-GB"/>
                              </w:rPr>
                              <w:t xml:space="preserve">: In XnAP, include the preconfigured and non-preconfigured SRS configuration in </w:t>
                            </w:r>
                            <w:r w:rsidRPr="0013479E">
                              <w:rPr>
                                <w:color w:val="000000" w:themeColor="text1"/>
                                <w:szCs w:val="20"/>
                                <w:lang w:val="x-none"/>
                              </w:rPr>
                              <w:t>RETRIEVE UE CONTEXT RESPONSE message (a list of SRS configurations, and corresponding VAs).</w:t>
                            </w:r>
                          </w:p>
                          <w:p w14:paraId="5EDAF20B" w14:textId="77777777" w:rsidR="00A568F9" w:rsidRPr="0013479E" w:rsidRDefault="00A568F9" w:rsidP="002C34A0">
                            <w:pPr>
                              <w:spacing w:before="120" w:after="120"/>
                              <w:rPr>
                                <w:color w:val="000000" w:themeColor="text1"/>
                                <w:szCs w:val="20"/>
                                <w:lang w:val="x-none"/>
                              </w:rPr>
                            </w:pPr>
                            <w:r w:rsidRPr="0013479E">
                              <w:rPr>
                                <w:color w:val="000000" w:themeColor="text1"/>
                                <w:szCs w:val="20"/>
                              </w:rPr>
                              <w:t xml:space="preserve">Proposal </w:t>
                            </w:r>
                            <w:r w:rsidRPr="0013479E">
                              <w:rPr>
                                <w:rFonts w:hint="eastAsia"/>
                                <w:color w:val="000000" w:themeColor="text1"/>
                                <w:szCs w:val="20"/>
                              </w:rPr>
                              <w:t>12</w:t>
                            </w:r>
                            <w:r w:rsidRPr="0013479E">
                              <w:rPr>
                                <w:color w:val="000000" w:themeColor="text1"/>
                                <w:szCs w:val="20"/>
                              </w:rPr>
                              <w:t xml:space="preserve">: For the SRS activation, </w:t>
                            </w:r>
                            <w:proofErr w:type="spellStart"/>
                            <w:r w:rsidRPr="0013479E">
                              <w:rPr>
                                <w:color w:val="000000" w:themeColor="text1"/>
                                <w:szCs w:val="20"/>
                              </w:rPr>
                              <w:t>t</w:t>
                            </w:r>
                            <w:r w:rsidRPr="0013479E">
                              <w:rPr>
                                <w:color w:val="000000" w:themeColor="text1"/>
                                <w:szCs w:val="20"/>
                                <w:lang w:val="x-none"/>
                              </w:rPr>
                              <w:t>he</w:t>
                            </w:r>
                            <w:proofErr w:type="spellEnd"/>
                            <w:r w:rsidRPr="0013479E">
                              <w:rPr>
                                <w:rFonts w:hint="eastAsia"/>
                                <w:color w:val="000000" w:themeColor="text1"/>
                                <w:szCs w:val="20"/>
                                <w:lang w:val="x-none"/>
                              </w:rPr>
                              <w:t xml:space="preserve"> </w:t>
                            </w:r>
                            <w:r w:rsidRPr="0013479E">
                              <w:rPr>
                                <w:color w:val="000000" w:themeColor="text1"/>
                                <w:szCs w:val="20"/>
                                <w:lang w:val="x-none"/>
                              </w:rPr>
                              <w:t>last serving gNB send</w:t>
                            </w:r>
                            <w:r w:rsidRPr="0013479E">
                              <w:rPr>
                                <w:rFonts w:hint="eastAsia"/>
                                <w:color w:val="000000" w:themeColor="text1"/>
                                <w:szCs w:val="20"/>
                                <w:lang w:val="x-none"/>
                              </w:rPr>
                              <w:t>s</w:t>
                            </w:r>
                            <w:r w:rsidRPr="0013479E">
                              <w:rPr>
                                <w:color w:val="000000" w:themeColor="text1"/>
                                <w:szCs w:val="20"/>
                                <w:lang w:val="x-none"/>
                              </w:rPr>
                              <w:t xml:space="preserve"> the POSITIONING INFORMATION UPDATE to LMF, indicating the SRS is activated</w:t>
                            </w:r>
                            <w:r w:rsidRPr="0013479E">
                              <w:rPr>
                                <w:rFonts w:hint="eastAsia"/>
                                <w:color w:val="000000" w:themeColor="text1"/>
                                <w:szCs w:val="20"/>
                                <w:lang w:val="x-none"/>
                              </w:rPr>
                              <w:t xml:space="preserve"> for the UE</w:t>
                            </w:r>
                            <w:r w:rsidRPr="0013479E">
                              <w:rPr>
                                <w:color w:val="000000" w:themeColor="text1"/>
                                <w:szCs w:val="20"/>
                                <w:lang w:val="x-none"/>
                              </w:rPr>
                              <w:t xml:space="preserve">. </w:t>
                            </w:r>
                          </w:p>
                          <w:p w14:paraId="10847108" w14:textId="77777777" w:rsidR="00A568F9" w:rsidRPr="0013479E" w:rsidRDefault="00A568F9" w:rsidP="002C34A0">
                            <w:pPr>
                              <w:spacing w:before="120" w:after="120"/>
                              <w:rPr>
                                <w:color w:val="000000" w:themeColor="text1"/>
                                <w:szCs w:val="20"/>
                                <w:lang w:val="x-none"/>
                              </w:rPr>
                            </w:pPr>
                            <w:r w:rsidRPr="0013479E">
                              <w:rPr>
                                <w:color w:val="000000" w:themeColor="text1"/>
                                <w:szCs w:val="20"/>
                                <w:lang w:val="x-none"/>
                              </w:rPr>
                              <w:t xml:space="preserve">Proposal </w:t>
                            </w:r>
                            <w:r w:rsidRPr="0013479E">
                              <w:rPr>
                                <w:rFonts w:hint="eastAsia"/>
                                <w:color w:val="000000" w:themeColor="text1"/>
                                <w:szCs w:val="20"/>
                                <w:lang w:val="x-none"/>
                              </w:rPr>
                              <w:t>13a</w:t>
                            </w:r>
                            <w:r w:rsidRPr="0013479E">
                              <w:rPr>
                                <w:color w:val="000000" w:themeColor="text1"/>
                                <w:szCs w:val="20"/>
                                <w:lang w:val="x-none"/>
                              </w:rPr>
                              <w:t xml:space="preserve">: </w:t>
                            </w:r>
                            <w:r w:rsidRPr="0013479E">
                              <w:rPr>
                                <w:rFonts w:hint="eastAsia"/>
                                <w:color w:val="000000" w:themeColor="text1"/>
                                <w:szCs w:val="20"/>
                                <w:lang w:val="x-none"/>
                              </w:rPr>
                              <w:t xml:space="preserve">An ID is optionally </w:t>
                            </w:r>
                            <w:r w:rsidRPr="0013479E">
                              <w:rPr>
                                <w:color w:val="000000" w:themeColor="text1"/>
                                <w:szCs w:val="20"/>
                                <w:lang w:val="x-none"/>
                              </w:rPr>
                              <w:t xml:space="preserve">included in the POSITIONING INFORMATION RESPONSE and SRS INFORMATION RESERVATION NOTIFICATION to differentiate the reserved SRS for the UE. </w:t>
                            </w:r>
                            <w:r w:rsidRPr="0013479E">
                              <w:rPr>
                                <w:rFonts w:hint="eastAsia"/>
                                <w:color w:val="000000" w:themeColor="text1"/>
                                <w:szCs w:val="20"/>
                                <w:lang w:val="x-none"/>
                              </w:rPr>
                              <w:t>Which ID to be used, I-RNTI or new defined ID is to be further discussed. (</w:t>
                            </w:r>
                            <w:r w:rsidRPr="0013479E">
                              <w:rPr>
                                <w:color w:val="000000" w:themeColor="text1"/>
                                <w:szCs w:val="20"/>
                              </w:rPr>
                              <w:t>applicable to</w:t>
                            </w:r>
                            <w:r w:rsidRPr="0013479E">
                              <w:rPr>
                                <w:rFonts w:hint="eastAsia"/>
                                <w:color w:val="000000" w:themeColor="text1"/>
                                <w:szCs w:val="20"/>
                                <w:lang w:val="x-none"/>
                              </w:rPr>
                              <w:t xml:space="preserve"> partial UE context relocation )</w:t>
                            </w:r>
                          </w:p>
                          <w:p w14:paraId="43F0FC00" w14:textId="77777777" w:rsidR="00A568F9" w:rsidRPr="0013479E" w:rsidRDefault="00A568F9" w:rsidP="002C34A0">
                            <w:pPr>
                              <w:spacing w:before="120" w:after="120"/>
                              <w:rPr>
                                <w:color w:val="000000" w:themeColor="text1"/>
                                <w:szCs w:val="20"/>
                                <w:lang w:val="x-none"/>
                              </w:rPr>
                            </w:pPr>
                            <w:r w:rsidRPr="0013479E">
                              <w:rPr>
                                <w:color w:val="000000" w:themeColor="text1"/>
                                <w:szCs w:val="20"/>
                                <w:lang w:val="x-none"/>
                              </w:rPr>
                              <w:t xml:space="preserve">Proposal </w:t>
                            </w:r>
                            <w:r w:rsidRPr="0013479E">
                              <w:rPr>
                                <w:rFonts w:hint="eastAsia"/>
                                <w:color w:val="000000" w:themeColor="text1"/>
                                <w:szCs w:val="20"/>
                                <w:lang w:val="x-none"/>
                              </w:rPr>
                              <w:t xml:space="preserve">13b: The receiving gNB indicates </w:t>
                            </w:r>
                            <w:r w:rsidRPr="0013479E">
                              <w:rPr>
                                <w:color w:val="000000" w:themeColor="text1"/>
                                <w:szCs w:val="20"/>
                              </w:rPr>
                              <w:t xml:space="preserve">to </w:t>
                            </w:r>
                            <w:r w:rsidRPr="0013479E">
                              <w:rPr>
                                <w:rFonts w:hint="eastAsia"/>
                                <w:color w:val="000000" w:themeColor="text1"/>
                                <w:szCs w:val="20"/>
                                <w:lang w:val="x-none"/>
                              </w:rPr>
                              <w:t>the last serving gNB whether UE context relocation is expected (full context relocation is desired when SRS is not reserved in the receiving gNB).</w:t>
                            </w:r>
                          </w:p>
                          <w:p w14:paraId="0F005967" w14:textId="77777777" w:rsidR="00A568F9" w:rsidRPr="00411418" w:rsidRDefault="00A568F9" w:rsidP="002C34A0">
                            <w:pPr>
                              <w:rPr>
                                <w:rFonts w:eastAsiaTheme="minorEastAsia"/>
                                <w:lang w:eastAsia="zh-CN"/>
                              </w:rPr>
                            </w:pPr>
                            <w:r w:rsidRPr="0013479E">
                              <w:rPr>
                                <w:rFonts w:hint="eastAsia"/>
                                <w:color w:val="0070C0"/>
                                <w:szCs w:val="20"/>
                                <w:lang w:val="x-none"/>
                              </w:rPr>
                              <w:t xml:space="preserve"> </w:t>
                            </w:r>
                            <w:r>
                              <w:rPr>
                                <w:rFonts w:eastAsiaTheme="minorEastAsia" w:hint="eastAsia"/>
                                <w:color w:val="0070C0"/>
                                <w:szCs w:val="20"/>
                                <w:lang w:val="x-none" w:eastAsia="zh-CN"/>
                              </w:rPr>
                              <w:t>T</w:t>
                            </w:r>
                            <w:r w:rsidRPr="0013479E">
                              <w:rPr>
                                <w:rFonts w:hint="eastAsia"/>
                                <w:color w:val="0070C0"/>
                                <w:szCs w:val="20"/>
                                <w:lang w:val="x-none"/>
                              </w:rPr>
                              <w:t>he solution details to be continued the next meeting.</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2.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">
                <v:textbox style="mso-fit-shape-to-text:t">
                  <w:txbxContent>
                    <w:p w14:paraId="46432840" w14:textId="77777777" w:rsidR="00A568F9" w:rsidRPr="0013479E" w:rsidRDefault="00A568F9" w:rsidP="002C34A0">
                      <w:pPr>
                        <w:spacing w:before="120" w:after="120"/>
                        <w:rPr>
                          <w:color w:val="000000" w:themeColor="text1"/>
                          <w:szCs w:val="20"/>
                          <w:lang w:val="x-none"/>
                        </w:rPr>
                      </w:pPr>
                      <w:r w:rsidRPr="0013479E">
                        <w:rPr>
                          <w:color w:val="000000" w:themeColor="text1"/>
                          <w:szCs w:val="20"/>
                          <w:lang w:val="x-none"/>
                        </w:rPr>
                        <w:t xml:space="preserve">Proposal </w:t>
                      </w:r>
                      <w:r w:rsidRPr="0013479E">
                        <w:rPr>
                          <w:rFonts w:hint="eastAsia"/>
                          <w:color w:val="000000" w:themeColor="text1"/>
                          <w:szCs w:val="20"/>
                          <w:lang w:val="x-none"/>
                        </w:rPr>
                        <w:t>10</w:t>
                      </w:r>
                      <w:r w:rsidRPr="0013479E">
                        <w:rPr>
                          <w:color w:val="000000" w:themeColor="text1"/>
                          <w:szCs w:val="20"/>
                          <w:lang w:val="x-none"/>
                        </w:rPr>
                        <w:t xml:space="preserve">: In XnAP, </w:t>
                      </w:r>
                      <w:r w:rsidRPr="0013479E">
                        <w:rPr>
                          <w:rFonts w:hint="eastAsia"/>
                          <w:color w:val="000000" w:themeColor="text1"/>
                          <w:szCs w:val="20"/>
                          <w:lang w:val="x-none"/>
                        </w:rPr>
                        <w:t>add a new indicator</w:t>
                      </w:r>
                      <w:r w:rsidRPr="0013479E">
                        <w:rPr>
                          <w:color w:val="000000" w:themeColor="text1"/>
                          <w:szCs w:val="20"/>
                          <w:lang w:val="x-none"/>
                        </w:rPr>
                        <w:t xml:space="preserve"> in RETRIEVE UE CONTEXT REQUEST message to indicate UE requests for activation of SRS. </w:t>
                      </w:r>
                    </w:p>
                    <w:p w14:paraId="196BFD23" w14:textId="208BF381" w:rsidR="00A568F9" w:rsidRPr="0013479E" w:rsidRDefault="00A568F9" w:rsidP="002C34A0">
                      <w:pPr>
                        <w:spacing w:before="120" w:after="120"/>
                        <w:rPr>
                          <w:color w:val="000000" w:themeColor="text1"/>
                          <w:szCs w:val="20"/>
                          <w:lang w:val="x-none"/>
                        </w:rPr>
                      </w:pPr>
                      <w:r w:rsidRPr="0013479E">
                        <w:rPr>
                          <w:rFonts w:eastAsia="宋体"/>
                          <w:color w:val="000000" w:themeColor="text1"/>
                          <w:szCs w:val="20"/>
                          <w:lang w:val="en-GB"/>
                        </w:rPr>
                        <w:t xml:space="preserve">Proposal </w:t>
                      </w:r>
                      <w:r w:rsidRPr="0013479E">
                        <w:rPr>
                          <w:rFonts w:eastAsia="宋体" w:hint="eastAsia"/>
                          <w:color w:val="000000" w:themeColor="text1"/>
                          <w:szCs w:val="20"/>
                          <w:lang w:val="en-GB"/>
                        </w:rPr>
                        <w:t>11</w:t>
                      </w:r>
                      <w:r w:rsidRPr="0013479E">
                        <w:rPr>
                          <w:rFonts w:eastAsia="宋体"/>
                          <w:color w:val="000000" w:themeColor="text1"/>
                          <w:szCs w:val="20"/>
                          <w:lang w:val="en-GB"/>
                        </w:rPr>
                        <w:t xml:space="preserve">: In XnAP, include the preconfigured and non-preconfigured SRS configuration in </w:t>
                      </w:r>
                      <w:r w:rsidRPr="0013479E">
                        <w:rPr>
                          <w:color w:val="000000" w:themeColor="text1"/>
                          <w:szCs w:val="20"/>
                          <w:lang w:val="x-none"/>
                        </w:rPr>
                        <w:t>RETRIEVE UE CONTEXT RESPONSE message (a list of SRS configurations, and corresponding VAs).</w:t>
                      </w:r>
                    </w:p>
                    <w:p w14:paraId="5EDAF20B" w14:textId="77777777" w:rsidR="00A568F9" w:rsidRPr="0013479E" w:rsidRDefault="00A568F9" w:rsidP="002C34A0">
                      <w:pPr>
                        <w:spacing w:before="120" w:after="120"/>
                        <w:rPr>
                          <w:color w:val="000000" w:themeColor="text1"/>
                          <w:szCs w:val="20"/>
                          <w:lang w:val="x-none"/>
                        </w:rPr>
                      </w:pPr>
                      <w:r w:rsidRPr="0013479E">
                        <w:rPr>
                          <w:color w:val="000000" w:themeColor="text1"/>
                          <w:szCs w:val="20"/>
                        </w:rPr>
                        <w:t xml:space="preserve">Proposal </w:t>
                      </w:r>
                      <w:r w:rsidRPr="0013479E">
                        <w:rPr>
                          <w:rFonts w:hint="eastAsia"/>
                          <w:color w:val="000000" w:themeColor="text1"/>
                          <w:szCs w:val="20"/>
                        </w:rPr>
                        <w:t>12</w:t>
                      </w:r>
                      <w:r w:rsidRPr="0013479E">
                        <w:rPr>
                          <w:color w:val="000000" w:themeColor="text1"/>
                          <w:szCs w:val="20"/>
                        </w:rPr>
                        <w:t xml:space="preserve">: For the SRS activation, </w:t>
                      </w:r>
                      <w:proofErr w:type="spellStart"/>
                      <w:r w:rsidRPr="0013479E">
                        <w:rPr>
                          <w:color w:val="000000" w:themeColor="text1"/>
                          <w:szCs w:val="20"/>
                        </w:rPr>
                        <w:t>t</w:t>
                      </w:r>
                      <w:r w:rsidRPr="0013479E">
                        <w:rPr>
                          <w:color w:val="000000" w:themeColor="text1"/>
                          <w:szCs w:val="20"/>
                          <w:lang w:val="x-none"/>
                        </w:rPr>
                        <w:t>he</w:t>
                      </w:r>
                      <w:proofErr w:type="spellEnd"/>
                      <w:r w:rsidRPr="0013479E">
                        <w:rPr>
                          <w:rFonts w:hint="eastAsia"/>
                          <w:color w:val="000000" w:themeColor="text1"/>
                          <w:szCs w:val="20"/>
                          <w:lang w:val="x-none"/>
                        </w:rPr>
                        <w:t xml:space="preserve"> </w:t>
                      </w:r>
                      <w:r w:rsidRPr="0013479E">
                        <w:rPr>
                          <w:color w:val="000000" w:themeColor="text1"/>
                          <w:szCs w:val="20"/>
                          <w:lang w:val="x-none"/>
                        </w:rPr>
                        <w:t>last serving gNB send</w:t>
                      </w:r>
                      <w:r w:rsidRPr="0013479E">
                        <w:rPr>
                          <w:rFonts w:hint="eastAsia"/>
                          <w:color w:val="000000" w:themeColor="text1"/>
                          <w:szCs w:val="20"/>
                          <w:lang w:val="x-none"/>
                        </w:rPr>
                        <w:t>s</w:t>
                      </w:r>
                      <w:r w:rsidRPr="0013479E">
                        <w:rPr>
                          <w:color w:val="000000" w:themeColor="text1"/>
                          <w:szCs w:val="20"/>
                          <w:lang w:val="x-none"/>
                        </w:rPr>
                        <w:t xml:space="preserve"> the POSITIONING INFORMATION UPDATE to LMF, indicating the SRS is activated</w:t>
                      </w:r>
                      <w:r w:rsidRPr="0013479E">
                        <w:rPr>
                          <w:rFonts w:hint="eastAsia"/>
                          <w:color w:val="000000" w:themeColor="text1"/>
                          <w:szCs w:val="20"/>
                          <w:lang w:val="x-none"/>
                        </w:rPr>
                        <w:t xml:space="preserve"> for the UE</w:t>
                      </w:r>
                      <w:r w:rsidRPr="0013479E">
                        <w:rPr>
                          <w:color w:val="000000" w:themeColor="text1"/>
                          <w:szCs w:val="20"/>
                          <w:lang w:val="x-none"/>
                        </w:rPr>
                        <w:t xml:space="preserve">. </w:t>
                      </w:r>
                    </w:p>
                    <w:p w14:paraId="10847108" w14:textId="77777777" w:rsidR="00A568F9" w:rsidRPr="0013479E" w:rsidRDefault="00A568F9" w:rsidP="002C34A0">
                      <w:pPr>
                        <w:spacing w:before="120" w:after="120"/>
                        <w:rPr>
                          <w:color w:val="000000" w:themeColor="text1"/>
                          <w:szCs w:val="20"/>
                          <w:lang w:val="x-none"/>
                        </w:rPr>
                      </w:pPr>
                      <w:r w:rsidRPr="0013479E">
                        <w:rPr>
                          <w:color w:val="000000" w:themeColor="text1"/>
                          <w:szCs w:val="20"/>
                          <w:lang w:val="x-none"/>
                        </w:rPr>
                        <w:t xml:space="preserve">Proposal </w:t>
                      </w:r>
                      <w:r w:rsidRPr="0013479E">
                        <w:rPr>
                          <w:rFonts w:hint="eastAsia"/>
                          <w:color w:val="000000" w:themeColor="text1"/>
                          <w:szCs w:val="20"/>
                          <w:lang w:val="x-none"/>
                        </w:rPr>
                        <w:t>13a</w:t>
                      </w:r>
                      <w:r w:rsidRPr="0013479E">
                        <w:rPr>
                          <w:color w:val="000000" w:themeColor="text1"/>
                          <w:szCs w:val="20"/>
                          <w:lang w:val="x-none"/>
                        </w:rPr>
                        <w:t xml:space="preserve">: </w:t>
                      </w:r>
                      <w:r w:rsidRPr="0013479E">
                        <w:rPr>
                          <w:rFonts w:hint="eastAsia"/>
                          <w:color w:val="000000" w:themeColor="text1"/>
                          <w:szCs w:val="20"/>
                          <w:lang w:val="x-none"/>
                        </w:rPr>
                        <w:t xml:space="preserve">An ID is optionally </w:t>
                      </w:r>
                      <w:r w:rsidRPr="0013479E">
                        <w:rPr>
                          <w:color w:val="000000" w:themeColor="text1"/>
                          <w:szCs w:val="20"/>
                          <w:lang w:val="x-none"/>
                        </w:rPr>
                        <w:t xml:space="preserve">included in the POSITIONING INFORMATION RESPONSE and SRS INFORMATION RESERVATION NOTIFICATION to differentiate the reserved SRS for the UE. </w:t>
                      </w:r>
                      <w:r w:rsidRPr="0013479E">
                        <w:rPr>
                          <w:rFonts w:hint="eastAsia"/>
                          <w:color w:val="000000" w:themeColor="text1"/>
                          <w:szCs w:val="20"/>
                          <w:lang w:val="x-none"/>
                        </w:rPr>
                        <w:t>Which ID to be used, I-RNTI or new defined ID is to be further discussed. (</w:t>
                      </w:r>
                      <w:r w:rsidRPr="0013479E">
                        <w:rPr>
                          <w:color w:val="000000" w:themeColor="text1"/>
                          <w:szCs w:val="20"/>
                        </w:rPr>
                        <w:t>applicable to</w:t>
                      </w:r>
                      <w:r w:rsidRPr="0013479E">
                        <w:rPr>
                          <w:rFonts w:hint="eastAsia"/>
                          <w:color w:val="000000" w:themeColor="text1"/>
                          <w:szCs w:val="20"/>
                          <w:lang w:val="x-none"/>
                        </w:rPr>
                        <w:t xml:space="preserve"> partial UE context relocation )</w:t>
                      </w:r>
                    </w:p>
                    <w:p w14:paraId="43F0FC00" w14:textId="77777777" w:rsidR="00A568F9" w:rsidRPr="0013479E" w:rsidRDefault="00A568F9" w:rsidP="002C34A0">
                      <w:pPr>
                        <w:spacing w:before="120" w:after="120"/>
                        <w:rPr>
                          <w:color w:val="000000" w:themeColor="text1"/>
                          <w:szCs w:val="20"/>
                          <w:lang w:val="x-none"/>
                        </w:rPr>
                      </w:pPr>
                      <w:r w:rsidRPr="0013479E">
                        <w:rPr>
                          <w:color w:val="000000" w:themeColor="text1"/>
                          <w:szCs w:val="20"/>
                          <w:lang w:val="x-none"/>
                        </w:rPr>
                        <w:t xml:space="preserve">Proposal </w:t>
                      </w:r>
                      <w:r w:rsidRPr="0013479E">
                        <w:rPr>
                          <w:rFonts w:hint="eastAsia"/>
                          <w:color w:val="000000" w:themeColor="text1"/>
                          <w:szCs w:val="20"/>
                          <w:lang w:val="x-none"/>
                        </w:rPr>
                        <w:t xml:space="preserve">13b: The receiving gNB indicates </w:t>
                      </w:r>
                      <w:r w:rsidRPr="0013479E">
                        <w:rPr>
                          <w:color w:val="000000" w:themeColor="text1"/>
                          <w:szCs w:val="20"/>
                        </w:rPr>
                        <w:t xml:space="preserve">to </w:t>
                      </w:r>
                      <w:r w:rsidRPr="0013479E">
                        <w:rPr>
                          <w:rFonts w:hint="eastAsia"/>
                          <w:color w:val="000000" w:themeColor="text1"/>
                          <w:szCs w:val="20"/>
                          <w:lang w:val="x-none"/>
                        </w:rPr>
                        <w:t>the last serving gNB whether UE context relocation is expected (full context relocation is desired when SRS is not reserved in the receiving gNB).</w:t>
                      </w:r>
                    </w:p>
                    <w:p w14:paraId="0F005967" w14:textId="77777777" w:rsidR="00A568F9" w:rsidRPr="00411418" w:rsidRDefault="00A568F9" w:rsidP="002C34A0">
                      <w:pPr>
                        <w:rPr>
                          <w:rFonts w:eastAsiaTheme="minorEastAsia"/>
                          <w:lang w:eastAsia="zh-CN"/>
                        </w:rPr>
                      </w:pPr>
                      <w:r w:rsidRPr="0013479E">
                        <w:rPr>
                          <w:rFonts w:hint="eastAsia"/>
                          <w:color w:val="0070C0"/>
                          <w:szCs w:val="20"/>
                          <w:lang w:val="x-none"/>
                        </w:rPr>
                        <w:t xml:space="preserve"> </w:t>
                      </w:r>
                      <w:r>
                        <w:rPr>
                          <w:rFonts w:eastAsiaTheme="minorEastAsia" w:hint="eastAsia"/>
                          <w:color w:val="0070C0"/>
                          <w:szCs w:val="20"/>
                          <w:lang w:val="x-none" w:eastAsia="zh-CN"/>
                        </w:rPr>
                        <w:t>T</w:t>
                      </w:r>
                      <w:r w:rsidRPr="0013479E">
                        <w:rPr>
                          <w:rFonts w:hint="eastAsia"/>
                          <w:color w:val="0070C0"/>
                          <w:szCs w:val="20"/>
                          <w:lang w:val="x-none"/>
                        </w:rPr>
                        <w:t>he solution details to be continued the next meeting.</w:t>
                      </w:r>
                    </w:p>
                  </w:txbxContent>
                </v:textbox>
                <w10:anchorlock/>
              </v:shape>
            </w:pict>
          </mc:Fallback>
        </mc:AlternateContent>
      </w:r>
    </w:p>
    <w:p w14:paraId="6702BB2D" w14:textId="10784DA1" w:rsidR="002C34A0" w:rsidRDefault="002C34A0" w:rsidP="00AA6672">
      <w:pPr>
        <w:spacing w:beforeLines="50" w:before="120" w:afterLines="50" w:after="120"/>
        <w:rPr>
          <w:szCs w:val="20"/>
          <w:lang w:val="x-none"/>
        </w:rPr>
      </w:pPr>
      <w:r w:rsidRPr="00E01510">
        <w:rPr>
          <w:szCs w:val="20"/>
          <w:lang w:val="x-none"/>
        </w:rPr>
        <w:t xml:space="preserve">We can take above as the starting point to further discuss how to activate </w:t>
      </w:r>
      <w:r w:rsidR="007F5090">
        <w:rPr>
          <w:rFonts w:eastAsiaTheme="minorEastAsia" w:hint="eastAsia"/>
          <w:szCs w:val="20"/>
          <w:lang w:val="x-none" w:eastAsia="zh-CN"/>
        </w:rPr>
        <w:t>the pre-configured</w:t>
      </w:r>
      <w:r w:rsidRPr="00E01510">
        <w:rPr>
          <w:szCs w:val="20"/>
          <w:lang w:val="x-none"/>
        </w:rPr>
        <w:t xml:space="preserve"> SRS</w:t>
      </w:r>
      <w:r w:rsidR="007F5090">
        <w:rPr>
          <w:rFonts w:eastAsiaTheme="minorEastAsia" w:hint="eastAsia"/>
          <w:szCs w:val="20"/>
          <w:lang w:val="x-none" w:eastAsia="zh-CN"/>
        </w:rPr>
        <w:t xml:space="preserve"> configuration</w:t>
      </w:r>
      <w:r w:rsidRPr="00E01510">
        <w:rPr>
          <w:szCs w:val="20"/>
          <w:lang w:val="x-none"/>
        </w:rPr>
        <w:t xml:space="preserve"> for the UE when requested by the UE in the receiving gNB.</w:t>
      </w:r>
    </w:p>
    <w:p w14:paraId="6ED3A7EE" w14:textId="70DED027" w:rsidR="002C34A0" w:rsidRPr="0013479E" w:rsidRDefault="002C34A0" w:rsidP="002C34A0">
      <w:pPr>
        <w:spacing w:afterLines="50" w:after="120"/>
        <w:rPr>
          <w:szCs w:val="20"/>
          <w:lang w:val="x-none"/>
        </w:rPr>
      </w:pPr>
      <w:r w:rsidRPr="00E01510">
        <w:rPr>
          <w:szCs w:val="20"/>
          <w:lang w:val="x-none"/>
        </w:rPr>
        <w:t>In this contribution, we will further discuss the activation</w:t>
      </w:r>
      <w:r w:rsidR="007F5090">
        <w:rPr>
          <w:rFonts w:eastAsiaTheme="minorEastAsia" w:hint="eastAsia"/>
          <w:szCs w:val="20"/>
          <w:lang w:val="x-none" w:eastAsia="zh-CN"/>
        </w:rPr>
        <w:t xml:space="preserve"> of pre-configured SRS</w:t>
      </w:r>
      <w:r w:rsidRPr="00E01510">
        <w:rPr>
          <w:szCs w:val="20"/>
          <w:lang w:val="x-none"/>
        </w:rPr>
        <w:t xml:space="preserve"> procedure, and provide</w:t>
      </w:r>
      <w:r w:rsidR="007F5090" w:rsidRPr="00AA6672">
        <w:rPr>
          <w:rFonts w:hint="eastAsia"/>
          <w:szCs w:val="20"/>
          <w:lang w:val="x-none"/>
        </w:rPr>
        <w:t xml:space="preserve"> the </w:t>
      </w:r>
      <w:r w:rsidR="00033877">
        <w:rPr>
          <w:rFonts w:eastAsiaTheme="minorEastAsia" w:hint="eastAsia"/>
          <w:szCs w:val="20"/>
          <w:lang w:val="x-none" w:eastAsia="zh-CN"/>
        </w:rPr>
        <w:t xml:space="preserve">observations and </w:t>
      </w:r>
      <w:r w:rsidRPr="00E01510">
        <w:rPr>
          <w:szCs w:val="20"/>
          <w:lang w:val="x-none"/>
        </w:rPr>
        <w:t>proposals accordingly.</w:t>
      </w:r>
    </w:p>
    <w:p w14:paraId="48DE3598" w14:textId="77777777" w:rsidR="00A93260" w:rsidRPr="002C34A0" w:rsidRDefault="00A93260" w:rsidP="00563AD1">
      <w:pPr>
        <w:pStyle w:val="a2"/>
        <w:spacing w:beforeLines="50" w:before="120" w:afterLines="50"/>
        <w:rPr>
          <w:rFonts w:eastAsia="宋体"/>
          <w:lang w:eastAsia="zh-CN" w:bidi="ar"/>
        </w:rPr>
      </w:pPr>
    </w:p>
    <w:p w14:paraId="0FBAE3DC" w14:textId="77777777" w:rsidR="00535DF6" w:rsidRPr="00B56104" w:rsidRDefault="00B81B31"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Discussion</w:t>
      </w:r>
    </w:p>
    <w:p w14:paraId="7E113E6E" w14:textId="455E8B6F" w:rsidR="00CA026A" w:rsidRPr="00AA6672" w:rsidRDefault="000125D0" w:rsidP="00963BF8">
      <w:pPr>
        <w:spacing w:afterLines="50" w:after="120"/>
        <w:rPr>
          <w:rFonts w:eastAsiaTheme="minorEastAsia"/>
          <w:lang w:val="x-none" w:eastAsia="zh-CN"/>
        </w:rPr>
      </w:pPr>
      <w:r w:rsidRPr="00AA6672">
        <w:rPr>
          <w:rFonts w:eastAsiaTheme="minorEastAsia" w:hint="eastAsia"/>
          <w:lang w:val="x-none" w:eastAsia="zh-CN"/>
        </w:rPr>
        <w:t>On activation of pre-configured SRS, the it</w:t>
      </w:r>
      <w:r w:rsidRPr="00AA6672">
        <w:rPr>
          <w:rFonts w:eastAsiaTheme="minorEastAsia"/>
          <w:lang w:val="x-none" w:eastAsia="zh-CN"/>
        </w:rPr>
        <w:t>’</w:t>
      </w:r>
      <w:r w:rsidRPr="00AA6672">
        <w:rPr>
          <w:rFonts w:eastAsiaTheme="minorEastAsia" w:hint="eastAsia"/>
          <w:lang w:val="x-none" w:eastAsia="zh-CN"/>
        </w:rPr>
        <w:t>s specified in TS 38.331 (Refer to</w:t>
      </w:r>
      <w:r w:rsidR="00CA026A" w:rsidRPr="00AA6672">
        <w:rPr>
          <w:rFonts w:eastAsiaTheme="minorEastAsia" w:hint="eastAsia"/>
          <w:lang w:val="x-none" w:eastAsia="zh-CN"/>
        </w:rPr>
        <w:t xml:space="preserve"> the CR R2-2</w:t>
      </w:r>
      <w:r w:rsidRPr="00AA6672">
        <w:rPr>
          <w:rFonts w:eastAsiaTheme="minorEastAsia" w:hint="eastAsia"/>
          <w:lang w:val="x-none" w:eastAsia="zh-CN"/>
        </w:rPr>
        <w:t>401632)</w:t>
      </w:r>
      <w:r w:rsidR="0077489C">
        <w:rPr>
          <w:rFonts w:eastAsiaTheme="minorEastAsia" w:hint="eastAsia"/>
          <w:lang w:val="x-none" w:eastAsia="zh-CN"/>
        </w:rPr>
        <w:t>:</w:t>
      </w:r>
    </w:p>
    <w:p w14:paraId="445A4788" w14:textId="2AE88521" w:rsidR="00CA026A" w:rsidRDefault="000125D0" w:rsidP="00963BF8">
      <w:pPr>
        <w:spacing w:afterLines="50" w:after="120"/>
        <w:rPr>
          <w:rFonts w:eastAsiaTheme="minorEastAsia"/>
          <w:b/>
          <w:u w:val="single"/>
          <w:lang w:val="x-none" w:eastAsia="zh-CN"/>
        </w:rPr>
      </w:pPr>
      <w:r w:rsidRPr="000125D0">
        <w:rPr>
          <w:rFonts w:eastAsiaTheme="minorEastAsia"/>
          <w:b/>
          <w:noProof/>
          <w:u w:val="single"/>
          <w:lang w:eastAsia="zh-CN"/>
        </w:rPr>
        <w:lastRenderedPageBreak/>
        <mc:AlternateContent>
          <mc:Choice Requires="wps">
            <w:drawing>
              <wp:inline distT="0" distB="0" distL="0" distR="0" wp14:anchorId="2E2EC350" wp14:editId="32FF323D">
                <wp:extent cx="6282994" cy="1403985"/>
                <wp:effectExtent l="0" t="0" r="2286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2994" cy="1403985"/>
                        </a:xfrm>
                        <a:prstGeom prst="rect">
                          <a:avLst/>
                        </a:prstGeom>
                        <a:solidFill>
                          <a:srgbClr val="FFFFFF"/>
                        </a:solidFill>
                        <a:ln w="9525">
                          <a:solidFill>
                            <a:srgbClr val="000000"/>
                          </a:solidFill>
                          <a:miter lim="800000"/>
                          <a:headEnd/>
                          <a:tailEnd/>
                        </a:ln>
                      </wps:spPr>
                      <wps:txbx>
                        <w:txbxContent>
                          <w:p w14:paraId="66593F16" w14:textId="132CC6CB" w:rsidR="00A568F9" w:rsidRPr="00AA6672" w:rsidRDefault="00A568F9" w:rsidP="000125D0">
                            <w:pPr>
                              <w:pStyle w:val="B1"/>
                            </w:pPr>
                            <w:r w:rsidRPr="00AA6672">
                              <w:t>1&gt;</w:t>
                            </w:r>
                            <w:r w:rsidRPr="00AA6672">
                              <w:tab/>
                              <w:t xml:space="preserve">else if </w:t>
                            </w:r>
                            <w:proofErr w:type="spellStart"/>
                            <w:r w:rsidRPr="00AA6672">
                              <w:rPr>
                                <w:i/>
                                <w:iCs/>
                              </w:rPr>
                              <w:t>srs-PosRRC-InactiveValidityAreaPreConfigList</w:t>
                            </w:r>
                            <w:proofErr w:type="spellEnd"/>
                            <w:r w:rsidRPr="00AA6672">
                              <w:t xml:space="preserve"> or </w:t>
                            </w:r>
                            <w:proofErr w:type="spellStart"/>
                            <w:r w:rsidRPr="00AA6672">
                              <w:rPr>
                                <w:i/>
                                <w:iCs/>
                              </w:rPr>
                              <w:t>srs-PosRRC-InactiveValidityAreaNonPreConfig</w:t>
                            </w:r>
                            <w:proofErr w:type="spellEnd"/>
                            <w:r w:rsidRPr="00AA6672">
                              <w:t xml:space="preserve"> is configured:</w:t>
                            </w:r>
                          </w:p>
                          <w:p w14:paraId="08D61486" w14:textId="77777777" w:rsidR="00A568F9" w:rsidRPr="00AA6672" w:rsidRDefault="00A568F9" w:rsidP="000125D0">
                            <w:pPr>
                              <w:pStyle w:val="B2"/>
                            </w:pPr>
                            <w:r w:rsidRPr="00AA6672">
                              <w:t>2&gt; if the resumption of the RRC connection is triggered due to cell reselection as specified in clause 5.3.13.6; or,</w:t>
                            </w:r>
                            <w:r w:rsidRPr="00AA6672">
                              <w:rPr>
                                <w:lang w:eastAsia="zh-CN"/>
                              </w:rPr>
                              <w:t xml:space="preserve"> </w:t>
                            </w:r>
                          </w:p>
                          <w:p w14:paraId="17DE10E1" w14:textId="77777777" w:rsidR="00A568F9" w:rsidRPr="00334CCA" w:rsidRDefault="00A568F9" w:rsidP="000125D0">
                            <w:pPr>
                              <w:pStyle w:val="B2"/>
                            </w:pPr>
                            <w:r w:rsidRPr="00334CCA">
                              <w:t>2&gt; if the resumption of the RRC connection is triggered due to the need</w:t>
                            </w:r>
                            <w:r w:rsidRPr="00334CCA">
                              <w:rPr>
                                <w:rFonts w:hint="eastAsia"/>
                                <w:lang w:eastAsia="zh-CN"/>
                              </w:rPr>
                              <w:t xml:space="preserve"> </w:t>
                            </w:r>
                            <w:r w:rsidRPr="00334CCA">
                              <w:t xml:space="preserve">for SRS for positioning configuration and no stored </w:t>
                            </w:r>
                            <w:proofErr w:type="spellStart"/>
                            <w:r w:rsidRPr="00334CCA">
                              <w:rPr>
                                <w:i/>
                                <w:iCs/>
                              </w:rPr>
                              <w:t>srs-PosRRC-InactiveValidityAreaPreConfigList</w:t>
                            </w:r>
                            <w:proofErr w:type="spellEnd"/>
                            <w:r w:rsidRPr="00334CCA">
                              <w:t xml:space="preserve"> for the camped cell exists; or,</w:t>
                            </w:r>
                          </w:p>
                          <w:p w14:paraId="3D3A440E" w14:textId="77777777" w:rsidR="00A568F9" w:rsidRPr="00AA6672" w:rsidRDefault="00A568F9" w:rsidP="000125D0">
                            <w:pPr>
                              <w:pStyle w:val="B2"/>
                            </w:pPr>
                            <w:r w:rsidRPr="00AA6672">
                              <w:t>2&gt; if the resumption of the RRC connection is triggered</w:t>
                            </w:r>
                            <w:r w:rsidRPr="00AA6672">
                              <w:rPr>
                                <w:color w:val="FF0000"/>
                              </w:rPr>
                              <w:t xml:space="preserve"> for activation of </w:t>
                            </w:r>
                            <w:proofErr w:type="spellStart"/>
                            <w:r w:rsidRPr="00AA6672">
                              <w:rPr>
                                <w:i/>
                                <w:iCs/>
                                <w:color w:val="FF0000"/>
                              </w:rPr>
                              <w:t>srs-PosRRC-InactiveValidityAreaPreConfigList</w:t>
                            </w:r>
                            <w:proofErr w:type="spellEnd"/>
                            <w:r w:rsidRPr="00AA6672">
                              <w:rPr>
                                <w:color w:val="FF0000"/>
                              </w:rPr>
                              <w:t xml:space="preserve"> </w:t>
                            </w:r>
                            <w:r w:rsidRPr="00AA6672">
                              <w:t xml:space="preserve">when the UE is camped in one of the cells indicated in </w:t>
                            </w:r>
                            <w:proofErr w:type="spellStart"/>
                            <w:r w:rsidRPr="00AA6672">
                              <w:rPr>
                                <w:i/>
                                <w:iCs/>
                              </w:rPr>
                              <w:t>srs-PosConfigValidityArea</w:t>
                            </w:r>
                            <w:proofErr w:type="spellEnd"/>
                            <w:r w:rsidRPr="00AA6672">
                              <w:t>;</w:t>
                            </w:r>
                          </w:p>
                          <w:p w14:paraId="7F51AF63" w14:textId="77777777" w:rsidR="00A568F9" w:rsidRPr="00AA6672" w:rsidRDefault="00A568F9" w:rsidP="000125D0">
                            <w:pPr>
                              <w:pStyle w:val="B3"/>
                            </w:pPr>
                            <w:r w:rsidRPr="00AA6672">
                              <w:t>3&gt;</w:t>
                            </w:r>
                            <w:r w:rsidRPr="00AA6672">
                              <w:tab/>
                              <w:t xml:space="preserve">if an emergency service is </w:t>
                            </w:r>
                            <w:proofErr w:type="spellStart"/>
                            <w:r w:rsidRPr="00AA6672">
                              <w:t>ongoing</w:t>
                            </w:r>
                            <w:proofErr w:type="spellEnd"/>
                            <w:r w:rsidRPr="00AA6672">
                              <w:t>:</w:t>
                            </w:r>
                          </w:p>
                          <w:p w14:paraId="7BC27527" w14:textId="77777777" w:rsidR="00A568F9" w:rsidRPr="00334CCA" w:rsidRDefault="00A568F9" w:rsidP="000125D0">
                            <w:pPr>
                              <w:pStyle w:val="B4"/>
                            </w:pPr>
                            <w:r w:rsidRPr="00334CCA">
                              <w:t>4&gt;</w:t>
                            </w:r>
                            <w:r w:rsidRPr="00334CCA">
                              <w:tab/>
                              <w:t>select '2' as the Access Category;</w:t>
                            </w:r>
                          </w:p>
                          <w:p w14:paraId="6E1553AC" w14:textId="77777777" w:rsidR="00A568F9" w:rsidRPr="00334CCA" w:rsidRDefault="00A568F9" w:rsidP="000125D0">
                            <w:pPr>
                              <w:pStyle w:val="B4"/>
                              <w:rPr>
                                <w:lang w:eastAsia="zh-TW"/>
                              </w:rPr>
                            </w:pPr>
                            <w:r w:rsidRPr="00334CCA">
                              <w:t>4&gt;</w:t>
                            </w:r>
                            <w:r w:rsidRPr="00334CCA">
                              <w:tab/>
                              <w:t xml:space="preserve">set the </w:t>
                            </w:r>
                            <w:proofErr w:type="spellStart"/>
                            <w:r w:rsidRPr="00334CCA">
                              <w:rPr>
                                <w:i/>
                                <w:iCs/>
                              </w:rPr>
                              <w:t>resumeCause</w:t>
                            </w:r>
                            <w:proofErr w:type="spellEnd"/>
                            <w:r w:rsidRPr="00334CCA">
                              <w:rPr>
                                <w:lang w:eastAsia="zh-TW"/>
                              </w:rPr>
                              <w:t xml:space="preserve"> to </w:t>
                            </w:r>
                            <w:r w:rsidRPr="00334CCA">
                              <w:rPr>
                                <w:i/>
                                <w:iCs/>
                                <w:lang w:eastAsia="zh-TW"/>
                              </w:rPr>
                              <w:t>emergency</w:t>
                            </w:r>
                            <w:r w:rsidRPr="00334CCA">
                              <w:rPr>
                                <w:lang w:eastAsia="zh-TW"/>
                              </w:rPr>
                              <w:t>;</w:t>
                            </w:r>
                          </w:p>
                          <w:p w14:paraId="4337ED16" w14:textId="77777777" w:rsidR="00A568F9" w:rsidRPr="00AA6672" w:rsidRDefault="00A568F9" w:rsidP="000125D0">
                            <w:pPr>
                              <w:pStyle w:val="B3"/>
                            </w:pPr>
                            <w:r w:rsidRPr="00AA6672">
                              <w:t>3&gt;</w:t>
                            </w:r>
                            <w:r w:rsidRPr="00AA6672">
                              <w:tab/>
                              <w:t>else:</w:t>
                            </w:r>
                          </w:p>
                          <w:p w14:paraId="538F4BB8" w14:textId="77777777" w:rsidR="00A568F9" w:rsidRPr="00AA6672" w:rsidRDefault="00A568F9" w:rsidP="000125D0">
                            <w:pPr>
                              <w:pStyle w:val="B4"/>
                            </w:pPr>
                            <w:r w:rsidRPr="00AA6672">
                              <w:t>4&gt;</w:t>
                            </w:r>
                            <w:r w:rsidRPr="00AA6672">
                              <w:tab/>
                              <w:t>select '8' as the Access Category;</w:t>
                            </w:r>
                          </w:p>
                          <w:p w14:paraId="509F2EA4" w14:textId="49E5E270" w:rsidR="00A568F9" w:rsidRDefault="00A568F9" w:rsidP="00AA6672">
                            <w:pPr>
                              <w:pStyle w:val="B4"/>
                            </w:pPr>
                            <w:r w:rsidRPr="00AA6672">
                              <w:t>4&gt;</w:t>
                            </w:r>
                            <w:r w:rsidRPr="00AA6672">
                              <w:tab/>
                              <w:t xml:space="preserve">set the </w:t>
                            </w:r>
                            <w:proofErr w:type="spellStart"/>
                            <w:r w:rsidRPr="00AA6672">
                              <w:t>resumeCause</w:t>
                            </w:r>
                            <w:proofErr w:type="spellEnd"/>
                            <w:r w:rsidRPr="00AA6672">
                              <w:t xml:space="preserve"> to </w:t>
                            </w:r>
                            <w:proofErr w:type="spellStart"/>
                            <w:r w:rsidRPr="00AA6672">
                              <w:rPr>
                                <w:i/>
                                <w:color w:val="FF0000"/>
                              </w:rPr>
                              <w:t>srs-PosConfigOrActivationReq</w:t>
                            </w:r>
                            <w:proofErr w:type="spellEnd"/>
                            <w:r w:rsidRPr="00AA6672">
                              <w:t>;</w:t>
                            </w:r>
                          </w:p>
                        </w:txbxContent>
                      </wps:txbx>
                      <wps:bodyPr rot="0" vert="horz" wrap="square" lIns="91440" tIns="45720" rIns="91440" bIns="45720" anchor="t" anchorCtr="0">
                        <a:spAutoFit/>
                      </wps:bodyPr>
                    </wps:wsp>
                  </a:graphicData>
                </a:graphic>
              </wp:inline>
            </w:drawing>
          </mc:Choice>
          <mc:Fallback>
            <w:pict>
              <v:shape id="_x0000_s1027" type="#_x0000_t202" style="width:494.7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">
                <v:textbox style="mso-fit-shape-to-text:t">
                  <w:txbxContent>
                    <w:p w14:paraId="66593F16" w14:textId="132CC6CB" w:rsidR="00A568F9" w:rsidRPr="00AA6672" w:rsidRDefault="00A568F9" w:rsidP="000125D0">
                      <w:pPr>
                        <w:pStyle w:val="B1"/>
                      </w:pPr>
                      <w:r w:rsidRPr="00AA6672">
                        <w:t>1&gt;</w:t>
                      </w:r>
                      <w:r w:rsidRPr="00AA6672">
                        <w:tab/>
                        <w:t xml:space="preserve">else if </w:t>
                      </w:r>
                      <w:proofErr w:type="spellStart"/>
                      <w:r w:rsidRPr="00AA6672">
                        <w:rPr>
                          <w:i/>
                          <w:iCs/>
                        </w:rPr>
                        <w:t>srs-PosRRC-InactiveValidityAreaPreConfigList</w:t>
                      </w:r>
                      <w:proofErr w:type="spellEnd"/>
                      <w:r w:rsidRPr="00AA6672">
                        <w:t xml:space="preserve"> or </w:t>
                      </w:r>
                      <w:proofErr w:type="spellStart"/>
                      <w:r w:rsidRPr="00AA6672">
                        <w:rPr>
                          <w:i/>
                          <w:iCs/>
                        </w:rPr>
                        <w:t>srs-PosRRC-InactiveValidityAreaNonPreConfig</w:t>
                      </w:r>
                      <w:proofErr w:type="spellEnd"/>
                      <w:r w:rsidRPr="00AA6672">
                        <w:t xml:space="preserve"> is configured:</w:t>
                      </w:r>
                    </w:p>
                    <w:p w14:paraId="08D61486" w14:textId="77777777" w:rsidR="00A568F9" w:rsidRPr="00AA6672" w:rsidRDefault="00A568F9" w:rsidP="000125D0">
                      <w:pPr>
                        <w:pStyle w:val="B2"/>
                      </w:pPr>
                      <w:r w:rsidRPr="00AA6672">
                        <w:t>2&gt; if the resumption of the RRC connection is triggered due to cell reselection as specified in clause 5.3.13.6; or,</w:t>
                      </w:r>
                      <w:r w:rsidRPr="00AA6672">
                        <w:rPr>
                          <w:lang w:eastAsia="zh-CN"/>
                        </w:rPr>
                        <w:t xml:space="preserve"> </w:t>
                      </w:r>
                    </w:p>
                    <w:p w14:paraId="17DE10E1" w14:textId="77777777" w:rsidR="00A568F9" w:rsidRPr="00334CCA" w:rsidRDefault="00A568F9" w:rsidP="000125D0">
                      <w:pPr>
                        <w:pStyle w:val="B2"/>
                      </w:pPr>
                      <w:r w:rsidRPr="00334CCA">
                        <w:t>2&gt; if the resumption of the RRC connection is triggered due to the need</w:t>
                      </w:r>
                      <w:r w:rsidRPr="00334CCA">
                        <w:rPr>
                          <w:rFonts w:hint="eastAsia"/>
                          <w:lang w:eastAsia="zh-CN"/>
                        </w:rPr>
                        <w:t xml:space="preserve"> </w:t>
                      </w:r>
                      <w:r w:rsidRPr="00334CCA">
                        <w:t xml:space="preserve">for SRS for positioning configuration and no stored </w:t>
                      </w:r>
                      <w:proofErr w:type="spellStart"/>
                      <w:r w:rsidRPr="00334CCA">
                        <w:rPr>
                          <w:i/>
                          <w:iCs/>
                        </w:rPr>
                        <w:t>srs-PosRRC-InactiveValidityAreaPreConfigList</w:t>
                      </w:r>
                      <w:proofErr w:type="spellEnd"/>
                      <w:r w:rsidRPr="00334CCA">
                        <w:t xml:space="preserve"> for the camped cell exists; or,</w:t>
                      </w:r>
                    </w:p>
                    <w:p w14:paraId="3D3A440E" w14:textId="77777777" w:rsidR="00A568F9" w:rsidRPr="00AA6672" w:rsidRDefault="00A568F9" w:rsidP="000125D0">
                      <w:pPr>
                        <w:pStyle w:val="B2"/>
                      </w:pPr>
                      <w:r w:rsidRPr="00AA6672">
                        <w:t>2&gt; if the resumption of the RRC connection is triggered</w:t>
                      </w:r>
                      <w:r w:rsidRPr="00AA6672">
                        <w:rPr>
                          <w:color w:val="FF0000"/>
                        </w:rPr>
                        <w:t xml:space="preserve"> for activation of </w:t>
                      </w:r>
                      <w:proofErr w:type="spellStart"/>
                      <w:r w:rsidRPr="00AA6672">
                        <w:rPr>
                          <w:i/>
                          <w:iCs/>
                          <w:color w:val="FF0000"/>
                        </w:rPr>
                        <w:t>srs-PosRRC-InactiveValidityAreaPreConfigList</w:t>
                      </w:r>
                      <w:proofErr w:type="spellEnd"/>
                      <w:r w:rsidRPr="00AA6672">
                        <w:rPr>
                          <w:color w:val="FF0000"/>
                        </w:rPr>
                        <w:t xml:space="preserve"> </w:t>
                      </w:r>
                      <w:r w:rsidRPr="00AA6672">
                        <w:t xml:space="preserve">when the UE is camped in one of the cells indicated in </w:t>
                      </w:r>
                      <w:proofErr w:type="spellStart"/>
                      <w:r w:rsidRPr="00AA6672">
                        <w:rPr>
                          <w:i/>
                          <w:iCs/>
                        </w:rPr>
                        <w:t>srs-PosConfigValidityArea</w:t>
                      </w:r>
                      <w:proofErr w:type="spellEnd"/>
                      <w:r w:rsidRPr="00AA6672">
                        <w:t>;</w:t>
                      </w:r>
                    </w:p>
                    <w:p w14:paraId="7F51AF63" w14:textId="77777777" w:rsidR="00A568F9" w:rsidRPr="00AA6672" w:rsidRDefault="00A568F9" w:rsidP="000125D0">
                      <w:pPr>
                        <w:pStyle w:val="B3"/>
                      </w:pPr>
                      <w:r w:rsidRPr="00AA6672">
                        <w:t>3&gt;</w:t>
                      </w:r>
                      <w:r w:rsidRPr="00AA6672">
                        <w:tab/>
                        <w:t xml:space="preserve">if an emergency service is </w:t>
                      </w:r>
                      <w:proofErr w:type="spellStart"/>
                      <w:r w:rsidRPr="00AA6672">
                        <w:t>ongoing</w:t>
                      </w:r>
                      <w:proofErr w:type="spellEnd"/>
                      <w:r w:rsidRPr="00AA6672">
                        <w:t>:</w:t>
                      </w:r>
                    </w:p>
                    <w:p w14:paraId="7BC27527" w14:textId="77777777" w:rsidR="00A568F9" w:rsidRPr="00334CCA" w:rsidRDefault="00A568F9" w:rsidP="000125D0">
                      <w:pPr>
                        <w:pStyle w:val="B4"/>
                      </w:pPr>
                      <w:r w:rsidRPr="00334CCA">
                        <w:t>4&gt;</w:t>
                      </w:r>
                      <w:r w:rsidRPr="00334CCA">
                        <w:tab/>
                        <w:t>select '2' as the Access Category;</w:t>
                      </w:r>
                    </w:p>
                    <w:p w14:paraId="6E1553AC" w14:textId="77777777" w:rsidR="00A568F9" w:rsidRPr="00334CCA" w:rsidRDefault="00A568F9" w:rsidP="000125D0">
                      <w:pPr>
                        <w:pStyle w:val="B4"/>
                        <w:rPr>
                          <w:lang w:eastAsia="zh-TW"/>
                        </w:rPr>
                      </w:pPr>
                      <w:r w:rsidRPr="00334CCA">
                        <w:t>4&gt;</w:t>
                      </w:r>
                      <w:r w:rsidRPr="00334CCA">
                        <w:tab/>
                        <w:t xml:space="preserve">set the </w:t>
                      </w:r>
                      <w:proofErr w:type="spellStart"/>
                      <w:r w:rsidRPr="00334CCA">
                        <w:rPr>
                          <w:i/>
                          <w:iCs/>
                        </w:rPr>
                        <w:t>resumeCause</w:t>
                      </w:r>
                      <w:proofErr w:type="spellEnd"/>
                      <w:r w:rsidRPr="00334CCA">
                        <w:rPr>
                          <w:lang w:eastAsia="zh-TW"/>
                        </w:rPr>
                        <w:t xml:space="preserve"> to </w:t>
                      </w:r>
                      <w:r w:rsidRPr="00334CCA">
                        <w:rPr>
                          <w:i/>
                          <w:iCs/>
                          <w:lang w:eastAsia="zh-TW"/>
                        </w:rPr>
                        <w:t>emergency</w:t>
                      </w:r>
                      <w:r w:rsidRPr="00334CCA">
                        <w:rPr>
                          <w:lang w:eastAsia="zh-TW"/>
                        </w:rPr>
                        <w:t>;</w:t>
                      </w:r>
                    </w:p>
                    <w:p w14:paraId="4337ED16" w14:textId="77777777" w:rsidR="00A568F9" w:rsidRPr="00AA6672" w:rsidRDefault="00A568F9" w:rsidP="000125D0">
                      <w:pPr>
                        <w:pStyle w:val="B3"/>
                      </w:pPr>
                      <w:r w:rsidRPr="00AA6672">
                        <w:t>3&gt;</w:t>
                      </w:r>
                      <w:r w:rsidRPr="00AA6672">
                        <w:tab/>
                        <w:t>else:</w:t>
                      </w:r>
                    </w:p>
                    <w:p w14:paraId="538F4BB8" w14:textId="77777777" w:rsidR="00A568F9" w:rsidRPr="00AA6672" w:rsidRDefault="00A568F9" w:rsidP="000125D0">
                      <w:pPr>
                        <w:pStyle w:val="B4"/>
                      </w:pPr>
                      <w:r w:rsidRPr="00AA6672">
                        <w:t>4&gt;</w:t>
                      </w:r>
                      <w:r w:rsidRPr="00AA6672">
                        <w:tab/>
                        <w:t>select '8' as the Access Category;</w:t>
                      </w:r>
                    </w:p>
                    <w:p w14:paraId="509F2EA4" w14:textId="49E5E270" w:rsidR="00A568F9" w:rsidRDefault="00A568F9" w:rsidP="00AA6672">
                      <w:pPr>
                        <w:pStyle w:val="B4"/>
                      </w:pPr>
                      <w:r w:rsidRPr="00AA6672">
                        <w:t>4&gt;</w:t>
                      </w:r>
                      <w:r w:rsidRPr="00AA6672">
                        <w:tab/>
                        <w:t xml:space="preserve">set the </w:t>
                      </w:r>
                      <w:proofErr w:type="spellStart"/>
                      <w:r w:rsidRPr="00AA6672">
                        <w:t>resumeCause</w:t>
                      </w:r>
                      <w:proofErr w:type="spellEnd"/>
                      <w:r w:rsidRPr="00AA6672">
                        <w:t xml:space="preserve"> to </w:t>
                      </w:r>
                      <w:proofErr w:type="spellStart"/>
                      <w:r w:rsidRPr="00AA6672">
                        <w:rPr>
                          <w:i/>
                          <w:color w:val="FF0000"/>
                        </w:rPr>
                        <w:t>srs-PosConfigOrActivationReq</w:t>
                      </w:r>
                      <w:proofErr w:type="spellEnd"/>
                      <w:r w:rsidRPr="00AA6672">
                        <w:t>;</w:t>
                      </w:r>
                    </w:p>
                  </w:txbxContent>
                </v:textbox>
                <w10:anchorlock/>
              </v:shape>
            </w:pict>
          </mc:Fallback>
        </mc:AlternateContent>
      </w:r>
    </w:p>
    <w:p w14:paraId="58226177" w14:textId="226B6341" w:rsidR="00963BF8" w:rsidRPr="00B07085" w:rsidRDefault="00963BF8" w:rsidP="00AA6672">
      <w:pPr>
        <w:pStyle w:val="a2"/>
        <w:spacing w:afterLines="50"/>
        <w:rPr>
          <w:rFonts w:eastAsia="宋体"/>
          <w:b/>
          <w:szCs w:val="20"/>
          <w:lang w:val="en-US" w:eastAsia="zh-CN"/>
        </w:rPr>
      </w:pPr>
      <w:r w:rsidRPr="00B07085">
        <w:rPr>
          <w:rFonts w:eastAsia="宋体"/>
          <w:b/>
          <w:szCs w:val="20"/>
          <w:lang w:val="en-GB" w:eastAsia="zh-CN"/>
        </w:rPr>
        <w:t xml:space="preserve">Observation </w:t>
      </w:r>
      <w:r w:rsidR="005F2BD0">
        <w:rPr>
          <w:rFonts w:eastAsia="宋体" w:hint="eastAsia"/>
          <w:b/>
          <w:szCs w:val="20"/>
          <w:lang w:val="en-GB" w:eastAsia="zh-CN"/>
        </w:rPr>
        <w:t>1</w:t>
      </w:r>
      <w:r w:rsidRPr="00B07085">
        <w:rPr>
          <w:rFonts w:eastAsia="宋体"/>
          <w:b/>
          <w:szCs w:val="20"/>
          <w:lang w:val="en-GB" w:eastAsia="zh-CN"/>
        </w:rPr>
        <w:t xml:space="preserve">: </w:t>
      </w:r>
      <w:r w:rsidRPr="00B07085">
        <w:rPr>
          <w:rFonts w:eastAsiaTheme="minorEastAsia"/>
          <w:b/>
          <w:szCs w:val="20"/>
          <w:lang w:eastAsia="zh-CN"/>
        </w:rPr>
        <w:t>A new RRC resume cause is introduced in</w:t>
      </w:r>
      <w:r w:rsidRPr="00B07085">
        <w:rPr>
          <w:b/>
          <w:szCs w:val="20"/>
        </w:rPr>
        <w:t xml:space="preserve"> the RRCResumeRequest</w:t>
      </w:r>
      <w:r w:rsidR="00F47A95">
        <w:rPr>
          <w:rFonts w:eastAsiaTheme="minorEastAsia" w:hint="eastAsia"/>
          <w:b/>
          <w:szCs w:val="20"/>
          <w:lang w:eastAsia="zh-CN"/>
        </w:rPr>
        <w:t>, which could be used</w:t>
      </w:r>
      <w:r w:rsidRPr="00B07085">
        <w:rPr>
          <w:rFonts w:eastAsia="宋体"/>
          <w:b/>
          <w:szCs w:val="20"/>
          <w:lang w:val="en-US" w:eastAsia="zh-CN"/>
        </w:rPr>
        <w:t xml:space="preserve"> to request for activation of the </w:t>
      </w:r>
      <w:r w:rsidR="005F2BD0">
        <w:rPr>
          <w:rFonts w:eastAsia="宋体" w:hint="eastAsia"/>
          <w:b/>
          <w:szCs w:val="20"/>
          <w:lang w:val="en-US" w:eastAsia="zh-CN"/>
        </w:rPr>
        <w:t>pre-configured</w:t>
      </w:r>
      <w:r w:rsidRPr="00B07085">
        <w:rPr>
          <w:rFonts w:eastAsia="宋体"/>
          <w:b/>
          <w:szCs w:val="20"/>
          <w:lang w:val="en-US" w:eastAsia="zh-CN"/>
        </w:rPr>
        <w:t xml:space="preserve"> SRS.</w:t>
      </w:r>
    </w:p>
    <w:p w14:paraId="4DD274F6" w14:textId="5D0B845D" w:rsidR="002D4C90" w:rsidRPr="00AA6672" w:rsidRDefault="00963BF8" w:rsidP="00AA6672">
      <w:pPr>
        <w:pStyle w:val="a2"/>
        <w:spacing w:afterLines="50"/>
        <w:rPr>
          <w:rFonts w:eastAsiaTheme="minorEastAsia"/>
          <w:szCs w:val="20"/>
          <w:lang w:eastAsia="zh-CN"/>
        </w:rPr>
      </w:pPr>
      <w:r w:rsidRPr="00B07085">
        <w:rPr>
          <w:rFonts w:eastAsia="宋体"/>
          <w:szCs w:val="20"/>
          <w:lang w:val="en-GB" w:eastAsia="zh-CN"/>
        </w:rPr>
        <w:t xml:space="preserve">Following the RAN2 agreements, we should discuss how to activate </w:t>
      </w:r>
      <w:r w:rsidR="00234D28">
        <w:rPr>
          <w:rFonts w:eastAsia="宋体" w:hint="eastAsia"/>
          <w:szCs w:val="20"/>
          <w:lang w:val="en-GB" w:eastAsia="zh-CN"/>
        </w:rPr>
        <w:t>the</w:t>
      </w:r>
      <w:r w:rsidR="00234D28" w:rsidRPr="006D6BEC">
        <w:rPr>
          <w:szCs w:val="20"/>
        </w:rPr>
        <w:t xml:space="preserve"> pre-configured SRS in a receiving gNB (i.e. </w:t>
      </w:r>
      <w:r w:rsidR="00234D28" w:rsidRPr="00AA6672">
        <w:rPr>
          <w:szCs w:val="20"/>
        </w:rPr>
        <w:t>gNB different than previous serving gNB)</w:t>
      </w:r>
      <w:r w:rsidR="00234D28" w:rsidRPr="00AA6672">
        <w:rPr>
          <w:rFonts w:eastAsiaTheme="minorEastAsia" w:hint="eastAsia"/>
          <w:szCs w:val="20"/>
          <w:lang w:eastAsia="zh-CN"/>
        </w:rPr>
        <w:t>.</w:t>
      </w:r>
      <w:r w:rsidR="002D4C90" w:rsidRPr="00AA6672">
        <w:rPr>
          <w:rFonts w:eastAsiaTheme="minorEastAsia" w:hint="eastAsia"/>
          <w:szCs w:val="20"/>
          <w:lang w:eastAsia="zh-CN"/>
        </w:rPr>
        <w:t xml:space="preserve"> </w:t>
      </w:r>
    </w:p>
    <w:p w14:paraId="46C2A998" w14:textId="17AFB97D" w:rsidR="00234D28" w:rsidRPr="00AA6672" w:rsidRDefault="002D4C90" w:rsidP="00AA6672">
      <w:pPr>
        <w:pStyle w:val="a2"/>
        <w:spacing w:afterLines="50"/>
        <w:rPr>
          <w:szCs w:val="20"/>
        </w:rPr>
      </w:pPr>
      <w:r w:rsidRPr="00AA6672">
        <w:rPr>
          <w:rFonts w:eastAsiaTheme="minorEastAsia" w:hint="eastAsia"/>
          <w:szCs w:val="20"/>
          <w:lang w:eastAsia="zh-CN"/>
        </w:rPr>
        <w:t>To activate the pre-configured SRS for the UE</w:t>
      </w:r>
      <w:r w:rsidR="00234D28" w:rsidRPr="00AA6672">
        <w:rPr>
          <w:rFonts w:eastAsiaTheme="minorEastAsia" w:hint="eastAsia"/>
          <w:szCs w:val="20"/>
          <w:lang w:eastAsia="zh-CN"/>
        </w:rPr>
        <w:t>,</w:t>
      </w:r>
      <w:r w:rsidR="00234D28" w:rsidRPr="00AA6672">
        <w:rPr>
          <w:szCs w:val="20"/>
        </w:rPr>
        <w:t xml:space="preserve"> </w:t>
      </w:r>
      <w:r w:rsidR="00234D28" w:rsidRPr="00AA6672">
        <w:rPr>
          <w:rFonts w:eastAsiaTheme="minorEastAsia" w:hint="eastAsia"/>
          <w:szCs w:val="20"/>
          <w:lang w:eastAsia="zh-CN"/>
        </w:rPr>
        <w:t xml:space="preserve">the receiving gNB needs to obtain/identify the pre-configured SRS </w:t>
      </w:r>
      <w:r w:rsidR="00F96044">
        <w:rPr>
          <w:rFonts w:eastAsiaTheme="minorEastAsia" w:hint="eastAsia"/>
          <w:szCs w:val="20"/>
          <w:lang w:eastAsia="zh-CN"/>
        </w:rPr>
        <w:t>Information</w:t>
      </w:r>
      <w:r w:rsidR="00F96044" w:rsidRPr="00AA6672">
        <w:rPr>
          <w:rFonts w:eastAsiaTheme="minorEastAsia" w:hint="eastAsia"/>
          <w:szCs w:val="20"/>
          <w:lang w:eastAsia="zh-CN"/>
        </w:rPr>
        <w:t xml:space="preserve"> </w:t>
      </w:r>
      <w:r w:rsidR="00234D28" w:rsidRPr="00AA6672">
        <w:rPr>
          <w:rFonts w:eastAsiaTheme="minorEastAsia" w:hint="eastAsia"/>
          <w:szCs w:val="20"/>
          <w:lang w:eastAsia="zh-CN"/>
        </w:rPr>
        <w:t xml:space="preserve">for the UE. </w:t>
      </w:r>
      <w:r w:rsidR="003F7863">
        <w:rPr>
          <w:rFonts w:eastAsiaTheme="minorEastAsia" w:hint="eastAsia"/>
          <w:szCs w:val="20"/>
          <w:lang w:eastAsia="zh-CN"/>
        </w:rPr>
        <w:t xml:space="preserve">Three </w:t>
      </w:r>
      <w:r w:rsidR="00234D28" w:rsidRPr="00AA6672">
        <w:rPr>
          <w:rFonts w:eastAsiaTheme="minorEastAsia" w:hint="eastAsia"/>
          <w:szCs w:val="20"/>
          <w:lang w:eastAsia="zh-CN"/>
        </w:rPr>
        <w:t xml:space="preserve">potential </w:t>
      </w:r>
      <w:r w:rsidR="00234D28" w:rsidRPr="00AA6672">
        <w:rPr>
          <w:szCs w:val="20"/>
        </w:rPr>
        <w:t>solutions</w:t>
      </w:r>
      <w:r w:rsidR="00B44434">
        <w:rPr>
          <w:rFonts w:eastAsiaTheme="minorEastAsia" w:hint="eastAsia"/>
          <w:szCs w:val="20"/>
          <w:lang w:eastAsia="zh-CN"/>
        </w:rPr>
        <w:t xml:space="preserve"> are </w:t>
      </w:r>
      <w:r w:rsidR="003F7863">
        <w:rPr>
          <w:szCs w:val="20"/>
        </w:rPr>
        <w:t>pro</w:t>
      </w:r>
      <w:r w:rsidR="003F7863">
        <w:rPr>
          <w:rFonts w:eastAsiaTheme="minorEastAsia" w:hint="eastAsia"/>
          <w:szCs w:val="20"/>
          <w:lang w:eastAsia="zh-CN"/>
        </w:rPr>
        <w:t>vided below</w:t>
      </w:r>
      <w:r w:rsidR="00234D28" w:rsidRPr="00AA6672">
        <w:rPr>
          <w:szCs w:val="20"/>
        </w:rPr>
        <w:t>:</w:t>
      </w:r>
    </w:p>
    <w:p w14:paraId="34F0FBA5" w14:textId="3C496D18" w:rsidR="00234D28" w:rsidRPr="00535DBC" w:rsidRDefault="00234D28" w:rsidP="000B676A">
      <w:pPr>
        <w:pStyle w:val="af4"/>
        <w:numPr>
          <w:ilvl w:val="0"/>
          <w:numId w:val="12"/>
        </w:numPr>
        <w:spacing w:afterLines="50" w:after="120"/>
        <w:ind w:firstLineChars="0"/>
        <w:rPr>
          <w:szCs w:val="20"/>
        </w:rPr>
      </w:pPr>
      <w:r w:rsidRPr="00535DBC">
        <w:rPr>
          <w:b/>
          <w:szCs w:val="20"/>
        </w:rPr>
        <w:t>Full context relocation:</w:t>
      </w:r>
      <w:r w:rsidR="00F96044" w:rsidRPr="00535DBC">
        <w:rPr>
          <w:rFonts w:hint="eastAsia"/>
          <w:szCs w:val="20"/>
        </w:rPr>
        <w:t xml:space="preserve"> If requested by the receiving gNB, t</w:t>
      </w:r>
      <w:r w:rsidRPr="00535DBC">
        <w:rPr>
          <w:rFonts w:hint="eastAsia"/>
          <w:szCs w:val="20"/>
        </w:rPr>
        <w:t xml:space="preserve">he last </w:t>
      </w:r>
      <w:r w:rsidRPr="00535DBC">
        <w:rPr>
          <w:szCs w:val="20"/>
        </w:rPr>
        <w:t>serving gNB provides the</w:t>
      </w:r>
      <w:r w:rsidR="001B4D54" w:rsidRPr="00535DBC">
        <w:rPr>
          <w:rFonts w:hint="eastAsia"/>
          <w:szCs w:val="20"/>
        </w:rPr>
        <w:t xml:space="preserve"> UE</w:t>
      </w:r>
      <w:r w:rsidR="001B4D54" w:rsidRPr="00535DBC">
        <w:rPr>
          <w:szCs w:val="20"/>
        </w:rPr>
        <w:t>’</w:t>
      </w:r>
      <w:r w:rsidR="001B4D54" w:rsidRPr="00535DBC">
        <w:rPr>
          <w:rFonts w:hint="eastAsia"/>
          <w:szCs w:val="20"/>
        </w:rPr>
        <w:t>s</w:t>
      </w:r>
      <w:r w:rsidRPr="00535DBC">
        <w:rPr>
          <w:szCs w:val="20"/>
        </w:rPr>
        <w:t xml:space="preserve"> pre-configured SRS </w:t>
      </w:r>
      <w:r w:rsidR="00424722" w:rsidRPr="00535DBC">
        <w:rPr>
          <w:rFonts w:hint="eastAsia"/>
          <w:szCs w:val="20"/>
        </w:rPr>
        <w:t>Information</w:t>
      </w:r>
      <w:r w:rsidRPr="00535DBC">
        <w:rPr>
          <w:szCs w:val="20"/>
        </w:rPr>
        <w:t xml:space="preserve"> in the RETRIEVE UE CONTEXT RESPONSE</w:t>
      </w:r>
      <w:r w:rsidRPr="00535DBC">
        <w:rPr>
          <w:rFonts w:hint="eastAsia"/>
          <w:szCs w:val="20"/>
        </w:rPr>
        <w:t xml:space="preserve">. </w:t>
      </w:r>
    </w:p>
    <w:p w14:paraId="1BF2B11A" w14:textId="40AB4D2A" w:rsidR="00234D28" w:rsidRPr="00535DBC" w:rsidRDefault="00234D28" w:rsidP="000B676A">
      <w:pPr>
        <w:pStyle w:val="af4"/>
        <w:numPr>
          <w:ilvl w:val="0"/>
          <w:numId w:val="12"/>
        </w:numPr>
        <w:spacing w:afterLines="50" w:after="120"/>
        <w:ind w:firstLineChars="0"/>
        <w:rPr>
          <w:szCs w:val="20"/>
        </w:rPr>
      </w:pPr>
      <w:r w:rsidRPr="00535DBC">
        <w:rPr>
          <w:b/>
          <w:szCs w:val="20"/>
        </w:rPr>
        <w:t>Partial context relocation:</w:t>
      </w:r>
      <w:r w:rsidRPr="00535DBC">
        <w:rPr>
          <w:szCs w:val="20"/>
        </w:rPr>
        <w:t xml:space="preserve"> </w:t>
      </w:r>
      <w:r w:rsidR="00F96044" w:rsidRPr="00535DBC">
        <w:rPr>
          <w:rFonts w:hint="eastAsia"/>
          <w:szCs w:val="20"/>
        </w:rPr>
        <w:t>In case of SDT is initiated, and if requested by the receiving gNB, t</w:t>
      </w:r>
      <w:r w:rsidRPr="00535DBC">
        <w:rPr>
          <w:rFonts w:hint="eastAsia"/>
          <w:szCs w:val="20"/>
        </w:rPr>
        <w:t>he last serving gNB provides the UE</w:t>
      </w:r>
      <w:r w:rsidRPr="00535DBC">
        <w:rPr>
          <w:szCs w:val="20"/>
        </w:rPr>
        <w:t>’</w:t>
      </w:r>
      <w:r w:rsidRPr="00535DBC">
        <w:rPr>
          <w:rFonts w:hint="eastAsia"/>
          <w:szCs w:val="20"/>
        </w:rPr>
        <w:t xml:space="preserve">s pre-configured SRS </w:t>
      </w:r>
      <w:r w:rsidR="00424722" w:rsidRPr="00535DBC">
        <w:rPr>
          <w:rFonts w:hint="eastAsia"/>
          <w:szCs w:val="20"/>
        </w:rPr>
        <w:t xml:space="preserve">Information </w:t>
      </w:r>
      <w:r w:rsidR="00312A0C" w:rsidRPr="00535DBC">
        <w:rPr>
          <w:rFonts w:hint="eastAsia"/>
          <w:szCs w:val="20"/>
        </w:rPr>
        <w:t>via Partial UE Context Transfer procedure.</w:t>
      </w:r>
    </w:p>
    <w:p w14:paraId="6689C8F7" w14:textId="59FFB551" w:rsidR="00AA4150" w:rsidRPr="00535DBC" w:rsidRDefault="00234D28" w:rsidP="000B676A">
      <w:pPr>
        <w:pStyle w:val="af4"/>
        <w:numPr>
          <w:ilvl w:val="0"/>
          <w:numId w:val="12"/>
        </w:numPr>
        <w:spacing w:afterLines="50" w:after="120"/>
        <w:ind w:firstLineChars="0"/>
        <w:rPr>
          <w:b/>
          <w:szCs w:val="20"/>
        </w:rPr>
      </w:pPr>
      <w:r w:rsidRPr="00535DBC">
        <w:rPr>
          <w:rFonts w:hint="eastAsia"/>
          <w:b/>
          <w:szCs w:val="20"/>
        </w:rPr>
        <w:t xml:space="preserve">No Context Relocation: </w:t>
      </w:r>
      <w:r w:rsidRPr="00535DBC">
        <w:rPr>
          <w:b/>
          <w:szCs w:val="20"/>
        </w:rPr>
        <w:t xml:space="preserve"> </w:t>
      </w:r>
    </w:p>
    <w:p w14:paraId="5884A573" w14:textId="43998C3F" w:rsidR="00AA4150" w:rsidRPr="00535DBC" w:rsidRDefault="00D13ACB" w:rsidP="000B676A">
      <w:pPr>
        <w:pStyle w:val="af4"/>
        <w:numPr>
          <w:ilvl w:val="0"/>
          <w:numId w:val="13"/>
        </w:numPr>
        <w:spacing w:afterLines="50" w:after="120"/>
        <w:ind w:firstLineChars="0"/>
        <w:rPr>
          <w:szCs w:val="20"/>
        </w:rPr>
      </w:pPr>
      <w:r w:rsidRPr="00535DBC">
        <w:rPr>
          <w:szCs w:val="20"/>
        </w:rPr>
        <w:t>If</w:t>
      </w:r>
      <w:r w:rsidR="00364425" w:rsidRPr="00535DBC">
        <w:rPr>
          <w:szCs w:val="20"/>
        </w:rPr>
        <w:t xml:space="preserve"> t</w:t>
      </w:r>
      <w:r w:rsidR="00234D28" w:rsidRPr="00535DBC">
        <w:rPr>
          <w:szCs w:val="20"/>
        </w:rPr>
        <w:t>he receiving gNB could internally identify the pre-configured SRS</w:t>
      </w:r>
      <w:r w:rsidR="00234D28" w:rsidRPr="00535DBC">
        <w:rPr>
          <w:rFonts w:hint="eastAsia"/>
          <w:szCs w:val="20"/>
        </w:rPr>
        <w:t xml:space="preserve"> to be activated for the UE</w:t>
      </w:r>
      <w:r w:rsidR="00364425" w:rsidRPr="00535DBC">
        <w:rPr>
          <w:rFonts w:hint="eastAsia"/>
          <w:szCs w:val="20"/>
        </w:rPr>
        <w:t xml:space="preserve">, </w:t>
      </w:r>
      <w:r w:rsidRPr="00535DBC">
        <w:rPr>
          <w:rFonts w:hint="eastAsia"/>
          <w:szCs w:val="20"/>
        </w:rPr>
        <w:t>it will not request for</w:t>
      </w:r>
      <w:r w:rsidR="00364425" w:rsidRPr="00535DBC">
        <w:rPr>
          <w:rFonts w:hint="eastAsia"/>
          <w:szCs w:val="20"/>
        </w:rPr>
        <w:t xml:space="preserve"> the pre-configured SRS from the last serving gNB</w:t>
      </w:r>
      <w:r w:rsidRPr="00535DBC">
        <w:rPr>
          <w:rFonts w:hint="eastAsia"/>
          <w:szCs w:val="20"/>
        </w:rPr>
        <w:t>, t</w:t>
      </w:r>
      <w:r w:rsidR="005E2DA4" w:rsidRPr="00535DBC">
        <w:rPr>
          <w:rFonts w:hint="eastAsia"/>
          <w:szCs w:val="20"/>
        </w:rPr>
        <w:t xml:space="preserve">he last serving gNB </w:t>
      </w:r>
      <w:r w:rsidR="00AA4150" w:rsidRPr="00535DBC">
        <w:rPr>
          <w:rFonts w:hint="eastAsia"/>
          <w:szCs w:val="20"/>
        </w:rPr>
        <w:t>notifies LMF pre-configured SRS is activated for the UE, and</w:t>
      </w:r>
      <w:r w:rsidR="00535DBC" w:rsidRPr="00535DBC">
        <w:rPr>
          <w:rFonts w:hint="eastAsia"/>
          <w:szCs w:val="20"/>
        </w:rPr>
        <w:t xml:space="preserve"> </w:t>
      </w:r>
      <w:r w:rsidR="005E2DA4" w:rsidRPr="00535DBC">
        <w:rPr>
          <w:rFonts w:hint="eastAsia"/>
          <w:szCs w:val="20"/>
          <w:u w:val="single"/>
        </w:rPr>
        <w:t>response</w:t>
      </w:r>
      <w:r w:rsidR="00AA4150" w:rsidRPr="00535DBC">
        <w:rPr>
          <w:rFonts w:hint="eastAsia"/>
          <w:szCs w:val="20"/>
          <w:u w:val="single"/>
        </w:rPr>
        <w:t>s</w:t>
      </w:r>
      <w:r w:rsidR="005E2DA4" w:rsidRPr="00535DBC">
        <w:rPr>
          <w:rFonts w:hint="eastAsia"/>
          <w:szCs w:val="20"/>
          <w:u w:val="single"/>
        </w:rPr>
        <w:t xml:space="preserve"> </w:t>
      </w:r>
      <w:r w:rsidR="005E2DA4" w:rsidRPr="00535DBC">
        <w:rPr>
          <w:szCs w:val="20"/>
          <w:u w:val="single"/>
        </w:rPr>
        <w:t xml:space="preserve">RETRIEVE UE CONTEXT </w:t>
      </w:r>
      <w:r w:rsidR="005E2DA4" w:rsidRPr="00535DBC">
        <w:rPr>
          <w:rFonts w:hint="eastAsia"/>
          <w:szCs w:val="20"/>
          <w:u w:val="single"/>
        </w:rPr>
        <w:t>FAILURE</w:t>
      </w:r>
      <w:r w:rsidRPr="00535DBC">
        <w:rPr>
          <w:rFonts w:hint="eastAsia"/>
          <w:szCs w:val="20"/>
          <w:u w:val="single"/>
        </w:rPr>
        <w:t xml:space="preserve"> without pre-configured SRS Information</w:t>
      </w:r>
      <w:r w:rsidR="005E2DA4" w:rsidRPr="00535DBC">
        <w:rPr>
          <w:rFonts w:hint="eastAsia"/>
          <w:szCs w:val="20"/>
        </w:rPr>
        <w:t xml:space="preserve">. </w:t>
      </w:r>
    </w:p>
    <w:p w14:paraId="00053BB5" w14:textId="63D0315E" w:rsidR="00AA4150" w:rsidRPr="00535DBC" w:rsidRDefault="00AA4150" w:rsidP="00AA4150">
      <w:pPr>
        <w:pStyle w:val="af4"/>
        <w:spacing w:afterLines="50" w:after="120"/>
        <w:ind w:left="1140" w:firstLineChars="0" w:firstLine="0"/>
        <w:rPr>
          <w:szCs w:val="20"/>
        </w:rPr>
      </w:pPr>
      <w:r w:rsidRPr="00535DBC">
        <w:rPr>
          <w:rFonts w:hint="eastAsia"/>
          <w:szCs w:val="20"/>
        </w:rPr>
        <w:t xml:space="preserve">The last </w:t>
      </w:r>
      <w:r w:rsidRPr="00535DBC">
        <w:rPr>
          <w:szCs w:val="20"/>
        </w:rPr>
        <w:t>serving gNB associates an identifier (e.g. I-RNTI) with the pre-configured SRS configuration</w:t>
      </w:r>
      <w:r w:rsidRPr="00535DBC">
        <w:rPr>
          <w:rFonts w:hint="eastAsia"/>
          <w:szCs w:val="20"/>
        </w:rPr>
        <w:t>(s)</w:t>
      </w:r>
      <w:r w:rsidRPr="00535DBC">
        <w:rPr>
          <w:szCs w:val="20"/>
        </w:rPr>
        <w:t xml:space="preserve"> provided in the POSITIONING INFORMATION RESPONSE. The LMF then includes the pre-configured SRS </w:t>
      </w:r>
      <w:r w:rsidRPr="00535DBC">
        <w:rPr>
          <w:rFonts w:hint="eastAsia"/>
          <w:szCs w:val="20"/>
        </w:rPr>
        <w:t>Information</w:t>
      </w:r>
      <w:r w:rsidRPr="00535DBC">
        <w:rPr>
          <w:szCs w:val="20"/>
        </w:rPr>
        <w:t xml:space="preserve"> and associated identifier in the SRS INFORMATION RESERVATION NOTIFICATION.</w:t>
      </w:r>
    </w:p>
    <w:p w14:paraId="4880E2D9" w14:textId="36C7A9FB" w:rsidR="00234D28" w:rsidRPr="00535DBC" w:rsidRDefault="00D13ACB" w:rsidP="000B676A">
      <w:pPr>
        <w:pStyle w:val="af4"/>
        <w:numPr>
          <w:ilvl w:val="0"/>
          <w:numId w:val="13"/>
        </w:numPr>
        <w:spacing w:afterLines="50" w:after="120"/>
        <w:ind w:firstLineChars="0"/>
        <w:rPr>
          <w:szCs w:val="20"/>
        </w:rPr>
      </w:pPr>
      <w:r w:rsidRPr="00535DBC">
        <w:rPr>
          <w:szCs w:val="20"/>
        </w:rPr>
        <w:t>Or else,</w:t>
      </w:r>
      <w:r w:rsidRPr="00535DBC">
        <w:rPr>
          <w:rFonts w:hint="eastAsia"/>
          <w:szCs w:val="20"/>
        </w:rPr>
        <w:t xml:space="preserve"> the last serving gNB </w:t>
      </w:r>
      <w:r w:rsidR="00AA4150" w:rsidRPr="00535DBC">
        <w:rPr>
          <w:rFonts w:hint="eastAsia"/>
          <w:szCs w:val="20"/>
          <w:u w:val="single"/>
        </w:rPr>
        <w:t>may</w:t>
      </w:r>
      <w:r w:rsidRPr="00535DBC">
        <w:rPr>
          <w:rFonts w:hint="eastAsia"/>
          <w:szCs w:val="20"/>
          <w:u w:val="single"/>
        </w:rPr>
        <w:t xml:space="preserve"> provide the UE</w:t>
      </w:r>
      <w:r w:rsidRPr="00535DBC">
        <w:rPr>
          <w:szCs w:val="20"/>
          <w:u w:val="single"/>
        </w:rPr>
        <w:t>’</w:t>
      </w:r>
      <w:r w:rsidRPr="00535DBC">
        <w:rPr>
          <w:rFonts w:hint="eastAsia"/>
          <w:szCs w:val="20"/>
          <w:u w:val="single"/>
        </w:rPr>
        <w:t xml:space="preserve">s pre-configured SRS Information in </w:t>
      </w:r>
      <w:r w:rsidRPr="00535DBC">
        <w:rPr>
          <w:szCs w:val="20"/>
          <w:u w:val="single"/>
        </w:rPr>
        <w:t xml:space="preserve">RETRIEVE UE CONTEXT </w:t>
      </w:r>
      <w:r w:rsidRPr="00535DBC">
        <w:rPr>
          <w:rFonts w:hint="eastAsia"/>
          <w:szCs w:val="20"/>
          <w:u w:val="single"/>
        </w:rPr>
        <w:t>FAILURE.</w:t>
      </w:r>
    </w:p>
    <w:p w14:paraId="561034B3" w14:textId="77777777" w:rsidR="00234D28" w:rsidRPr="00AA6672" w:rsidRDefault="00234D28" w:rsidP="00AA6672">
      <w:pPr>
        <w:pStyle w:val="a2"/>
        <w:spacing w:afterLines="50"/>
        <w:rPr>
          <w:rFonts w:eastAsia="宋体"/>
          <w:szCs w:val="20"/>
          <w:lang w:val="en-US" w:eastAsia="zh-CN"/>
        </w:rPr>
      </w:pPr>
    </w:p>
    <w:p w14:paraId="09E87A55" w14:textId="7FD1E656" w:rsidR="008C23FC" w:rsidRDefault="00B00168" w:rsidP="001B4D54">
      <w:pPr>
        <w:pStyle w:val="ab"/>
        <w:rPr>
          <w:rFonts w:eastAsiaTheme="minorEastAsia"/>
          <w:lang w:eastAsia="zh-CN"/>
        </w:rPr>
      </w:pPr>
      <w:r w:rsidRPr="00AA6672">
        <w:rPr>
          <w:rFonts w:eastAsia="宋体" w:hint="eastAsia"/>
          <w:szCs w:val="20"/>
          <w:lang w:val="en-US" w:eastAsia="zh-CN"/>
        </w:rPr>
        <w:t>As above, the options a)</w:t>
      </w:r>
      <w:r w:rsidR="00667700" w:rsidRPr="00AA6672">
        <w:rPr>
          <w:rFonts w:eastAsia="宋体" w:hint="eastAsia"/>
          <w:szCs w:val="20"/>
          <w:lang w:val="en-US" w:eastAsia="zh-CN"/>
        </w:rPr>
        <w:t xml:space="preserve">, </w:t>
      </w:r>
      <w:r w:rsidRPr="00AA6672">
        <w:rPr>
          <w:rFonts w:eastAsia="宋体" w:hint="eastAsia"/>
          <w:szCs w:val="20"/>
          <w:lang w:val="en-US" w:eastAsia="zh-CN"/>
        </w:rPr>
        <w:t>b)</w:t>
      </w:r>
      <w:r w:rsidR="00667700" w:rsidRPr="00AA6672">
        <w:rPr>
          <w:rFonts w:eastAsia="宋体" w:hint="eastAsia"/>
          <w:szCs w:val="20"/>
          <w:lang w:val="en-US" w:eastAsia="zh-CN"/>
        </w:rPr>
        <w:t xml:space="preserve">, </w:t>
      </w:r>
      <w:r w:rsidRPr="00AA6672">
        <w:rPr>
          <w:rFonts w:eastAsia="宋体" w:hint="eastAsia"/>
          <w:szCs w:val="20"/>
          <w:lang w:val="en-US" w:eastAsia="zh-CN"/>
        </w:rPr>
        <w:t xml:space="preserve">c) could be supported </w:t>
      </w:r>
      <w:r w:rsidR="00822FC2">
        <w:rPr>
          <w:rFonts w:eastAsia="宋体" w:hint="eastAsia"/>
          <w:szCs w:val="20"/>
          <w:lang w:val="en-US" w:eastAsia="zh-CN"/>
        </w:rPr>
        <w:t>as a full package</w:t>
      </w:r>
      <w:r w:rsidRPr="00AA6672">
        <w:rPr>
          <w:rFonts w:eastAsia="宋体" w:hint="eastAsia"/>
          <w:szCs w:val="20"/>
          <w:lang w:val="en-US" w:eastAsia="zh-CN"/>
        </w:rPr>
        <w:t xml:space="preserve">, which way to go is up to implementation. </w:t>
      </w:r>
      <w:r w:rsidR="00822FC2">
        <w:rPr>
          <w:rFonts w:eastAsia="宋体" w:hint="eastAsia"/>
          <w:szCs w:val="20"/>
          <w:lang w:val="en-US" w:eastAsia="zh-CN"/>
        </w:rPr>
        <w:t>I</w:t>
      </w:r>
      <w:r w:rsidR="001B4D54">
        <w:rPr>
          <w:rFonts w:eastAsiaTheme="minorEastAsia" w:hint="eastAsia"/>
          <w:lang w:eastAsia="zh-CN"/>
        </w:rPr>
        <w:t xml:space="preserve">f </w:t>
      </w:r>
      <w:r w:rsidR="00822FC2">
        <w:rPr>
          <w:rFonts w:eastAsiaTheme="minorEastAsia" w:hint="eastAsia"/>
          <w:lang w:eastAsia="zh-CN"/>
        </w:rPr>
        <w:t xml:space="preserve">the </w:t>
      </w:r>
      <w:r w:rsidR="001B4D54">
        <w:rPr>
          <w:rFonts w:eastAsiaTheme="minorEastAsia" w:hint="eastAsia"/>
          <w:lang w:eastAsia="zh-CN"/>
        </w:rPr>
        <w:t xml:space="preserve">receiving gNB </w:t>
      </w:r>
      <w:r w:rsidR="001844A5">
        <w:rPr>
          <w:rFonts w:eastAsiaTheme="minorEastAsia" w:hint="eastAsia"/>
          <w:lang w:eastAsia="zh-CN"/>
        </w:rPr>
        <w:t>has got the pre-configured SRS Information via NRPPa</w:t>
      </w:r>
      <w:r w:rsidR="00822FC2">
        <w:rPr>
          <w:rFonts w:eastAsiaTheme="minorEastAsia" w:hint="eastAsia"/>
          <w:lang w:eastAsia="zh-CN"/>
        </w:rPr>
        <w:t xml:space="preserve"> (SRS Reservation Notification procedure)</w:t>
      </w:r>
      <w:r w:rsidR="001844A5">
        <w:rPr>
          <w:rFonts w:eastAsiaTheme="minorEastAsia" w:hint="eastAsia"/>
          <w:lang w:eastAsia="zh-CN"/>
        </w:rPr>
        <w:t>, it will not request for pre-configured SRS in Retrieve UE C</w:t>
      </w:r>
      <w:r w:rsidR="001844A5">
        <w:rPr>
          <w:rFonts w:eastAsiaTheme="minorEastAsia"/>
          <w:lang w:eastAsia="zh-CN"/>
        </w:rPr>
        <w:t>o</w:t>
      </w:r>
      <w:r w:rsidR="001844A5">
        <w:rPr>
          <w:rFonts w:eastAsiaTheme="minorEastAsia" w:hint="eastAsia"/>
          <w:lang w:eastAsia="zh-CN"/>
        </w:rPr>
        <w:t xml:space="preserve">ntext Request, and the last serving gNB does not </w:t>
      </w:r>
      <w:r w:rsidR="008C23FC">
        <w:rPr>
          <w:rFonts w:eastAsiaTheme="minorEastAsia" w:hint="eastAsia"/>
          <w:lang w:eastAsia="zh-CN"/>
        </w:rPr>
        <w:t>have</w:t>
      </w:r>
      <w:r w:rsidR="001844A5">
        <w:rPr>
          <w:rFonts w:eastAsiaTheme="minorEastAsia" w:hint="eastAsia"/>
          <w:lang w:eastAsia="zh-CN"/>
        </w:rPr>
        <w:t xml:space="preserve"> to provide the UE</w:t>
      </w:r>
      <w:r w:rsidR="001844A5">
        <w:rPr>
          <w:rFonts w:eastAsiaTheme="minorEastAsia"/>
          <w:lang w:eastAsia="zh-CN"/>
        </w:rPr>
        <w:t>’</w:t>
      </w:r>
      <w:r w:rsidR="001844A5">
        <w:rPr>
          <w:rFonts w:eastAsiaTheme="minorEastAsia" w:hint="eastAsia"/>
          <w:lang w:eastAsia="zh-CN"/>
        </w:rPr>
        <w:t>s pre-configured SRS</w:t>
      </w:r>
      <w:r w:rsidR="008C23FC">
        <w:rPr>
          <w:rFonts w:eastAsiaTheme="minorEastAsia" w:hint="eastAsia"/>
          <w:lang w:eastAsia="zh-CN"/>
        </w:rPr>
        <w:t xml:space="preserve">, thus, it may response with </w:t>
      </w:r>
      <w:r w:rsidR="008C23FC" w:rsidRPr="00AA6672">
        <w:rPr>
          <w:szCs w:val="20"/>
        </w:rPr>
        <w:t xml:space="preserve">RETRIEVE UE CONTEXT </w:t>
      </w:r>
      <w:r w:rsidR="008C23FC">
        <w:rPr>
          <w:rFonts w:hint="eastAsia"/>
          <w:szCs w:val="20"/>
        </w:rPr>
        <w:t>FAILURE</w:t>
      </w:r>
      <w:r w:rsidR="008C23FC">
        <w:rPr>
          <w:rFonts w:eastAsiaTheme="minorEastAsia" w:hint="eastAsia"/>
          <w:szCs w:val="20"/>
          <w:lang w:eastAsia="zh-CN"/>
        </w:rPr>
        <w:t xml:space="preserve"> without pre-configured SRS</w:t>
      </w:r>
      <w:r w:rsidR="001844A5">
        <w:rPr>
          <w:rFonts w:eastAsiaTheme="minorEastAsia" w:hint="eastAsia"/>
          <w:lang w:eastAsia="zh-CN"/>
        </w:rPr>
        <w:t xml:space="preserve">. </w:t>
      </w:r>
    </w:p>
    <w:p w14:paraId="09B42F2B" w14:textId="36A9CD25" w:rsidR="001844A5" w:rsidRPr="001844A5" w:rsidRDefault="001844A5" w:rsidP="001B4D54">
      <w:pPr>
        <w:pStyle w:val="ab"/>
        <w:rPr>
          <w:rFonts w:eastAsiaTheme="minorEastAsia"/>
          <w:lang w:eastAsia="zh-CN"/>
        </w:rPr>
      </w:pPr>
      <w:r>
        <w:rPr>
          <w:rFonts w:eastAsiaTheme="minorEastAsia"/>
          <w:lang w:eastAsia="zh-CN"/>
        </w:rPr>
        <w:t>I</w:t>
      </w:r>
      <w:r>
        <w:rPr>
          <w:rFonts w:eastAsiaTheme="minorEastAsia" w:hint="eastAsia"/>
          <w:lang w:eastAsia="zh-CN"/>
        </w:rPr>
        <w:t>f the pre-configured SRS is not valid in the receiving gNB, it would request for pre-configured SRS in Retrieve UE C</w:t>
      </w:r>
      <w:r>
        <w:rPr>
          <w:rFonts w:eastAsiaTheme="minorEastAsia"/>
          <w:lang w:eastAsia="zh-CN"/>
        </w:rPr>
        <w:t>o</w:t>
      </w:r>
      <w:r>
        <w:rPr>
          <w:rFonts w:eastAsiaTheme="minorEastAsia" w:hint="eastAsia"/>
          <w:lang w:eastAsia="zh-CN"/>
        </w:rPr>
        <w:t xml:space="preserve">ntext Request, the last serving gNB may use </w:t>
      </w:r>
      <w:r w:rsidRPr="00AA6672">
        <w:rPr>
          <w:szCs w:val="20"/>
        </w:rPr>
        <w:t xml:space="preserve">RETRIEVE UE CONTEXT </w:t>
      </w:r>
      <w:r>
        <w:rPr>
          <w:rFonts w:eastAsiaTheme="minorEastAsia" w:hint="eastAsia"/>
          <w:szCs w:val="20"/>
          <w:lang w:eastAsia="zh-CN"/>
        </w:rPr>
        <w:t>RESPONSE/</w:t>
      </w:r>
      <w:r>
        <w:rPr>
          <w:rFonts w:hint="eastAsia"/>
          <w:szCs w:val="20"/>
        </w:rPr>
        <w:t>FAILURE</w:t>
      </w:r>
      <w:r>
        <w:rPr>
          <w:rFonts w:eastAsiaTheme="minorEastAsia" w:hint="eastAsia"/>
          <w:szCs w:val="20"/>
          <w:lang w:eastAsia="zh-CN"/>
        </w:rPr>
        <w:t>, or Partial Context Transfer (for SDT in parallel case) to provide the pre-configured SRS</w:t>
      </w:r>
      <w:r w:rsidR="00822FC2">
        <w:rPr>
          <w:rFonts w:eastAsiaTheme="minorEastAsia" w:hint="eastAsia"/>
          <w:szCs w:val="20"/>
          <w:lang w:eastAsia="zh-CN"/>
        </w:rPr>
        <w:t xml:space="preserve"> Information.</w:t>
      </w:r>
    </w:p>
    <w:p w14:paraId="7C6D22BF" w14:textId="77777777" w:rsidR="001844A5" w:rsidRDefault="001844A5" w:rsidP="001B4D54">
      <w:pPr>
        <w:pStyle w:val="ab"/>
        <w:rPr>
          <w:rFonts w:eastAsiaTheme="minorEastAsia"/>
          <w:lang w:eastAsia="zh-CN"/>
        </w:rPr>
      </w:pPr>
    </w:p>
    <w:p w14:paraId="415E2027" w14:textId="327E6349" w:rsidR="00234D28" w:rsidRPr="00AA6672" w:rsidRDefault="00822FC2" w:rsidP="00AA6672">
      <w:pPr>
        <w:pStyle w:val="a2"/>
        <w:spacing w:afterLines="50"/>
        <w:rPr>
          <w:rFonts w:eastAsiaTheme="minorEastAsia"/>
          <w:szCs w:val="20"/>
          <w:lang w:val="en-GB" w:eastAsia="zh-CN"/>
        </w:rPr>
      </w:pPr>
      <w:r>
        <w:rPr>
          <w:rFonts w:eastAsiaTheme="minorEastAsia" w:hint="eastAsia"/>
          <w:szCs w:val="20"/>
          <w:lang w:val="en-GB" w:eastAsia="zh-CN"/>
        </w:rPr>
        <w:t>As above, to support the solutions, t</w:t>
      </w:r>
      <w:r w:rsidR="00234D28" w:rsidRPr="00AA6672">
        <w:rPr>
          <w:rFonts w:eastAsiaTheme="minorEastAsia" w:hint="eastAsia"/>
          <w:szCs w:val="20"/>
          <w:lang w:val="en-GB" w:eastAsia="zh-CN"/>
        </w:rPr>
        <w:t xml:space="preserve">o make the last serving gNB decide which option to go, the receiving gNB should indicate the last serving gNB the </w:t>
      </w:r>
      <w:r w:rsidR="00E638F4" w:rsidRPr="00AA6672">
        <w:rPr>
          <w:rFonts w:eastAsiaTheme="minorEastAsia" w:hint="eastAsia"/>
          <w:szCs w:val="20"/>
          <w:lang w:val="en-GB" w:eastAsia="zh-CN"/>
        </w:rPr>
        <w:t>purpose</w:t>
      </w:r>
      <w:r w:rsidR="00234D28" w:rsidRPr="00AA6672">
        <w:rPr>
          <w:rFonts w:eastAsiaTheme="minorEastAsia" w:hint="eastAsia"/>
          <w:szCs w:val="20"/>
          <w:lang w:val="en-GB" w:eastAsia="zh-CN"/>
        </w:rPr>
        <w:t xml:space="preserve"> of </w:t>
      </w:r>
      <w:r w:rsidR="0014769F" w:rsidRPr="00AA6672">
        <w:rPr>
          <w:rFonts w:eastAsiaTheme="minorEastAsia" w:hint="eastAsia"/>
          <w:szCs w:val="20"/>
          <w:lang w:val="en-GB" w:eastAsia="zh-CN"/>
        </w:rPr>
        <w:t xml:space="preserve">XnAP </w:t>
      </w:r>
      <w:r w:rsidR="00234D28" w:rsidRPr="00AA6672">
        <w:rPr>
          <w:rFonts w:eastAsiaTheme="minorEastAsia" w:hint="eastAsia"/>
          <w:szCs w:val="20"/>
          <w:lang w:val="en-GB" w:eastAsia="zh-CN"/>
        </w:rPr>
        <w:t>UE context retrieval</w:t>
      </w:r>
      <w:r w:rsidR="0014769F" w:rsidRPr="00AA6672">
        <w:rPr>
          <w:rFonts w:eastAsiaTheme="minorEastAsia" w:hint="eastAsia"/>
          <w:szCs w:val="20"/>
          <w:lang w:val="en-GB" w:eastAsia="zh-CN"/>
        </w:rPr>
        <w:t xml:space="preserve"> is for</w:t>
      </w:r>
      <w:r w:rsidR="00234D28" w:rsidRPr="00AA6672">
        <w:rPr>
          <w:rFonts w:eastAsiaTheme="minorEastAsia" w:hint="eastAsia"/>
          <w:szCs w:val="20"/>
          <w:lang w:val="en-GB" w:eastAsia="zh-CN"/>
        </w:rPr>
        <w:t xml:space="preserve"> activation of pre-configured SRS. </w:t>
      </w:r>
    </w:p>
    <w:p w14:paraId="6C3381E5" w14:textId="35B3AC88" w:rsidR="00623C65" w:rsidRDefault="00234D28" w:rsidP="00AA6672">
      <w:pPr>
        <w:spacing w:after="50"/>
        <w:rPr>
          <w:rFonts w:eastAsiaTheme="minorEastAsia"/>
          <w:szCs w:val="20"/>
          <w:lang w:val="en-GB" w:eastAsia="zh-CN"/>
        </w:rPr>
      </w:pPr>
      <w:r w:rsidRPr="00AA6672">
        <w:rPr>
          <w:rFonts w:eastAsiaTheme="minorEastAsia" w:hint="eastAsia"/>
          <w:szCs w:val="20"/>
          <w:lang w:val="en-GB" w:eastAsia="zh-CN"/>
        </w:rPr>
        <w:t>If the receiving gNB could identify the pre-configured SRS for the UE</w:t>
      </w:r>
      <w:r w:rsidR="00623C65" w:rsidRPr="00AA6672">
        <w:rPr>
          <w:rFonts w:eastAsiaTheme="minorEastAsia" w:hint="eastAsia"/>
          <w:szCs w:val="20"/>
          <w:lang w:val="en-GB" w:eastAsia="zh-CN"/>
        </w:rPr>
        <w:t>, e.g. via the I-RNTI provided in the RRCResumeRequest, it</w:t>
      </w:r>
      <w:r w:rsidR="00623C65" w:rsidRPr="00AA6672">
        <w:rPr>
          <w:rFonts w:eastAsiaTheme="minorEastAsia"/>
          <w:szCs w:val="20"/>
          <w:lang w:val="en-GB" w:eastAsia="zh-CN"/>
        </w:rPr>
        <w:t>’</w:t>
      </w:r>
      <w:r w:rsidR="00623C65" w:rsidRPr="00AA6672">
        <w:rPr>
          <w:rFonts w:eastAsiaTheme="minorEastAsia" w:hint="eastAsia"/>
          <w:szCs w:val="20"/>
          <w:lang w:val="en-GB" w:eastAsia="zh-CN"/>
        </w:rPr>
        <w:t xml:space="preserve">s not necessary for the last serving gNB to provide the pre-configured SRS. Thus, </w:t>
      </w:r>
      <w:r w:rsidR="00E638F4" w:rsidRPr="00AA6672">
        <w:rPr>
          <w:rFonts w:eastAsiaTheme="minorEastAsia" w:hint="eastAsia"/>
          <w:szCs w:val="20"/>
          <w:lang w:val="en-GB" w:eastAsia="zh-CN"/>
        </w:rPr>
        <w:t>the receiving gNB also need to</w:t>
      </w:r>
      <w:r w:rsidR="00623C65" w:rsidRPr="00AA6672">
        <w:rPr>
          <w:rFonts w:eastAsiaTheme="minorEastAsia" w:hint="eastAsia"/>
          <w:szCs w:val="20"/>
          <w:lang w:val="en-GB" w:eastAsia="zh-CN"/>
        </w:rPr>
        <w:t xml:space="preserve"> indicate the last serving gNB </w:t>
      </w:r>
      <w:r w:rsidR="00623C65" w:rsidRPr="00AA6672">
        <w:rPr>
          <w:rFonts w:eastAsiaTheme="minorEastAsia"/>
          <w:szCs w:val="20"/>
          <w:lang w:val="en-GB" w:eastAsia="zh-CN"/>
        </w:rPr>
        <w:t>whether</w:t>
      </w:r>
      <w:r w:rsidR="00623C65" w:rsidRPr="00AA6672">
        <w:rPr>
          <w:rFonts w:eastAsiaTheme="minorEastAsia" w:hint="eastAsia"/>
          <w:szCs w:val="20"/>
          <w:lang w:val="en-GB" w:eastAsia="zh-CN"/>
        </w:rPr>
        <w:t xml:space="preserve"> </w:t>
      </w:r>
      <w:bookmarkStart w:id="4" w:name="OLE_LINK2"/>
      <w:bookmarkStart w:id="5" w:name="OLE_LINK3"/>
      <w:r w:rsidR="00623C65" w:rsidRPr="00AA6672">
        <w:rPr>
          <w:rFonts w:eastAsiaTheme="minorEastAsia" w:hint="eastAsia"/>
          <w:szCs w:val="20"/>
          <w:lang w:val="en-GB" w:eastAsia="zh-CN"/>
        </w:rPr>
        <w:t xml:space="preserve">pre-configured SRS </w:t>
      </w:r>
      <w:r w:rsidR="000E0129">
        <w:rPr>
          <w:rFonts w:eastAsiaTheme="minorEastAsia" w:hint="eastAsia"/>
          <w:szCs w:val="20"/>
          <w:lang w:val="en-GB" w:eastAsia="zh-CN"/>
        </w:rPr>
        <w:t>Information</w:t>
      </w:r>
      <w:r w:rsidR="000E0129" w:rsidRPr="00AA6672">
        <w:rPr>
          <w:rFonts w:eastAsiaTheme="minorEastAsia" w:hint="eastAsia"/>
          <w:szCs w:val="20"/>
          <w:lang w:val="en-GB" w:eastAsia="zh-CN"/>
        </w:rPr>
        <w:t xml:space="preserve"> </w:t>
      </w:r>
      <w:r w:rsidR="00623C65" w:rsidRPr="00AA6672">
        <w:rPr>
          <w:rFonts w:eastAsiaTheme="minorEastAsia" w:hint="eastAsia"/>
          <w:szCs w:val="20"/>
          <w:lang w:val="en-GB" w:eastAsia="zh-CN"/>
        </w:rPr>
        <w:t>is expected</w:t>
      </w:r>
      <w:bookmarkEnd w:id="4"/>
      <w:bookmarkEnd w:id="5"/>
      <w:r w:rsidR="00623C65" w:rsidRPr="00AA6672">
        <w:rPr>
          <w:rFonts w:eastAsiaTheme="minorEastAsia" w:hint="eastAsia"/>
          <w:szCs w:val="20"/>
          <w:lang w:val="en-GB" w:eastAsia="zh-CN"/>
        </w:rPr>
        <w:t>.</w:t>
      </w:r>
    </w:p>
    <w:p w14:paraId="6E5AA5C0" w14:textId="11B74E3B" w:rsidR="00E638F4" w:rsidRPr="00AA6672" w:rsidRDefault="00E638F4" w:rsidP="00AA6672">
      <w:pPr>
        <w:spacing w:after="50"/>
        <w:rPr>
          <w:rFonts w:eastAsiaTheme="minorEastAsia"/>
          <w:b/>
          <w:szCs w:val="20"/>
          <w:lang w:val="en-GB" w:eastAsia="zh-CN"/>
        </w:rPr>
      </w:pPr>
      <w:r w:rsidRPr="00AA6672">
        <w:rPr>
          <w:rFonts w:eastAsiaTheme="minorEastAsia" w:hint="eastAsia"/>
          <w:b/>
          <w:szCs w:val="20"/>
          <w:lang w:val="en-GB" w:eastAsia="zh-CN"/>
        </w:rPr>
        <w:t xml:space="preserve">Proposal </w:t>
      </w:r>
      <w:r w:rsidR="00033877">
        <w:rPr>
          <w:rFonts w:eastAsiaTheme="minorEastAsia" w:hint="eastAsia"/>
          <w:b/>
          <w:szCs w:val="20"/>
          <w:lang w:val="en-GB" w:eastAsia="zh-CN"/>
        </w:rPr>
        <w:t>1</w:t>
      </w:r>
      <w:r w:rsidRPr="00AA6672">
        <w:rPr>
          <w:rFonts w:eastAsiaTheme="minorEastAsia" w:hint="eastAsia"/>
          <w:b/>
          <w:szCs w:val="20"/>
          <w:lang w:val="en-GB" w:eastAsia="zh-CN"/>
        </w:rPr>
        <w:t xml:space="preserve">: For activation of pre-configured SRS, </w:t>
      </w:r>
      <w:r w:rsidR="000E0129">
        <w:rPr>
          <w:rFonts w:eastAsiaTheme="minorEastAsia"/>
          <w:b/>
          <w:szCs w:val="20"/>
          <w:lang w:val="en-GB" w:eastAsia="zh-CN"/>
        </w:rPr>
        <w:t>the</w:t>
      </w:r>
      <w:r w:rsidR="000E0129">
        <w:rPr>
          <w:rFonts w:eastAsiaTheme="minorEastAsia" w:hint="eastAsia"/>
          <w:b/>
          <w:szCs w:val="20"/>
          <w:lang w:val="en-GB" w:eastAsia="zh-CN"/>
        </w:rPr>
        <w:t xml:space="preserve"> Receiving gNB should indicate the last serving gNB </w:t>
      </w:r>
      <w:r w:rsidRPr="00AA6672">
        <w:rPr>
          <w:rFonts w:eastAsiaTheme="minorEastAsia" w:hint="eastAsia"/>
          <w:b/>
          <w:szCs w:val="20"/>
          <w:lang w:val="en-GB" w:eastAsia="zh-CN"/>
        </w:rPr>
        <w:t>UE request</w:t>
      </w:r>
      <w:r w:rsidR="00BB6457">
        <w:rPr>
          <w:rFonts w:eastAsiaTheme="minorEastAsia" w:hint="eastAsia"/>
          <w:b/>
          <w:szCs w:val="20"/>
          <w:lang w:val="en-GB" w:eastAsia="zh-CN"/>
        </w:rPr>
        <w:t>s</w:t>
      </w:r>
      <w:r w:rsidRPr="00AA6672">
        <w:rPr>
          <w:rFonts w:eastAsiaTheme="minorEastAsia" w:hint="eastAsia"/>
          <w:b/>
          <w:szCs w:val="20"/>
          <w:lang w:val="en-GB" w:eastAsia="zh-CN"/>
        </w:rPr>
        <w:t xml:space="preserve"> for activation of pre-configured SRS, and whether pre-configured SRS </w:t>
      </w:r>
      <w:r w:rsidR="000E0129">
        <w:rPr>
          <w:rFonts w:eastAsiaTheme="minorEastAsia" w:hint="eastAsia"/>
          <w:b/>
          <w:szCs w:val="20"/>
          <w:lang w:val="en-GB" w:eastAsia="zh-CN"/>
        </w:rPr>
        <w:t>Information</w:t>
      </w:r>
      <w:r w:rsidR="000E0129" w:rsidRPr="00AA6672">
        <w:rPr>
          <w:rFonts w:eastAsiaTheme="minorEastAsia" w:hint="eastAsia"/>
          <w:b/>
          <w:szCs w:val="20"/>
          <w:lang w:val="en-GB" w:eastAsia="zh-CN"/>
        </w:rPr>
        <w:t xml:space="preserve"> </w:t>
      </w:r>
      <w:r w:rsidRPr="00AA6672">
        <w:rPr>
          <w:rFonts w:eastAsiaTheme="minorEastAsia" w:hint="eastAsia"/>
          <w:b/>
          <w:szCs w:val="20"/>
          <w:lang w:val="en-GB" w:eastAsia="zh-CN"/>
        </w:rPr>
        <w:t>is expected.</w:t>
      </w:r>
    </w:p>
    <w:p w14:paraId="01FBC454" w14:textId="77777777" w:rsidR="009C6294" w:rsidRDefault="009C6294" w:rsidP="00AA6672">
      <w:pPr>
        <w:spacing w:after="50"/>
        <w:rPr>
          <w:rFonts w:eastAsiaTheme="minorEastAsia"/>
          <w:szCs w:val="20"/>
          <w:lang w:val="en-GB" w:eastAsia="zh-CN"/>
        </w:rPr>
      </w:pPr>
    </w:p>
    <w:p w14:paraId="53046064" w14:textId="13C1DF2A" w:rsidR="00234D28" w:rsidRDefault="009C6294" w:rsidP="00AA6672">
      <w:pPr>
        <w:spacing w:afterLines="50" w:after="120"/>
        <w:rPr>
          <w:rFonts w:eastAsiaTheme="minorEastAsia"/>
          <w:szCs w:val="20"/>
          <w:lang w:val="en-GB" w:eastAsia="zh-CN"/>
        </w:rPr>
      </w:pPr>
      <w:r>
        <w:rPr>
          <w:rFonts w:eastAsiaTheme="minorEastAsia" w:hint="eastAsia"/>
          <w:szCs w:val="20"/>
          <w:lang w:val="en-GB" w:eastAsia="zh-CN"/>
        </w:rPr>
        <w:t>When the receiving gNB indicates</w:t>
      </w:r>
      <w:r w:rsidR="00234D28">
        <w:rPr>
          <w:rFonts w:eastAsiaTheme="minorEastAsia" w:hint="eastAsia"/>
          <w:szCs w:val="20"/>
          <w:lang w:val="en-GB" w:eastAsia="zh-CN"/>
        </w:rPr>
        <w:t xml:space="preserve"> </w:t>
      </w:r>
      <w:r>
        <w:rPr>
          <w:rFonts w:eastAsiaTheme="minorEastAsia" w:hint="eastAsia"/>
          <w:szCs w:val="20"/>
          <w:lang w:val="en-GB" w:eastAsia="zh-CN"/>
        </w:rPr>
        <w:t xml:space="preserve">pre-configured SRS </w:t>
      </w:r>
      <w:r w:rsidR="000E0129">
        <w:rPr>
          <w:rFonts w:eastAsiaTheme="minorEastAsia" w:hint="eastAsia"/>
          <w:szCs w:val="20"/>
          <w:lang w:val="en-GB" w:eastAsia="zh-CN"/>
        </w:rPr>
        <w:t xml:space="preserve">Information </w:t>
      </w:r>
      <w:r>
        <w:rPr>
          <w:rFonts w:eastAsiaTheme="minorEastAsia" w:hint="eastAsia"/>
          <w:szCs w:val="20"/>
          <w:lang w:val="en-GB" w:eastAsia="zh-CN"/>
        </w:rPr>
        <w:t>is expected, the last serving gNB could decide to go for option a) or b)</w:t>
      </w:r>
      <w:r w:rsidR="00822FC2">
        <w:rPr>
          <w:rFonts w:eastAsiaTheme="minorEastAsia" w:hint="eastAsia"/>
          <w:szCs w:val="20"/>
          <w:lang w:val="en-GB" w:eastAsia="zh-CN"/>
        </w:rPr>
        <w:t xml:space="preserve"> or c)</w:t>
      </w:r>
      <w:r>
        <w:rPr>
          <w:rFonts w:eastAsiaTheme="minorEastAsia" w:hint="eastAsia"/>
          <w:szCs w:val="20"/>
          <w:lang w:val="en-GB" w:eastAsia="zh-CN"/>
        </w:rPr>
        <w:t>, provide the pre-configured SRS</w:t>
      </w:r>
      <w:r w:rsidR="00E638F4">
        <w:rPr>
          <w:rFonts w:eastAsiaTheme="minorEastAsia" w:hint="eastAsia"/>
          <w:szCs w:val="20"/>
          <w:lang w:val="en-GB" w:eastAsia="zh-CN"/>
        </w:rPr>
        <w:t xml:space="preserve"> </w:t>
      </w:r>
      <w:r w:rsidR="00F96044">
        <w:rPr>
          <w:rFonts w:eastAsiaTheme="minorEastAsia" w:hint="eastAsia"/>
          <w:szCs w:val="20"/>
          <w:lang w:val="en-GB" w:eastAsia="zh-CN"/>
        </w:rPr>
        <w:t>Information</w:t>
      </w:r>
      <w:r>
        <w:rPr>
          <w:rFonts w:eastAsiaTheme="minorEastAsia" w:hint="eastAsia"/>
          <w:szCs w:val="20"/>
          <w:lang w:val="en-GB" w:eastAsia="zh-CN"/>
        </w:rPr>
        <w:t xml:space="preserve"> to the receiving gNB via Retrieve UE Context Response</w:t>
      </w:r>
      <w:r w:rsidR="00822FC2">
        <w:rPr>
          <w:rFonts w:eastAsiaTheme="minorEastAsia" w:hint="eastAsia"/>
          <w:szCs w:val="20"/>
          <w:lang w:val="en-GB" w:eastAsia="zh-CN"/>
        </w:rPr>
        <w:t>/Failure</w:t>
      </w:r>
      <w:r>
        <w:rPr>
          <w:rFonts w:eastAsiaTheme="minorEastAsia" w:hint="eastAsia"/>
          <w:szCs w:val="20"/>
          <w:lang w:val="en-GB" w:eastAsia="zh-CN"/>
        </w:rPr>
        <w:t xml:space="preserve"> or Partial UE Context Transfer procedure. Or else, it could </w:t>
      </w:r>
      <w:r w:rsidR="00E638F4">
        <w:rPr>
          <w:rFonts w:eastAsiaTheme="minorEastAsia" w:hint="eastAsia"/>
          <w:szCs w:val="20"/>
          <w:lang w:val="en-GB" w:eastAsia="zh-CN"/>
        </w:rPr>
        <w:t xml:space="preserve">relocate the full UE context or fail </w:t>
      </w:r>
      <w:r>
        <w:rPr>
          <w:rFonts w:eastAsiaTheme="minorEastAsia" w:hint="eastAsia"/>
          <w:szCs w:val="20"/>
          <w:lang w:val="en-GB" w:eastAsia="zh-CN"/>
        </w:rPr>
        <w:t xml:space="preserve">the </w:t>
      </w:r>
      <w:r w:rsidR="00E638F4">
        <w:rPr>
          <w:rFonts w:eastAsiaTheme="minorEastAsia" w:hint="eastAsia"/>
          <w:szCs w:val="20"/>
          <w:lang w:val="en-GB" w:eastAsia="zh-CN"/>
        </w:rPr>
        <w:t xml:space="preserve">Retrieve UE Context </w:t>
      </w:r>
      <w:r>
        <w:rPr>
          <w:rFonts w:eastAsiaTheme="minorEastAsia" w:hint="eastAsia"/>
          <w:szCs w:val="20"/>
          <w:lang w:val="en-GB" w:eastAsia="zh-CN"/>
        </w:rPr>
        <w:t>procedure</w:t>
      </w:r>
      <w:r w:rsidR="00E638F4">
        <w:rPr>
          <w:rFonts w:eastAsiaTheme="minorEastAsia" w:hint="eastAsia"/>
          <w:szCs w:val="20"/>
          <w:lang w:val="en-GB" w:eastAsia="zh-CN"/>
        </w:rPr>
        <w:t xml:space="preserve"> with a specific cause value</w:t>
      </w:r>
      <w:r w:rsidR="00281807">
        <w:rPr>
          <w:rFonts w:eastAsiaTheme="minorEastAsia" w:hint="eastAsia"/>
          <w:szCs w:val="20"/>
          <w:lang w:val="en-GB" w:eastAsia="zh-CN"/>
        </w:rPr>
        <w:t xml:space="preserve"> (</w:t>
      </w:r>
      <w:r w:rsidR="00281807">
        <w:rPr>
          <w:rFonts w:hint="eastAsia"/>
          <w:szCs w:val="20"/>
        </w:rPr>
        <w:t>it</w:t>
      </w:r>
      <w:r w:rsidR="00281807">
        <w:rPr>
          <w:szCs w:val="20"/>
        </w:rPr>
        <w:t>’</w:t>
      </w:r>
      <w:r w:rsidR="00281807">
        <w:rPr>
          <w:rFonts w:hint="eastAsia"/>
          <w:szCs w:val="20"/>
        </w:rPr>
        <w:t>s better to add a cause value to avoid the confusion in the receiving gNB</w:t>
      </w:r>
      <w:r w:rsidR="00281807">
        <w:rPr>
          <w:rFonts w:eastAsiaTheme="minorEastAsia" w:hint="eastAsia"/>
          <w:szCs w:val="20"/>
          <w:lang w:eastAsia="zh-CN"/>
        </w:rPr>
        <w:t>)</w:t>
      </w:r>
      <w:r w:rsidR="00E638F4">
        <w:rPr>
          <w:rFonts w:eastAsiaTheme="minorEastAsia" w:hint="eastAsia"/>
          <w:szCs w:val="20"/>
          <w:lang w:val="en-GB" w:eastAsia="zh-CN"/>
        </w:rPr>
        <w:t>.</w:t>
      </w:r>
    </w:p>
    <w:p w14:paraId="572141CA" w14:textId="079729CE" w:rsidR="00E638F4" w:rsidRPr="00AA6672" w:rsidRDefault="00E638F4" w:rsidP="00AA6672">
      <w:pPr>
        <w:spacing w:afterLines="50" w:after="120"/>
        <w:rPr>
          <w:rFonts w:eastAsiaTheme="minorEastAsia"/>
          <w:b/>
          <w:szCs w:val="20"/>
          <w:lang w:eastAsia="zh-CN"/>
        </w:rPr>
      </w:pPr>
      <w:r w:rsidRPr="00AA6672">
        <w:rPr>
          <w:rFonts w:eastAsiaTheme="minorEastAsia" w:hint="eastAsia"/>
          <w:b/>
          <w:szCs w:val="20"/>
          <w:lang w:val="en-GB" w:eastAsia="zh-CN"/>
        </w:rPr>
        <w:t xml:space="preserve">Proposal </w:t>
      </w:r>
      <w:r w:rsidR="00033877">
        <w:rPr>
          <w:rFonts w:eastAsiaTheme="minorEastAsia" w:hint="eastAsia"/>
          <w:b/>
          <w:szCs w:val="20"/>
          <w:lang w:val="en-GB" w:eastAsia="zh-CN"/>
        </w:rPr>
        <w:t>2</w:t>
      </w:r>
      <w:r w:rsidRPr="00AA6672">
        <w:rPr>
          <w:rFonts w:eastAsiaTheme="minorEastAsia" w:hint="eastAsia"/>
          <w:b/>
          <w:szCs w:val="20"/>
          <w:lang w:val="en-GB" w:eastAsia="zh-CN"/>
        </w:rPr>
        <w:t xml:space="preserve">: </w:t>
      </w:r>
      <w:r w:rsidR="009E5CE5" w:rsidRPr="00AA6672">
        <w:rPr>
          <w:rFonts w:eastAsiaTheme="minorEastAsia" w:hint="eastAsia"/>
          <w:b/>
          <w:szCs w:val="20"/>
          <w:lang w:val="en-GB" w:eastAsia="zh-CN"/>
        </w:rPr>
        <w:t>For full UE context</w:t>
      </w:r>
      <w:r w:rsidR="002442B8" w:rsidRPr="00AA6672">
        <w:rPr>
          <w:rFonts w:eastAsiaTheme="minorEastAsia" w:hint="eastAsia"/>
          <w:b/>
          <w:szCs w:val="20"/>
          <w:lang w:eastAsia="zh-CN"/>
        </w:rPr>
        <w:t xml:space="preserve"> relocat</w:t>
      </w:r>
      <w:r w:rsidR="009E5CE5" w:rsidRPr="00AA6672">
        <w:rPr>
          <w:rFonts w:eastAsiaTheme="minorEastAsia" w:hint="eastAsia"/>
          <w:b/>
          <w:szCs w:val="20"/>
          <w:lang w:eastAsia="zh-CN"/>
        </w:rPr>
        <w:t>ion</w:t>
      </w:r>
      <w:r w:rsidR="002442B8" w:rsidRPr="00AA6672">
        <w:rPr>
          <w:rFonts w:eastAsiaTheme="minorEastAsia" w:hint="eastAsia"/>
          <w:b/>
          <w:szCs w:val="20"/>
          <w:lang w:eastAsia="zh-CN"/>
        </w:rPr>
        <w:t xml:space="preserve">, </w:t>
      </w:r>
      <w:r w:rsidR="009E5CE5" w:rsidRPr="00AA6672">
        <w:rPr>
          <w:rFonts w:eastAsiaTheme="minorEastAsia" w:hint="eastAsia"/>
          <w:b/>
          <w:szCs w:val="20"/>
          <w:lang w:eastAsia="zh-CN"/>
        </w:rPr>
        <w:t>the last serving gNB</w:t>
      </w:r>
      <w:r w:rsidR="002442B8" w:rsidRPr="00AA6672">
        <w:rPr>
          <w:b/>
          <w:szCs w:val="20"/>
        </w:rPr>
        <w:t xml:space="preserve"> provides the</w:t>
      </w:r>
      <w:r w:rsidR="00150A61">
        <w:rPr>
          <w:rFonts w:eastAsiaTheme="minorEastAsia" w:hint="eastAsia"/>
          <w:b/>
          <w:szCs w:val="20"/>
          <w:lang w:eastAsia="zh-CN"/>
        </w:rPr>
        <w:t xml:space="preserve"> UE</w:t>
      </w:r>
      <w:r w:rsidR="00150A61">
        <w:rPr>
          <w:rFonts w:eastAsiaTheme="minorEastAsia"/>
          <w:b/>
          <w:szCs w:val="20"/>
          <w:lang w:eastAsia="zh-CN"/>
        </w:rPr>
        <w:t>’</w:t>
      </w:r>
      <w:r w:rsidR="00150A61">
        <w:rPr>
          <w:rFonts w:eastAsiaTheme="minorEastAsia" w:hint="eastAsia"/>
          <w:b/>
          <w:szCs w:val="20"/>
          <w:lang w:eastAsia="zh-CN"/>
        </w:rPr>
        <w:t>s</w:t>
      </w:r>
      <w:r w:rsidR="002442B8" w:rsidRPr="00AA6672">
        <w:rPr>
          <w:b/>
          <w:szCs w:val="20"/>
        </w:rPr>
        <w:t xml:space="preserve"> pre-configured SRS </w:t>
      </w:r>
      <w:r w:rsidR="00F96044">
        <w:rPr>
          <w:rFonts w:eastAsiaTheme="minorEastAsia" w:hint="eastAsia"/>
          <w:b/>
          <w:szCs w:val="20"/>
          <w:lang w:eastAsia="zh-CN"/>
        </w:rPr>
        <w:t>Information</w:t>
      </w:r>
      <w:r w:rsidR="002442B8" w:rsidRPr="00AA6672">
        <w:rPr>
          <w:b/>
          <w:szCs w:val="20"/>
        </w:rPr>
        <w:t xml:space="preserve"> in the RETRIEVE UE CONTEXT RESPONSE</w:t>
      </w:r>
      <w:r w:rsidR="002442B8" w:rsidRPr="00AA6672">
        <w:rPr>
          <w:rFonts w:eastAsiaTheme="minorEastAsia" w:hint="eastAsia"/>
          <w:b/>
          <w:szCs w:val="20"/>
          <w:lang w:eastAsia="zh-CN"/>
        </w:rPr>
        <w:t>.</w:t>
      </w:r>
    </w:p>
    <w:p w14:paraId="6EB5BA0C" w14:textId="64A20F68" w:rsidR="002442B8" w:rsidRDefault="002442B8" w:rsidP="00AA6672">
      <w:pPr>
        <w:spacing w:afterLines="50" w:after="120"/>
        <w:rPr>
          <w:rFonts w:eastAsiaTheme="minorEastAsia"/>
          <w:b/>
          <w:szCs w:val="20"/>
          <w:lang w:eastAsia="zh-CN"/>
        </w:rPr>
      </w:pPr>
      <w:r w:rsidRPr="00AA6672">
        <w:rPr>
          <w:rFonts w:eastAsiaTheme="minorEastAsia" w:hint="eastAsia"/>
          <w:b/>
          <w:szCs w:val="20"/>
          <w:lang w:eastAsia="zh-CN"/>
        </w:rPr>
        <w:t xml:space="preserve">Proposal </w:t>
      </w:r>
      <w:r w:rsidR="00033877">
        <w:rPr>
          <w:rFonts w:eastAsiaTheme="minorEastAsia" w:hint="eastAsia"/>
          <w:b/>
          <w:szCs w:val="20"/>
          <w:lang w:eastAsia="zh-CN"/>
        </w:rPr>
        <w:t>3</w:t>
      </w:r>
      <w:r w:rsidRPr="00AA6672">
        <w:rPr>
          <w:rFonts w:eastAsiaTheme="minorEastAsia" w:hint="eastAsia"/>
          <w:b/>
          <w:szCs w:val="20"/>
          <w:lang w:eastAsia="zh-CN"/>
        </w:rPr>
        <w:t xml:space="preserve">: </w:t>
      </w:r>
      <w:r w:rsidR="009E5CE5" w:rsidRPr="00AA6672">
        <w:rPr>
          <w:rFonts w:eastAsiaTheme="minorEastAsia" w:hint="eastAsia"/>
          <w:b/>
          <w:szCs w:val="20"/>
          <w:lang w:val="en-GB" w:eastAsia="zh-CN"/>
        </w:rPr>
        <w:t>For partial UE context</w:t>
      </w:r>
      <w:r w:rsidR="009E5CE5" w:rsidRPr="00AA6672">
        <w:rPr>
          <w:rFonts w:eastAsiaTheme="minorEastAsia" w:hint="eastAsia"/>
          <w:b/>
          <w:szCs w:val="20"/>
          <w:lang w:eastAsia="zh-CN"/>
        </w:rPr>
        <w:t xml:space="preserve"> relocation, the last serving gNB</w:t>
      </w:r>
      <w:r w:rsidR="00033877">
        <w:rPr>
          <w:rFonts w:eastAsiaTheme="minorEastAsia" w:hint="eastAsia"/>
          <w:b/>
          <w:szCs w:val="20"/>
          <w:lang w:eastAsia="zh-CN"/>
        </w:rPr>
        <w:t xml:space="preserve"> </w:t>
      </w:r>
      <w:r w:rsidR="009E5CE5" w:rsidRPr="00AA6672">
        <w:rPr>
          <w:rFonts w:eastAsiaTheme="minorEastAsia" w:hint="eastAsia"/>
          <w:b/>
          <w:szCs w:val="20"/>
          <w:lang w:eastAsia="zh-CN"/>
        </w:rPr>
        <w:t>provides</w:t>
      </w:r>
      <w:r w:rsidRPr="00AA6672">
        <w:rPr>
          <w:rFonts w:eastAsiaTheme="minorEastAsia" w:hint="eastAsia"/>
          <w:b/>
          <w:szCs w:val="20"/>
          <w:lang w:eastAsia="zh-CN"/>
        </w:rPr>
        <w:t xml:space="preserve"> the </w:t>
      </w:r>
      <w:r w:rsidRPr="00AA6672">
        <w:rPr>
          <w:rFonts w:hint="eastAsia"/>
          <w:b/>
          <w:szCs w:val="20"/>
        </w:rPr>
        <w:t>UE</w:t>
      </w:r>
      <w:r w:rsidRPr="00AA6672">
        <w:rPr>
          <w:b/>
          <w:szCs w:val="20"/>
        </w:rPr>
        <w:t>’</w:t>
      </w:r>
      <w:r w:rsidRPr="00AA6672">
        <w:rPr>
          <w:rFonts w:hint="eastAsia"/>
          <w:b/>
          <w:szCs w:val="20"/>
        </w:rPr>
        <w:t xml:space="preserve">s pre-configured SRS </w:t>
      </w:r>
      <w:r w:rsidR="00F96044">
        <w:rPr>
          <w:rFonts w:eastAsiaTheme="minorEastAsia" w:hint="eastAsia"/>
          <w:b/>
          <w:szCs w:val="20"/>
          <w:lang w:eastAsia="zh-CN"/>
        </w:rPr>
        <w:t>Information</w:t>
      </w:r>
      <w:r w:rsidRPr="00AA6672">
        <w:rPr>
          <w:rFonts w:eastAsiaTheme="minorEastAsia" w:hint="eastAsia"/>
          <w:b/>
          <w:szCs w:val="20"/>
          <w:lang w:eastAsia="zh-CN"/>
        </w:rPr>
        <w:t xml:space="preserve"> </w:t>
      </w:r>
      <w:r w:rsidR="009E5CE5" w:rsidRPr="00AA6672">
        <w:rPr>
          <w:rFonts w:eastAsiaTheme="minorEastAsia" w:hint="eastAsia"/>
          <w:b/>
          <w:szCs w:val="20"/>
          <w:lang w:eastAsia="zh-CN"/>
        </w:rPr>
        <w:t>via</w:t>
      </w:r>
      <w:r w:rsidRPr="00AA6672">
        <w:rPr>
          <w:rFonts w:eastAsiaTheme="minorEastAsia" w:hint="eastAsia"/>
          <w:b/>
          <w:szCs w:val="20"/>
          <w:lang w:eastAsia="zh-CN"/>
        </w:rPr>
        <w:t xml:space="preserve"> Partial UE Context Transfer procedure.</w:t>
      </w:r>
    </w:p>
    <w:p w14:paraId="01B22F0C" w14:textId="6C5D2BD0" w:rsidR="009E5CE5" w:rsidRPr="00AA6672" w:rsidRDefault="009E5CE5" w:rsidP="00AA6672">
      <w:pPr>
        <w:spacing w:afterLines="50" w:after="120"/>
        <w:rPr>
          <w:rFonts w:eastAsiaTheme="minorEastAsia"/>
          <w:b/>
          <w:szCs w:val="20"/>
          <w:lang w:val="en-GB" w:eastAsia="zh-CN"/>
        </w:rPr>
      </w:pPr>
      <w:r>
        <w:rPr>
          <w:rFonts w:eastAsiaTheme="minorEastAsia" w:hint="eastAsia"/>
          <w:b/>
          <w:szCs w:val="20"/>
          <w:lang w:eastAsia="zh-CN"/>
        </w:rPr>
        <w:t xml:space="preserve">Proposal </w:t>
      </w:r>
      <w:r w:rsidR="00033877">
        <w:rPr>
          <w:rFonts w:eastAsiaTheme="minorEastAsia" w:hint="eastAsia"/>
          <w:b/>
          <w:szCs w:val="20"/>
          <w:lang w:eastAsia="zh-CN"/>
        </w:rPr>
        <w:t>4</w:t>
      </w:r>
      <w:r>
        <w:rPr>
          <w:rFonts w:eastAsiaTheme="minorEastAsia" w:hint="eastAsia"/>
          <w:b/>
          <w:szCs w:val="20"/>
          <w:lang w:eastAsia="zh-CN"/>
        </w:rPr>
        <w:t xml:space="preserve">: For no context relocation case, the last serving gNB replies with </w:t>
      </w:r>
      <w:r w:rsidRPr="006A6DF5">
        <w:rPr>
          <w:b/>
          <w:szCs w:val="20"/>
        </w:rPr>
        <w:t>RETRIEVE UE CONTEXT</w:t>
      </w:r>
      <w:r>
        <w:rPr>
          <w:rFonts w:eastAsiaTheme="minorEastAsia" w:hint="eastAsia"/>
          <w:b/>
          <w:szCs w:val="20"/>
          <w:lang w:eastAsia="zh-CN"/>
        </w:rPr>
        <w:t xml:space="preserve"> FAILURE with a specific cause</w:t>
      </w:r>
      <w:r w:rsidR="00033877">
        <w:rPr>
          <w:rFonts w:eastAsiaTheme="minorEastAsia" w:hint="eastAsia"/>
          <w:b/>
          <w:szCs w:val="20"/>
          <w:lang w:eastAsia="zh-CN"/>
        </w:rPr>
        <w:t xml:space="preserve"> </w:t>
      </w:r>
      <w:proofErr w:type="gramStart"/>
      <w:r w:rsidR="00033877">
        <w:rPr>
          <w:rFonts w:eastAsiaTheme="minorEastAsia" w:hint="eastAsia"/>
          <w:b/>
          <w:szCs w:val="20"/>
          <w:lang w:eastAsia="zh-CN"/>
        </w:rPr>
        <w:t>value</w:t>
      </w:r>
      <w:r>
        <w:rPr>
          <w:rFonts w:eastAsiaTheme="minorEastAsia" w:hint="eastAsia"/>
          <w:b/>
          <w:szCs w:val="20"/>
          <w:lang w:eastAsia="zh-CN"/>
        </w:rPr>
        <w:t>,</w:t>
      </w:r>
      <w:proofErr w:type="gramEnd"/>
      <w:r>
        <w:rPr>
          <w:rFonts w:eastAsiaTheme="minorEastAsia" w:hint="eastAsia"/>
          <w:b/>
          <w:szCs w:val="20"/>
          <w:lang w:eastAsia="zh-CN"/>
        </w:rPr>
        <w:t xml:space="preserve"> e.g. pre-configured SRS activation. </w:t>
      </w:r>
    </w:p>
    <w:p w14:paraId="1B4893CF" w14:textId="320C0CB9" w:rsidR="009E5CE5" w:rsidRDefault="009E5CE5" w:rsidP="00AA6672">
      <w:pPr>
        <w:spacing w:afterLines="50" w:after="120"/>
        <w:rPr>
          <w:rFonts w:eastAsiaTheme="minorEastAsia"/>
          <w:szCs w:val="20"/>
          <w:lang w:val="en-GB" w:eastAsia="zh-CN"/>
        </w:rPr>
      </w:pPr>
    </w:p>
    <w:p w14:paraId="1350ED53" w14:textId="73D8562E" w:rsidR="009E5CE5" w:rsidRDefault="009E5CE5" w:rsidP="00AA6672">
      <w:pPr>
        <w:spacing w:afterLines="50" w:after="120"/>
        <w:rPr>
          <w:rFonts w:eastAsiaTheme="minorEastAsia"/>
          <w:szCs w:val="20"/>
          <w:lang w:val="en-GB" w:eastAsia="zh-CN"/>
        </w:rPr>
      </w:pPr>
      <w:r>
        <w:rPr>
          <w:rFonts w:eastAsiaTheme="minorEastAsia" w:hint="eastAsia"/>
          <w:szCs w:val="20"/>
          <w:lang w:val="en-GB" w:eastAsia="zh-CN"/>
        </w:rPr>
        <w:t>As above, the activation of pre-configured SRS is activated in the NG-</w:t>
      </w:r>
      <w:proofErr w:type="gramStart"/>
      <w:r>
        <w:rPr>
          <w:rFonts w:eastAsiaTheme="minorEastAsia" w:hint="eastAsia"/>
          <w:szCs w:val="20"/>
          <w:lang w:val="en-GB" w:eastAsia="zh-CN"/>
        </w:rPr>
        <w:t>RAN,</w:t>
      </w:r>
      <w:proofErr w:type="gramEnd"/>
      <w:r>
        <w:rPr>
          <w:rFonts w:eastAsiaTheme="minorEastAsia" w:hint="eastAsia"/>
          <w:szCs w:val="20"/>
          <w:lang w:val="en-GB" w:eastAsia="zh-CN"/>
        </w:rPr>
        <w:t xml:space="preserve"> the activation of pre-configured SRS should also be notified to the LMF. </w:t>
      </w:r>
      <w:r w:rsidR="00F36D13">
        <w:rPr>
          <w:rFonts w:eastAsiaTheme="minorEastAsia" w:hint="eastAsia"/>
          <w:szCs w:val="20"/>
          <w:lang w:val="en-GB" w:eastAsia="zh-CN"/>
        </w:rPr>
        <w:t>As the last serving gNB may relocate full UE context, partial UE context, or not relocate the UE context towards the receiving gNB, it</w:t>
      </w:r>
      <w:r w:rsidR="00F36D13">
        <w:rPr>
          <w:rFonts w:eastAsiaTheme="minorEastAsia"/>
          <w:szCs w:val="20"/>
          <w:lang w:val="en-GB" w:eastAsia="zh-CN"/>
        </w:rPr>
        <w:t>’</w:t>
      </w:r>
      <w:r w:rsidR="00F36D13">
        <w:rPr>
          <w:rFonts w:eastAsiaTheme="minorEastAsia" w:hint="eastAsia"/>
          <w:szCs w:val="20"/>
          <w:lang w:val="en-GB" w:eastAsia="zh-CN"/>
        </w:rPr>
        <w:t>s more appropriate to let the last serving gNB to notify LMF the pre-configured SRS is activated for the UE.</w:t>
      </w:r>
    </w:p>
    <w:p w14:paraId="5026F6FB" w14:textId="4050F885" w:rsidR="009E5CE5" w:rsidRPr="00487EDB" w:rsidRDefault="00F36D13" w:rsidP="00AA6672">
      <w:pPr>
        <w:spacing w:afterLines="50" w:after="120"/>
        <w:rPr>
          <w:b/>
          <w:szCs w:val="20"/>
          <w:lang w:val="x-none"/>
        </w:rPr>
      </w:pPr>
      <w:r>
        <w:rPr>
          <w:rFonts w:eastAsiaTheme="minorEastAsia" w:hint="eastAsia"/>
          <w:b/>
          <w:szCs w:val="20"/>
          <w:lang w:val="x-none" w:eastAsia="zh-CN"/>
        </w:rPr>
        <w:t xml:space="preserve">Proposal </w:t>
      </w:r>
      <w:r w:rsidR="00033877">
        <w:rPr>
          <w:rFonts w:eastAsiaTheme="minorEastAsia" w:hint="eastAsia"/>
          <w:b/>
          <w:szCs w:val="20"/>
          <w:lang w:val="x-none" w:eastAsia="zh-CN"/>
        </w:rPr>
        <w:t>5</w:t>
      </w:r>
      <w:r>
        <w:rPr>
          <w:rFonts w:eastAsiaTheme="minorEastAsia" w:hint="eastAsia"/>
          <w:b/>
          <w:szCs w:val="20"/>
          <w:lang w:val="x-none" w:eastAsia="zh-CN"/>
        </w:rPr>
        <w:t xml:space="preserve">: </w:t>
      </w:r>
      <w:r w:rsidR="009E5CE5">
        <w:rPr>
          <w:rFonts w:eastAsiaTheme="minorEastAsia" w:hint="eastAsia"/>
          <w:b/>
          <w:szCs w:val="20"/>
          <w:lang w:val="x-none" w:eastAsia="zh-CN"/>
        </w:rPr>
        <w:t xml:space="preserve">The last serving gNB notify LMF the </w:t>
      </w:r>
      <w:r w:rsidR="009E5CE5">
        <w:rPr>
          <w:b/>
          <w:szCs w:val="20"/>
          <w:lang w:val="x-none"/>
        </w:rPr>
        <w:t>pre</w:t>
      </w:r>
      <w:r w:rsidR="009E5CE5">
        <w:rPr>
          <w:rFonts w:hint="eastAsia"/>
          <w:b/>
          <w:szCs w:val="20"/>
          <w:lang w:val="x-none"/>
        </w:rPr>
        <w:t>-</w:t>
      </w:r>
      <w:r w:rsidR="009E5CE5" w:rsidRPr="00487EDB">
        <w:rPr>
          <w:b/>
          <w:szCs w:val="20"/>
          <w:lang w:val="x-none"/>
        </w:rPr>
        <w:t>configured SRS is activated for the UE</w:t>
      </w:r>
      <w:r w:rsidR="009E5CE5" w:rsidRPr="00487EDB">
        <w:rPr>
          <w:rFonts w:hint="eastAsia"/>
          <w:b/>
          <w:szCs w:val="20"/>
          <w:lang w:val="x-none"/>
        </w:rPr>
        <w:t xml:space="preserve"> </w:t>
      </w:r>
      <w:r w:rsidR="009E5CE5">
        <w:rPr>
          <w:rFonts w:eastAsiaTheme="minorEastAsia" w:hint="eastAsia"/>
          <w:b/>
          <w:szCs w:val="20"/>
          <w:lang w:val="x-none" w:eastAsia="zh-CN"/>
        </w:rPr>
        <w:t>by introduce</w:t>
      </w:r>
      <w:r w:rsidR="009E5CE5" w:rsidRPr="00487EDB">
        <w:rPr>
          <w:rFonts w:hint="eastAsia"/>
          <w:b/>
          <w:szCs w:val="20"/>
          <w:lang w:val="x-none"/>
        </w:rPr>
        <w:t xml:space="preserve"> a new indicator in the NRPPa </w:t>
      </w:r>
      <w:r w:rsidR="009E5CE5" w:rsidRPr="00487EDB">
        <w:rPr>
          <w:b/>
          <w:szCs w:val="20"/>
          <w:lang w:val="x-none"/>
        </w:rPr>
        <w:t>POSITIONING INFORMATION UPDATE</w:t>
      </w:r>
      <w:r w:rsidR="009E5CE5" w:rsidRPr="00487EDB">
        <w:rPr>
          <w:rFonts w:hint="eastAsia"/>
          <w:b/>
          <w:szCs w:val="20"/>
          <w:lang w:val="x-none"/>
        </w:rPr>
        <w:t xml:space="preserve"> message</w:t>
      </w:r>
      <w:r w:rsidR="009E5CE5" w:rsidRPr="00487EDB">
        <w:rPr>
          <w:b/>
          <w:szCs w:val="20"/>
          <w:lang w:val="x-none"/>
        </w:rPr>
        <w:t>.</w:t>
      </w:r>
    </w:p>
    <w:p w14:paraId="460F3311" w14:textId="77777777" w:rsidR="009E5CE5" w:rsidRPr="00AA6672" w:rsidRDefault="009E5CE5" w:rsidP="00AA6672">
      <w:pPr>
        <w:spacing w:after="50"/>
        <w:rPr>
          <w:rFonts w:eastAsiaTheme="minorEastAsia"/>
          <w:szCs w:val="20"/>
          <w:lang w:val="x-none" w:eastAsia="zh-CN"/>
        </w:rPr>
      </w:pPr>
    </w:p>
    <w:p w14:paraId="3C3B0037" w14:textId="07ADEF24" w:rsidR="00F36D13" w:rsidRPr="00487EDB" w:rsidRDefault="00F36D13" w:rsidP="00AA6672">
      <w:pPr>
        <w:spacing w:afterLines="50" w:after="120"/>
        <w:rPr>
          <w:szCs w:val="20"/>
          <w:lang w:val="x-none"/>
        </w:rPr>
      </w:pPr>
      <w:r w:rsidRPr="00487EDB">
        <w:rPr>
          <w:szCs w:val="20"/>
          <w:lang w:val="x-none"/>
        </w:rPr>
        <w:t xml:space="preserve">To </w:t>
      </w:r>
      <w:r>
        <w:rPr>
          <w:rFonts w:eastAsiaTheme="minorEastAsia" w:hint="eastAsia"/>
          <w:szCs w:val="20"/>
          <w:lang w:val="x-none" w:eastAsia="zh-CN"/>
        </w:rPr>
        <w:t>support the option 3,</w:t>
      </w:r>
      <w:r w:rsidRPr="00487EDB">
        <w:rPr>
          <w:rFonts w:hint="eastAsia"/>
          <w:szCs w:val="20"/>
          <w:lang w:val="x-none"/>
        </w:rPr>
        <w:t xml:space="preserve"> an ID needs to be associated with the pre</w:t>
      </w:r>
      <w:r>
        <w:rPr>
          <w:rFonts w:hint="eastAsia"/>
          <w:szCs w:val="20"/>
          <w:lang w:val="x-none"/>
        </w:rPr>
        <w:t>-</w:t>
      </w:r>
      <w:r w:rsidRPr="00487EDB">
        <w:rPr>
          <w:rFonts w:hint="eastAsia"/>
          <w:szCs w:val="20"/>
          <w:lang w:val="x-none"/>
        </w:rPr>
        <w:t xml:space="preserve">configured SRS </w:t>
      </w:r>
      <w:r w:rsidR="000E0129">
        <w:rPr>
          <w:rFonts w:eastAsiaTheme="minorEastAsia" w:hint="eastAsia"/>
          <w:szCs w:val="20"/>
          <w:lang w:val="x-none" w:eastAsia="zh-CN"/>
        </w:rPr>
        <w:t>Information</w:t>
      </w:r>
      <w:r w:rsidRPr="00487EDB">
        <w:rPr>
          <w:rFonts w:hint="eastAsia"/>
          <w:szCs w:val="20"/>
          <w:lang w:val="x-none"/>
        </w:rPr>
        <w:t xml:space="preserve"> for the UE, which should be introduced in </w:t>
      </w:r>
      <w:r w:rsidRPr="00487EDB">
        <w:rPr>
          <w:szCs w:val="20"/>
          <w:lang w:val="x-none"/>
        </w:rPr>
        <w:t xml:space="preserve">the POSITIONING INFORMATION RESPONSE and SRS INFORMATION RESERVATION NOTIFICATION to differentiate the </w:t>
      </w:r>
      <w:r>
        <w:rPr>
          <w:rFonts w:eastAsiaTheme="minorEastAsia" w:hint="eastAsia"/>
          <w:szCs w:val="20"/>
          <w:lang w:val="x-none" w:eastAsia="zh-CN"/>
        </w:rPr>
        <w:t>UE</w:t>
      </w:r>
      <w:r w:rsidRPr="00487EDB">
        <w:rPr>
          <w:szCs w:val="20"/>
          <w:lang w:val="x-none"/>
        </w:rPr>
        <w:t xml:space="preserve">. </w:t>
      </w:r>
    </w:p>
    <w:p w14:paraId="3E8401F1" w14:textId="77777777" w:rsidR="00F36D13" w:rsidRPr="00487EDB" w:rsidRDefault="00F36D13" w:rsidP="00AA6672">
      <w:pPr>
        <w:spacing w:afterLines="50" w:after="120"/>
        <w:rPr>
          <w:szCs w:val="20"/>
          <w:lang w:val="x-none"/>
        </w:rPr>
      </w:pPr>
      <w:r w:rsidRPr="00487EDB">
        <w:rPr>
          <w:szCs w:val="20"/>
          <w:lang w:val="x-none"/>
        </w:rPr>
        <w:t>As I-RNTI</w:t>
      </w:r>
      <w:r w:rsidRPr="00487EDB">
        <w:rPr>
          <w:rFonts w:hint="eastAsia"/>
          <w:szCs w:val="20"/>
          <w:lang w:val="x-none"/>
        </w:rPr>
        <w:t xml:space="preserve"> is allocated when moves the UE to RRC_INACTIVE state</w:t>
      </w:r>
      <w:r w:rsidRPr="00487EDB">
        <w:rPr>
          <w:szCs w:val="20"/>
          <w:lang w:val="x-none"/>
        </w:rPr>
        <w:t>, to avoid extra impact to RRCRelease</w:t>
      </w:r>
      <w:r w:rsidRPr="00487EDB">
        <w:rPr>
          <w:rFonts w:hint="eastAsia"/>
          <w:szCs w:val="20"/>
          <w:lang w:val="x-none"/>
        </w:rPr>
        <w:t>, RRCResumeRequest</w:t>
      </w:r>
      <w:r w:rsidRPr="00487EDB">
        <w:rPr>
          <w:szCs w:val="20"/>
          <w:lang w:val="x-none"/>
        </w:rPr>
        <w:t xml:space="preserve"> and </w:t>
      </w:r>
      <w:r w:rsidRPr="00487EDB">
        <w:rPr>
          <w:rFonts w:hint="eastAsia"/>
          <w:szCs w:val="20"/>
          <w:lang w:val="x-none"/>
        </w:rPr>
        <w:t xml:space="preserve">corresponding </w:t>
      </w:r>
      <w:r w:rsidRPr="00487EDB">
        <w:rPr>
          <w:szCs w:val="20"/>
          <w:lang w:val="x-none"/>
        </w:rPr>
        <w:t>UE behavior</w:t>
      </w:r>
      <w:r w:rsidRPr="00487EDB">
        <w:rPr>
          <w:rFonts w:hint="eastAsia"/>
          <w:szCs w:val="20"/>
          <w:lang w:val="x-none"/>
        </w:rPr>
        <w:t>s</w:t>
      </w:r>
      <w:r w:rsidRPr="00487EDB">
        <w:rPr>
          <w:szCs w:val="20"/>
          <w:lang w:val="x-none"/>
        </w:rPr>
        <w:t>, it’s better to reuse I-RNTI</w:t>
      </w:r>
      <w:r w:rsidRPr="00487EDB">
        <w:rPr>
          <w:rFonts w:hint="eastAsia"/>
          <w:szCs w:val="20"/>
          <w:lang w:val="x-none"/>
        </w:rPr>
        <w:t xml:space="preserve"> to identify the reserved SRS in the gNBs within the VAs</w:t>
      </w:r>
      <w:r w:rsidRPr="00487EDB">
        <w:rPr>
          <w:szCs w:val="20"/>
          <w:lang w:val="x-none"/>
        </w:rPr>
        <w:t>.</w:t>
      </w:r>
      <w:r w:rsidRPr="00487EDB">
        <w:rPr>
          <w:rFonts w:hint="eastAsia"/>
          <w:szCs w:val="20"/>
          <w:lang w:val="x-none"/>
        </w:rPr>
        <w:t xml:space="preserve"> </w:t>
      </w:r>
    </w:p>
    <w:p w14:paraId="694B4AB9" w14:textId="36BBFCF0" w:rsidR="00F36D13" w:rsidRPr="00487EDB" w:rsidRDefault="00F36D13" w:rsidP="00AA6672">
      <w:pPr>
        <w:spacing w:afterLines="50" w:after="120"/>
        <w:rPr>
          <w:szCs w:val="20"/>
          <w:lang w:val="x-none"/>
        </w:rPr>
      </w:pPr>
      <w:r w:rsidRPr="00487EDB">
        <w:rPr>
          <w:szCs w:val="20"/>
          <w:lang w:val="x-none"/>
        </w:rPr>
        <w:t xml:space="preserve">If I-RNTI could not be uniquely identify the </w:t>
      </w:r>
      <w:r>
        <w:rPr>
          <w:rFonts w:eastAsiaTheme="minorEastAsia" w:hint="eastAsia"/>
          <w:szCs w:val="20"/>
          <w:lang w:val="x-none" w:eastAsia="zh-CN"/>
        </w:rPr>
        <w:t>pre-configured SRS</w:t>
      </w:r>
      <w:r w:rsidRPr="00487EDB">
        <w:rPr>
          <w:szCs w:val="20"/>
          <w:lang w:val="x-none"/>
        </w:rPr>
        <w:t xml:space="preserve"> for the UE</w:t>
      </w:r>
      <w:r>
        <w:rPr>
          <w:rFonts w:eastAsiaTheme="minorEastAsia" w:hint="eastAsia"/>
          <w:szCs w:val="20"/>
          <w:lang w:val="x-none" w:eastAsia="zh-CN"/>
        </w:rPr>
        <w:t xml:space="preserve"> in the receiving gNB</w:t>
      </w:r>
      <w:r w:rsidRPr="00487EDB">
        <w:rPr>
          <w:szCs w:val="20"/>
          <w:lang w:val="x-none"/>
        </w:rPr>
        <w:t>, full context relocation should be fall</w:t>
      </w:r>
      <w:r w:rsidRPr="00487EDB">
        <w:rPr>
          <w:rFonts w:hint="eastAsia"/>
          <w:szCs w:val="20"/>
          <w:lang w:val="x-none"/>
        </w:rPr>
        <w:t>-</w:t>
      </w:r>
      <w:r w:rsidRPr="00487EDB">
        <w:rPr>
          <w:szCs w:val="20"/>
          <w:lang w:val="x-none"/>
        </w:rPr>
        <w:t xml:space="preserve">backed, </w:t>
      </w:r>
      <w:r>
        <w:rPr>
          <w:rFonts w:eastAsiaTheme="minorEastAsia" w:hint="eastAsia"/>
          <w:szCs w:val="20"/>
          <w:lang w:val="x-none" w:eastAsia="zh-CN"/>
        </w:rPr>
        <w:t>via the</w:t>
      </w:r>
      <w:r w:rsidRPr="00487EDB">
        <w:rPr>
          <w:szCs w:val="20"/>
          <w:lang w:val="x-none"/>
        </w:rPr>
        <w:t xml:space="preserve"> new indicator </w:t>
      </w:r>
      <w:r w:rsidRPr="00487EDB">
        <w:rPr>
          <w:rFonts w:hint="eastAsia"/>
          <w:szCs w:val="20"/>
          <w:lang w:val="x-none"/>
        </w:rPr>
        <w:t xml:space="preserve">introduced </w:t>
      </w:r>
      <w:r>
        <w:rPr>
          <w:rFonts w:hint="eastAsia"/>
          <w:szCs w:val="20"/>
          <w:lang w:val="x-none"/>
        </w:rPr>
        <w:t xml:space="preserve">in the </w:t>
      </w:r>
      <w:r w:rsidRPr="00FD0425">
        <w:t>RETRIEVE UE CONTEXT REQUEST</w:t>
      </w:r>
      <w:r w:rsidRPr="00487EDB">
        <w:rPr>
          <w:szCs w:val="20"/>
          <w:lang w:val="x-none"/>
        </w:rPr>
        <w:t xml:space="preserve"> to request for </w:t>
      </w:r>
      <w:r>
        <w:rPr>
          <w:rFonts w:eastAsiaTheme="minorEastAsia" w:hint="eastAsia"/>
          <w:szCs w:val="20"/>
          <w:lang w:val="x-none" w:eastAsia="zh-CN"/>
        </w:rPr>
        <w:t xml:space="preserve">pre-configured </w:t>
      </w:r>
      <w:r w:rsidRPr="00487EDB">
        <w:rPr>
          <w:szCs w:val="20"/>
          <w:lang w:val="x-none"/>
        </w:rPr>
        <w:t xml:space="preserve">SRS </w:t>
      </w:r>
      <w:r w:rsidR="000E0129">
        <w:rPr>
          <w:rFonts w:eastAsiaTheme="minorEastAsia" w:hint="eastAsia"/>
          <w:szCs w:val="20"/>
          <w:lang w:val="x-none" w:eastAsia="zh-CN"/>
        </w:rPr>
        <w:t>Information</w:t>
      </w:r>
      <w:r w:rsidRPr="00487EDB">
        <w:rPr>
          <w:szCs w:val="20"/>
          <w:lang w:val="x-none"/>
        </w:rPr>
        <w:t>.</w:t>
      </w:r>
    </w:p>
    <w:p w14:paraId="087E82B0" w14:textId="209D3A4A" w:rsidR="00F36D13" w:rsidRDefault="00F36D13" w:rsidP="00AA6672">
      <w:pPr>
        <w:spacing w:afterLines="50" w:after="120"/>
        <w:rPr>
          <w:rFonts w:eastAsiaTheme="minorEastAsia"/>
          <w:b/>
          <w:szCs w:val="20"/>
          <w:lang w:val="x-none" w:eastAsia="zh-CN"/>
        </w:rPr>
      </w:pPr>
      <w:r w:rsidRPr="00487EDB">
        <w:rPr>
          <w:rFonts w:hint="eastAsia"/>
          <w:b/>
          <w:szCs w:val="20"/>
          <w:lang w:val="x-none"/>
        </w:rPr>
        <w:t xml:space="preserve">Proposal </w:t>
      </w:r>
      <w:r w:rsidR="00033877">
        <w:rPr>
          <w:rFonts w:eastAsiaTheme="minorEastAsia" w:hint="eastAsia"/>
          <w:b/>
          <w:szCs w:val="20"/>
          <w:lang w:val="x-none" w:eastAsia="zh-CN"/>
        </w:rPr>
        <w:t>6</w:t>
      </w:r>
      <w:r w:rsidRPr="00487EDB">
        <w:rPr>
          <w:rFonts w:hint="eastAsia"/>
          <w:b/>
          <w:szCs w:val="20"/>
          <w:lang w:val="x-none"/>
        </w:rPr>
        <w:t xml:space="preserve">: </w:t>
      </w:r>
      <w:r w:rsidRPr="00487EDB">
        <w:rPr>
          <w:b/>
          <w:szCs w:val="20"/>
          <w:lang w:val="x-none"/>
        </w:rPr>
        <w:t xml:space="preserve">I-RNTI should be optionally included in the POSITIONING INFORMATION RESPONSE and SRS INFORMATION RESERVATION NOTIFICATION. </w:t>
      </w:r>
    </w:p>
    <w:p w14:paraId="615C8F4E" w14:textId="64E35A41" w:rsidR="005444BC" w:rsidRPr="00AA6672" w:rsidRDefault="005444BC" w:rsidP="00AA6672">
      <w:pPr>
        <w:spacing w:afterLines="50" w:after="120"/>
        <w:rPr>
          <w:rFonts w:eastAsiaTheme="minorEastAsia"/>
          <w:b/>
          <w:szCs w:val="20"/>
          <w:lang w:val="x-none" w:eastAsia="zh-CN"/>
        </w:rPr>
      </w:pPr>
      <w:r>
        <w:rPr>
          <w:rFonts w:eastAsiaTheme="minorEastAsia" w:hint="eastAsia"/>
          <w:b/>
          <w:szCs w:val="20"/>
          <w:lang w:val="x-none" w:eastAsia="zh-CN"/>
        </w:rPr>
        <w:t xml:space="preserve">Proposal </w:t>
      </w:r>
      <w:r w:rsidR="00033877">
        <w:rPr>
          <w:rFonts w:eastAsiaTheme="minorEastAsia" w:hint="eastAsia"/>
          <w:b/>
          <w:szCs w:val="20"/>
          <w:lang w:val="x-none" w:eastAsia="zh-CN"/>
        </w:rPr>
        <w:t>7</w:t>
      </w:r>
      <w:r>
        <w:rPr>
          <w:rFonts w:eastAsiaTheme="minorEastAsia" w:hint="eastAsia"/>
          <w:b/>
          <w:szCs w:val="20"/>
          <w:lang w:val="x-none" w:eastAsia="zh-CN"/>
        </w:rPr>
        <w:t xml:space="preserve">: </w:t>
      </w:r>
      <w:r w:rsidR="00964483">
        <w:rPr>
          <w:rFonts w:eastAsiaTheme="minorEastAsia" w:hint="eastAsia"/>
          <w:b/>
          <w:szCs w:val="20"/>
          <w:lang w:val="x-none" w:eastAsia="zh-CN"/>
        </w:rPr>
        <w:t>P</w:t>
      </w:r>
      <w:r>
        <w:rPr>
          <w:rFonts w:eastAsiaTheme="minorEastAsia" w:hint="eastAsia"/>
          <w:b/>
          <w:szCs w:val="20"/>
          <w:lang w:val="x-none" w:eastAsia="zh-CN"/>
        </w:rPr>
        <w:t xml:space="preserve">re-configured SRS </w:t>
      </w:r>
      <w:r w:rsidR="000E0129">
        <w:rPr>
          <w:rFonts w:eastAsiaTheme="minorEastAsia" w:hint="eastAsia"/>
          <w:b/>
          <w:szCs w:val="20"/>
          <w:lang w:val="x-none" w:eastAsia="zh-CN"/>
        </w:rPr>
        <w:t>Information</w:t>
      </w:r>
      <w:r>
        <w:rPr>
          <w:rFonts w:eastAsiaTheme="minorEastAsia" w:hint="eastAsia"/>
          <w:b/>
          <w:szCs w:val="20"/>
          <w:lang w:val="x-none" w:eastAsia="zh-CN"/>
        </w:rPr>
        <w:t xml:space="preserve"> should be added in </w:t>
      </w:r>
      <w:r w:rsidRPr="00487EDB">
        <w:rPr>
          <w:b/>
          <w:szCs w:val="20"/>
          <w:lang w:val="x-none"/>
        </w:rPr>
        <w:t>SRS INFORMATION RESERVATION NOTIFICATION</w:t>
      </w:r>
      <w:r>
        <w:rPr>
          <w:rFonts w:eastAsiaTheme="minorEastAsia" w:hint="eastAsia"/>
          <w:b/>
          <w:szCs w:val="20"/>
          <w:lang w:val="x-none" w:eastAsia="zh-CN"/>
        </w:rPr>
        <w:t>.</w:t>
      </w:r>
    </w:p>
    <w:p w14:paraId="16E5A6A8" w14:textId="77777777" w:rsidR="00234D28" w:rsidRPr="00AA6672" w:rsidRDefault="00234D28" w:rsidP="00AA6672">
      <w:pPr>
        <w:spacing w:after="50"/>
        <w:rPr>
          <w:rFonts w:eastAsiaTheme="minorEastAsia"/>
          <w:szCs w:val="20"/>
          <w:lang w:val="x-none" w:eastAsia="zh-CN"/>
        </w:rPr>
      </w:pPr>
    </w:p>
    <w:p w14:paraId="39535E58" w14:textId="77777777" w:rsidR="003767DF" w:rsidRPr="00AA6672" w:rsidRDefault="00627BBF" w:rsidP="00AA6672">
      <w:pPr>
        <w:spacing w:after="50"/>
        <w:rPr>
          <w:b/>
          <w:szCs w:val="20"/>
          <w:highlight w:val="yellow"/>
          <w:u w:val="single"/>
          <w:lang w:val="x-none"/>
        </w:rPr>
      </w:pPr>
      <w:r w:rsidRPr="00AA6672">
        <w:rPr>
          <w:b/>
          <w:szCs w:val="20"/>
          <w:highlight w:val="yellow"/>
          <w:u w:val="single"/>
          <w:lang w:val="x-none"/>
        </w:rPr>
        <w:t>C</w:t>
      </w:r>
      <w:r w:rsidRPr="00AA6672">
        <w:rPr>
          <w:rFonts w:hint="eastAsia"/>
          <w:b/>
          <w:szCs w:val="20"/>
          <w:highlight w:val="yellow"/>
          <w:u w:val="single"/>
          <w:lang w:val="x-none"/>
        </w:rPr>
        <w:t>orresponding impact to</w:t>
      </w:r>
      <w:r w:rsidR="003767DF" w:rsidRPr="00AA6672">
        <w:rPr>
          <w:rFonts w:hint="eastAsia"/>
          <w:b/>
          <w:szCs w:val="20"/>
          <w:highlight w:val="yellow"/>
          <w:u w:val="single"/>
          <w:lang w:val="x-none"/>
        </w:rPr>
        <w:t xml:space="preserve"> F1AP:</w:t>
      </w:r>
    </w:p>
    <w:p w14:paraId="4E573068" w14:textId="74FD9807" w:rsidR="003767DF" w:rsidRPr="00CE7E67" w:rsidRDefault="003767DF" w:rsidP="00AA6672">
      <w:pPr>
        <w:pStyle w:val="a2"/>
        <w:spacing w:after="50"/>
        <w:rPr>
          <w:rFonts w:eastAsia="宋体"/>
          <w:szCs w:val="20"/>
          <w:lang w:eastAsia="zh-CN" w:bidi="ar"/>
        </w:rPr>
      </w:pPr>
      <w:r w:rsidRPr="00CE7E67">
        <w:rPr>
          <w:rFonts w:eastAsia="宋体" w:hint="eastAsia"/>
          <w:szCs w:val="20"/>
          <w:lang w:eastAsia="zh-CN" w:bidi="ar"/>
        </w:rPr>
        <w:t xml:space="preserve">For CU-DU split case, </w:t>
      </w:r>
      <w:r w:rsidRPr="00CE7E67">
        <w:rPr>
          <w:rFonts w:eastAsia="宋体" w:hint="eastAsia"/>
          <w:i/>
          <w:szCs w:val="20"/>
          <w:lang w:eastAsia="zh-CN" w:bidi="ar"/>
        </w:rPr>
        <w:t>RRCResumeRequest</w:t>
      </w:r>
      <w:r w:rsidRPr="00CE7E67">
        <w:rPr>
          <w:rFonts w:eastAsia="宋体" w:hint="eastAsia"/>
          <w:szCs w:val="20"/>
          <w:lang w:eastAsia="zh-CN" w:bidi="ar"/>
        </w:rPr>
        <w:t xml:space="preserve"> is decoded by the gNB-CU, gNB-CU knows the UE is request for activation of </w:t>
      </w:r>
      <w:r w:rsidR="008528E8">
        <w:rPr>
          <w:rFonts w:eastAsia="宋体" w:hint="eastAsia"/>
          <w:szCs w:val="20"/>
          <w:lang w:eastAsia="zh-CN" w:bidi="ar"/>
        </w:rPr>
        <w:t xml:space="preserve">pre-configured </w:t>
      </w:r>
      <w:r w:rsidRPr="00CE7E67">
        <w:rPr>
          <w:rFonts w:eastAsia="宋体" w:hint="eastAsia"/>
          <w:szCs w:val="20"/>
          <w:lang w:eastAsia="zh-CN" w:bidi="ar"/>
        </w:rPr>
        <w:t xml:space="preserve">SRS, gNB-CU should indicate gNB-DU to activate the SRS for the UE. </w:t>
      </w:r>
    </w:p>
    <w:p w14:paraId="01E8E8D7" w14:textId="010A4C01" w:rsidR="003767DF" w:rsidRPr="00AA6672" w:rsidRDefault="003767DF" w:rsidP="00AA6672">
      <w:pPr>
        <w:pStyle w:val="a2"/>
        <w:spacing w:after="50"/>
        <w:rPr>
          <w:rFonts w:eastAsiaTheme="minorEastAsia"/>
          <w:noProof/>
          <w:lang w:eastAsia="zh-CN"/>
        </w:rPr>
      </w:pPr>
      <w:r w:rsidRPr="00CE7E67">
        <w:rPr>
          <w:rFonts w:eastAsia="宋体"/>
          <w:szCs w:val="20"/>
          <w:lang w:eastAsia="zh-CN" w:bidi="ar"/>
        </w:rPr>
        <w:t>I</w:t>
      </w:r>
      <w:r w:rsidRPr="00CE7E67">
        <w:rPr>
          <w:rFonts w:eastAsia="宋体" w:hint="eastAsia"/>
          <w:szCs w:val="20"/>
          <w:lang w:eastAsia="zh-CN" w:bidi="ar"/>
        </w:rPr>
        <w:t xml:space="preserve">f </w:t>
      </w:r>
      <w:r w:rsidR="00127E74">
        <w:rPr>
          <w:rFonts w:eastAsia="宋体" w:hint="eastAsia"/>
          <w:szCs w:val="20"/>
          <w:lang w:eastAsia="zh-CN" w:bidi="ar"/>
        </w:rPr>
        <w:t xml:space="preserve">pre-configured </w:t>
      </w:r>
      <w:r w:rsidRPr="00CE7E67">
        <w:rPr>
          <w:rFonts w:eastAsia="宋体" w:hint="eastAsia"/>
          <w:szCs w:val="20"/>
          <w:lang w:eastAsia="zh-CN" w:bidi="ar"/>
        </w:rPr>
        <w:t>SRS is reserved in gNB-DU, the receiving g</w:t>
      </w:r>
      <w:r w:rsidRPr="00AA6672">
        <w:rPr>
          <w:rFonts w:eastAsia="宋体" w:hint="eastAsia"/>
          <w:szCs w:val="20"/>
          <w:lang w:eastAsia="zh-CN" w:bidi="ar"/>
        </w:rPr>
        <w:t xml:space="preserve">NB-CU just need to </w:t>
      </w:r>
      <w:r w:rsidR="00127E74" w:rsidRPr="00AA6672">
        <w:rPr>
          <w:rFonts w:eastAsia="宋体" w:hint="eastAsia"/>
          <w:szCs w:val="20"/>
          <w:lang w:eastAsia="zh-CN" w:bidi="ar"/>
        </w:rPr>
        <w:t xml:space="preserve">indicate </w:t>
      </w:r>
      <w:r w:rsidRPr="00AA6672">
        <w:rPr>
          <w:rFonts w:eastAsia="宋体" w:hint="eastAsia"/>
          <w:szCs w:val="20"/>
          <w:lang w:eastAsia="zh-CN" w:bidi="ar"/>
        </w:rPr>
        <w:t xml:space="preserve">gNB-DU to activate the SRS for the UE.  </w:t>
      </w:r>
      <w:r w:rsidRPr="00AA6672">
        <w:rPr>
          <w:rFonts w:eastAsia="宋体"/>
          <w:szCs w:val="20"/>
          <w:lang w:eastAsia="zh-CN" w:bidi="ar"/>
        </w:rPr>
        <w:t>T</w:t>
      </w:r>
      <w:r w:rsidRPr="00AA6672">
        <w:rPr>
          <w:rFonts w:eastAsia="宋体" w:hint="eastAsia"/>
          <w:szCs w:val="20"/>
          <w:lang w:eastAsia="zh-CN" w:bidi="ar"/>
        </w:rPr>
        <w:t xml:space="preserve">o identify the </w:t>
      </w:r>
      <w:r w:rsidR="00127E74" w:rsidRPr="00AA6672">
        <w:rPr>
          <w:rFonts w:eastAsia="宋体" w:hint="eastAsia"/>
          <w:szCs w:val="20"/>
          <w:lang w:eastAsia="zh-CN" w:bidi="ar"/>
        </w:rPr>
        <w:t xml:space="preserve">pre-configured SRS for the </w:t>
      </w:r>
      <w:r w:rsidRPr="00AA6672">
        <w:rPr>
          <w:rFonts w:eastAsia="宋体" w:hint="eastAsia"/>
          <w:szCs w:val="20"/>
          <w:lang w:eastAsia="zh-CN" w:bidi="ar"/>
        </w:rPr>
        <w:t xml:space="preserve">UE, the I-RNTI </w:t>
      </w:r>
      <w:r w:rsidR="00127E74" w:rsidRPr="00AA6672">
        <w:rPr>
          <w:rFonts w:eastAsia="宋体" w:hint="eastAsia"/>
          <w:szCs w:val="20"/>
          <w:lang w:eastAsia="zh-CN" w:bidi="ar"/>
        </w:rPr>
        <w:t xml:space="preserve">and pre-configured SRS </w:t>
      </w:r>
      <w:r w:rsidR="00150A61">
        <w:rPr>
          <w:rFonts w:eastAsia="宋体" w:hint="eastAsia"/>
          <w:szCs w:val="20"/>
          <w:lang w:eastAsia="zh-CN" w:bidi="ar"/>
        </w:rPr>
        <w:t>Information</w:t>
      </w:r>
      <w:r w:rsidR="00127E74" w:rsidRPr="00AA6672">
        <w:rPr>
          <w:rFonts w:eastAsia="宋体" w:hint="eastAsia"/>
          <w:szCs w:val="20"/>
          <w:lang w:eastAsia="zh-CN" w:bidi="ar"/>
        </w:rPr>
        <w:t xml:space="preserve"> </w:t>
      </w:r>
      <w:r w:rsidRPr="00AA6672">
        <w:rPr>
          <w:rFonts w:eastAsia="宋体" w:hint="eastAsia"/>
          <w:szCs w:val="20"/>
          <w:lang w:eastAsia="zh-CN" w:bidi="ar"/>
        </w:rPr>
        <w:t xml:space="preserve">should also be introduced in F1AP </w:t>
      </w:r>
      <w:r w:rsidRPr="00AA6672">
        <w:t>SRS INFORMATION RESERVATION NOTIFICATION</w:t>
      </w:r>
      <w:r w:rsidR="00127E74" w:rsidRPr="00AA6672">
        <w:rPr>
          <w:rFonts w:eastAsiaTheme="minorEastAsia" w:hint="eastAsia"/>
          <w:lang w:eastAsia="zh-CN"/>
        </w:rPr>
        <w:t xml:space="preserve">, and </w:t>
      </w:r>
      <w:r w:rsidR="00127E74" w:rsidRPr="00AA6672">
        <w:rPr>
          <w:rFonts w:eastAsia="宋体" w:hint="eastAsia"/>
          <w:szCs w:val="20"/>
          <w:lang w:eastAsia="zh-CN" w:bidi="ar"/>
        </w:rPr>
        <w:t>the I-RNTI</w:t>
      </w:r>
      <w:r w:rsidRPr="00AA6672">
        <w:rPr>
          <w:rFonts w:eastAsiaTheme="minorEastAsia" w:hint="eastAsia"/>
          <w:lang w:eastAsia="zh-CN"/>
        </w:rPr>
        <w:t xml:space="preserve"> </w:t>
      </w:r>
      <w:r w:rsidR="00127E74" w:rsidRPr="00AA6672">
        <w:rPr>
          <w:rFonts w:eastAsiaTheme="minorEastAsia" w:hint="eastAsia"/>
          <w:lang w:eastAsia="zh-CN"/>
        </w:rPr>
        <w:t xml:space="preserve">should be introduced in F1AP </w:t>
      </w:r>
      <w:r w:rsidRPr="00AA6672">
        <w:rPr>
          <w:noProof/>
        </w:rPr>
        <w:t>POSITIONING ACTIVATION REQUEST</w:t>
      </w:r>
      <w:r w:rsidRPr="00AA6672">
        <w:rPr>
          <w:rFonts w:eastAsiaTheme="minorEastAsia" w:hint="eastAsia"/>
          <w:noProof/>
          <w:lang w:eastAsia="zh-CN"/>
        </w:rPr>
        <w:t xml:space="preserve"> message.</w:t>
      </w:r>
    </w:p>
    <w:p w14:paraId="5F393886" w14:textId="77777777" w:rsidR="003767DF" w:rsidRPr="00CE7E67" w:rsidRDefault="00CE7E67" w:rsidP="00AA6672">
      <w:pPr>
        <w:pStyle w:val="a2"/>
        <w:spacing w:after="50"/>
        <w:rPr>
          <w:rFonts w:eastAsiaTheme="minorEastAsia"/>
          <w:noProof/>
          <w:lang w:eastAsia="zh-CN"/>
        </w:rPr>
      </w:pPr>
      <w:r w:rsidRPr="00CE7E67">
        <w:rPr>
          <w:rFonts w:eastAsiaTheme="minorEastAsia" w:hint="eastAsia"/>
          <w:noProof/>
          <w:lang w:eastAsia="zh-CN"/>
        </w:rPr>
        <w:t>If SRS is not reserved, the gNB-CU could use Positioning Information Request/Response to allocate the SRS resource for the UE, then use Positioning Activation Request to activate the SRS.</w:t>
      </w:r>
    </w:p>
    <w:p w14:paraId="300E1A31" w14:textId="7608ED3C" w:rsidR="00127E74" w:rsidRDefault="00CE7E67" w:rsidP="00AA6672">
      <w:pPr>
        <w:pStyle w:val="a2"/>
        <w:spacing w:after="50"/>
        <w:rPr>
          <w:rFonts w:eastAsiaTheme="minorEastAsia"/>
          <w:b/>
          <w:lang w:eastAsia="zh-CN"/>
        </w:rPr>
      </w:pPr>
      <w:r w:rsidRPr="00CE7E67">
        <w:rPr>
          <w:rFonts w:eastAsiaTheme="minorEastAsia" w:hint="eastAsia"/>
          <w:b/>
          <w:noProof/>
          <w:lang w:eastAsia="zh-CN"/>
        </w:rPr>
        <w:t xml:space="preserve">Proposal </w:t>
      </w:r>
      <w:r w:rsidR="00033877">
        <w:rPr>
          <w:rFonts w:eastAsiaTheme="minorEastAsia" w:hint="eastAsia"/>
          <w:b/>
          <w:noProof/>
          <w:lang w:eastAsia="zh-CN"/>
        </w:rPr>
        <w:t>8</w:t>
      </w:r>
      <w:r w:rsidRPr="00CE7E67">
        <w:rPr>
          <w:rFonts w:eastAsiaTheme="minorEastAsia" w:hint="eastAsia"/>
          <w:b/>
          <w:noProof/>
          <w:lang w:eastAsia="zh-CN"/>
        </w:rPr>
        <w:t xml:space="preserve">: </w:t>
      </w:r>
      <w:r w:rsidRPr="00CE7E67">
        <w:rPr>
          <w:rFonts w:eastAsia="宋体" w:hint="eastAsia"/>
          <w:b/>
          <w:szCs w:val="20"/>
          <w:lang w:eastAsia="zh-CN" w:bidi="ar"/>
        </w:rPr>
        <w:t xml:space="preserve">I-RNTI </w:t>
      </w:r>
      <w:r w:rsidR="00127E74">
        <w:rPr>
          <w:rFonts w:eastAsia="宋体" w:hint="eastAsia"/>
          <w:b/>
          <w:szCs w:val="20"/>
          <w:lang w:eastAsia="zh-CN" w:bidi="ar"/>
        </w:rPr>
        <w:t xml:space="preserve">and pre-configured SRS </w:t>
      </w:r>
      <w:r w:rsidR="00150A61">
        <w:rPr>
          <w:rFonts w:eastAsia="宋体" w:hint="eastAsia"/>
          <w:b/>
          <w:szCs w:val="20"/>
          <w:lang w:eastAsia="zh-CN" w:bidi="ar"/>
        </w:rPr>
        <w:t>Information</w:t>
      </w:r>
      <w:r w:rsidR="00127E74">
        <w:rPr>
          <w:rFonts w:eastAsia="宋体" w:hint="eastAsia"/>
          <w:b/>
          <w:szCs w:val="20"/>
          <w:lang w:eastAsia="zh-CN" w:bidi="ar"/>
        </w:rPr>
        <w:t xml:space="preserve"> </w:t>
      </w:r>
      <w:r w:rsidRPr="00CE7E67">
        <w:rPr>
          <w:rFonts w:eastAsia="宋体" w:hint="eastAsia"/>
          <w:b/>
          <w:szCs w:val="20"/>
          <w:lang w:eastAsia="zh-CN" w:bidi="ar"/>
        </w:rPr>
        <w:t xml:space="preserve">should be introduced in F1AP </w:t>
      </w:r>
      <w:r w:rsidRPr="00CE7E67">
        <w:rPr>
          <w:b/>
        </w:rPr>
        <w:t>SRS INFORMATION RESERVATION NOTIFICATION</w:t>
      </w:r>
      <w:r w:rsidR="00127E74">
        <w:rPr>
          <w:rFonts w:eastAsiaTheme="minorEastAsia" w:hint="eastAsia"/>
          <w:b/>
          <w:lang w:eastAsia="zh-CN"/>
        </w:rPr>
        <w:t>.</w:t>
      </w:r>
    </w:p>
    <w:p w14:paraId="313A6445" w14:textId="1C183A07" w:rsidR="00CE7E67" w:rsidRPr="00CE7E67" w:rsidRDefault="00127E74" w:rsidP="00AA6672">
      <w:pPr>
        <w:pStyle w:val="a2"/>
        <w:spacing w:after="50"/>
        <w:rPr>
          <w:rFonts w:eastAsiaTheme="minorEastAsia"/>
          <w:b/>
          <w:szCs w:val="20"/>
          <w:lang w:eastAsia="zh-CN" w:bidi="ar"/>
        </w:rPr>
      </w:pPr>
      <w:r>
        <w:rPr>
          <w:rFonts w:eastAsiaTheme="minorEastAsia" w:hint="eastAsia"/>
          <w:b/>
          <w:lang w:eastAsia="zh-CN"/>
        </w:rPr>
        <w:lastRenderedPageBreak/>
        <w:t xml:space="preserve">Proposal </w:t>
      </w:r>
      <w:r w:rsidR="00033877">
        <w:rPr>
          <w:rFonts w:eastAsiaTheme="minorEastAsia" w:hint="eastAsia"/>
          <w:b/>
          <w:lang w:eastAsia="zh-CN"/>
        </w:rPr>
        <w:t>9</w:t>
      </w:r>
      <w:r>
        <w:rPr>
          <w:rFonts w:eastAsiaTheme="minorEastAsia" w:hint="eastAsia"/>
          <w:b/>
          <w:lang w:eastAsia="zh-CN"/>
        </w:rPr>
        <w:t>: I-RNTI should be introduced in F1AP</w:t>
      </w:r>
      <w:r w:rsidR="00CE7E67" w:rsidRPr="00CE7E67">
        <w:rPr>
          <w:rFonts w:eastAsiaTheme="minorEastAsia" w:hint="eastAsia"/>
          <w:b/>
          <w:lang w:eastAsia="zh-CN"/>
        </w:rPr>
        <w:t xml:space="preserve"> </w:t>
      </w:r>
      <w:r w:rsidR="00CE7E67" w:rsidRPr="00CE7E67">
        <w:rPr>
          <w:b/>
          <w:noProof/>
        </w:rPr>
        <w:t>POSITIONING ACTIVATION REQUEST</w:t>
      </w:r>
      <w:r w:rsidR="00CE7E67" w:rsidRPr="00CE7E67">
        <w:rPr>
          <w:rFonts w:eastAsiaTheme="minorEastAsia" w:hint="eastAsia"/>
          <w:b/>
          <w:noProof/>
          <w:lang w:eastAsia="zh-CN"/>
        </w:rPr>
        <w:t xml:space="preserve"> message</w:t>
      </w:r>
      <w:r w:rsidR="00C71B85">
        <w:rPr>
          <w:rFonts w:eastAsiaTheme="minorEastAsia" w:hint="eastAsia"/>
          <w:b/>
          <w:noProof/>
          <w:lang w:eastAsia="zh-CN"/>
        </w:rPr>
        <w:t>.</w:t>
      </w:r>
    </w:p>
    <w:p w14:paraId="282571A7" w14:textId="77777777" w:rsidR="00442790" w:rsidRDefault="00442790" w:rsidP="00AA6672">
      <w:pPr>
        <w:pStyle w:val="3GPPText"/>
        <w:spacing w:before="0" w:after="50"/>
        <w:rPr>
          <w:sz w:val="20"/>
          <w:lang w:val="en-GB" w:eastAsia="zh-CN"/>
        </w:rPr>
      </w:pPr>
    </w:p>
    <w:p w14:paraId="255CC8D1" w14:textId="6A9F4CAE" w:rsidR="00976584" w:rsidRPr="00976584" w:rsidRDefault="00976584" w:rsidP="00976584">
      <w:pPr>
        <w:pStyle w:val="3GPPText"/>
        <w:spacing w:before="0" w:afterLines="50"/>
        <w:rPr>
          <w:sz w:val="20"/>
          <w:lang w:val="en-GB" w:eastAsia="zh-CN"/>
        </w:rPr>
      </w:pPr>
      <w:r w:rsidRPr="00976584">
        <w:rPr>
          <w:rFonts w:hint="eastAsia"/>
          <w:sz w:val="20"/>
          <w:lang w:val="en-GB" w:eastAsia="zh-CN"/>
        </w:rPr>
        <w:t>As above, the potential specification impact</w:t>
      </w:r>
      <w:r>
        <w:rPr>
          <w:rFonts w:hint="eastAsia"/>
          <w:sz w:val="20"/>
          <w:lang w:val="en-GB" w:eastAsia="zh-CN"/>
        </w:rPr>
        <w:t>s are listed below</w:t>
      </w:r>
      <w:r w:rsidRPr="00976584">
        <w:rPr>
          <w:rFonts w:hint="eastAsia"/>
          <w:sz w:val="20"/>
          <w:lang w:val="en-GB" w:eastAsia="zh-CN"/>
        </w:rPr>
        <w:t>:</w:t>
      </w:r>
    </w:p>
    <w:p w14:paraId="2B72714D" w14:textId="77777777" w:rsidR="00A32437" w:rsidRPr="00A32437" w:rsidRDefault="00A32437" w:rsidP="000B676A">
      <w:pPr>
        <w:pStyle w:val="3GPPText"/>
        <w:numPr>
          <w:ilvl w:val="0"/>
          <w:numId w:val="14"/>
        </w:numPr>
        <w:spacing w:before="0" w:afterLines="50"/>
        <w:rPr>
          <w:b/>
          <w:sz w:val="20"/>
          <w:lang w:val="en-GB" w:eastAsia="zh-CN"/>
        </w:rPr>
      </w:pPr>
      <w:r w:rsidRPr="00A32437">
        <w:rPr>
          <w:rFonts w:hint="eastAsia"/>
          <w:b/>
          <w:sz w:val="20"/>
          <w:lang w:val="en-GB" w:eastAsia="zh-CN"/>
        </w:rPr>
        <w:t>Stage 2 (38.305):</w:t>
      </w:r>
    </w:p>
    <w:p w14:paraId="18AC7789" w14:textId="60716918" w:rsidR="00A32437" w:rsidRPr="00A32437" w:rsidRDefault="00A32437" w:rsidP="000B676A">
      <w:pPr>
        <w:pStyle w:val="af4"/>
        <w:numPr>
          <w:ilvl w:val="1"/>
          <w:numId w:val="16"/>
        </w:numPr>
        <w:spacing w:afterLines="50" w:after="120"/>
        <w:ind w:firstLineChars="0"/>
        <w:rPr>
          <w:rFonts w:eastAsiaTheme="minorEastAsia"/>
          <w:sz w:val="20"/>
          <w:szCs w:val="20"/>
          <w:lang w:val="x-none"/>
        </w:rPr>
      </w:pPr>
      <w:r w:rsidRPr="004570F5">
        <w:rPr>
          <w:rFonts w:eastAsiaTheme="minorEastAsia" w:hint="eastAsia"/>
          <w:sz w:val="20"/>
          <w:szCs w:val="20"/>
          <w:lang w:val="x-none"/>
        </w:rPr>
        <w:t>New procedure for (pre-configured) SRS activation.</w:t>
      </w:r>
    </w:p>
    <w:p w14:paraId="1946BCA7" w14:textId="25990D64" w:rsidR="00A32437" w:rsidRPr="00B82493" w:rsidRDefault="00A32437" w:rsidP="007875D5">
      <w:pPr>
        <w:pStyle w:val="3GPPText"/>
        <w:spacing w:before="0" w:afterLines="50"/>
        <w:ind w:firstLine="420"/>
        <w:rPr>
          <w:color w:val="FF0000"/>
          <w:sz w:val="20"/>
          <w:lang w:val="x-none" w:eastAsia="zh-CN"/>
        </w:rPr>
      </w:pPr>
      <w:r>
        <w:rPr>
          <w:rFonts w:hint="eastAsia"/>
          <w:color w:val="FF0000"/>
          <w:sz w:val="20"/>
          <w:lang w:val="x-none" w:eastAsia="zh-CN"/>
        </w:rPr>
        <w:t>Editor</w:t>
      </w:r>
      <w:r>
        <w:rPr>
          <w:color w:val="FF0000"/>
          <w:sz w:val="20"/>
          <w:lang w:val="x-none" w:eastAsia="zh-CN"/>
        </w:rPr>
        <w:t>’</w:t>
      </w:r>
      <w:r>
        <w:rPr>
          <w:rFonts w:hint="eastAsia"/>
          <w:color w:val="FF0000"/>
          <w:sz w:val="20"/>
          <w:lang w:val="x-none" w:eastAsia="zh-CN"/>
        </w:rPr>
        <w:t xml:space="preserve">s </w:t>
      </w:r>
      <w:r w:rsidRPr="00B82493">
        <w:rPr>
          <w:rFonts w:hint="eastAsia"/>
          <w:color w:val="FF0000"/>
          <w:sz w:val="20"/>
          <w:lang w:val="x-none" w:eastAsia="zh-CN"/>
        </w:rPr>
        <w:t xml:space="preserve">Note: Example changes to </w:t>
      </w:r>
      <w:r>
        <w:rPr>
          <w:rFonts w:hint="eastAsia"/>
          <w:color w:val="FF0000"/>
          <w:sz w:val="20"/>
          <w:lang w:val="x-none" w:eastAsia="zh-CN"/>
        </w:rPr>
        <w:t xml:space="preserve">TS 38.305 </w:t>
      </w:r>
      <w:r w:rsidRPr="00B82493">
        <w:rPr>
          <w:rFonts w:hint="eastAsia"/>
          <w:color w:val="FF0000"/>
          <w:sz w:val="20"/>
          <w:lang w:val="x-none" w:eastAsia="zh-CN"/>
        </w:rPr>
        <w:t>could be found in the Annex 5.1.</w:t>
      </w:r>
    </w:p>
    <w:p w14:paraId="4042AAC7" w14:textId="77777777" w:rsidR="00A32437" w:rsidRPr="00A32437" w:rsidRDefault="00A32437" w:rsidP="00976584">
      <w:pPr>
        <w:pStyle w:val="3GPPText"/>
        <w:spacing w:before="0" w:afterLines="50"/>
        <w:rPr>
          <w:b/>
          <w:sz w:val="20"/>
          <w:lang w:val="x-none" w:eastAsia="zh-CN"/>
        </w:rPr>
      </w:pPr>
    </w:p>
    <w:p w14:paraId="7390C3CD" w14:textId="77777777" w:rsidR="00976584" w:rsidRPr="00A32437" w:rsidRDefault="00976584" w:rsidP="000B676A">
      <w:pPr>
        <w:pStyle w:val="3GPPText"/>
        <w:numPr>
          <w:ilvl w:val="0"/>
          <w:numId w:val="14"/>
        </w:numPr>
        <w:spacing w:before="0" w:afterLines="50"/>
        <w:rPr>
          <w:b/>
          <w:sz w:val="20"/>
          <w:lang w:val="en-GB" w:eastAsia="zh-CN"/>
        </w:rPr>
      </w:pPr>
      <w:r w:rsidRPr="00A32437">
        <w:rPr>
          <w:rFonts w:hint="eastAsia"/>
          <w:b/>
          <w:sz w:val="20"/>
          <w:lang w:val="en-GB" w:eastAsia="zh-CN"/>
        </w:rPr>
        <w:t>NRPPa:</w:t>
      </w:r>
    </w:p>
    <w:p w14:paraId="13B4936D" w14:textId="77777777" w:rsidR="00976584" w:rsidRPr="004570F5" w:rsidRDefault="00976584" w:rsidP="000B676A">
      <w:pPr>
        <w:pStyle w:val="af4"/>
        <w:numPr>
          <w:ilvl w:val="1"/>
          <w:numId w:val="16"/>
        </w:numPr>
        <w:spacing w:afterLines="50" w:after="120"/>
        <w:ind w:firstLineChars="0"/>
        <w:rPr>
          <w:rFonts w:eastAsiaTheme="minorEastAsia"/>
          <w:sz w:val="20"/>
          <w:szCs w:val="20"/>
          <w:lang w:val="x-none"/>
        </w:rPr>
      </w:pPr>
      <w:r w:rsidRPr="004570F5">
        <w:rPr>
          <w:rFonts w:eastAsiaTheme="minorEastAsia" w:hint="eastAsia"/>
          <w:sz w:val="20"/>
          <w:szCs w:val="20"/>
          <w:lang w:val="x-none"/>
        </w:rPr>
        <w:t>Introduce</w:t>
      </w:r>
      <w:r w:rsidRPr="007875D5">
        <w:rPr>
          <w:rFonts w:eastAsiaTheme="minorEastAsia" w:hint="eastAsia"/>
          <w:sz w:val="20"/>
          <w:szCs w:val="20"/>
          <w:lang w:val="x-none"/>
        </w:rPr>
        <w:t xml:space="preserve"> a new indicator in the NRPPa </w:t>
      </w:r>
      <w:r w:rsidRPr="007875D5">
        <w:rPr>
          <w:rFonts w:eastAsiaTheme="minorEastAsia"/>
          <w:sz w:val="20"/>
          <w:szCs w:val="20"/>
          <w:lang w:val="x-none"/>
        </w:rPr>
        <w:t>POSITIONING INFORMATION UPDATE</w:t>
      </w:r>
      <w:r w:rsidRPr="007875D5">
        <w:rPr>
          <w:rFonts w:eastAsiaTheme="minorEastAsia" w:hint="eastAsia"/>
          <w:sz w:val="20"/>
          <w:szCs w:val="20"/>
          <w:lang w:val="x-none"/>
        </w:rPr>
        <w:t xml:space="preserve"> message</w:t>
      </w:r>
      <w:r w:rsidRPr="004570F5">
        <w:rPr>
          <w:rFonts w:eastAsiaTheme="minorEastAsia" w:hint="eastAsia"/>
          <w:sz w:val="20"/>
          <w:szCs w:val="20"/>
          <w:lang w:val="x-none"/>
        </w:rPr>
        <w:t xml:space="preserve">, to notify LMF the </w:t>
      </w:r>
      <w:r w:rsidRPr="007875D5">
        <w:rPr>
          <w:rFonts w:eastAsiaTheme="minorEastAsia"/>
          <w:sz w:val="20"/>
          <w:szCs w:val="20"/>
          <w:lang w:val="x-none"/>
        </w:rPr>
        <w:t>pre</w:t>
      </w:r>
      <w:r w:rsidRPr="007875D5">
        <w:rPr>
          <w:rFonts w:eastAsiaTheme="minorEastAsia" w:hint="eastAsia"/>
          <w:sz w:val="20"/>
          <w:szCs w:val="20"/>
          <w:lang w:val="x-none"/>
        </w:rPr>
        <w:t>-</w:t>
      </w:r>
      <w:r w:rsidRPr="007875D5">
        <w:rPr>
          <w:rFonts w:eastAsiaTheme="minorEastAsia"/>
          <w:sz w:val="20"/>
          <w:szCs w:val="20"/>
          <w:lang w:val="x-none"/>
        </w:rPr>
        <w:t>configured SRS is activated for the UE</w:t>
      </w:r>
      <w:r w:rsidRPr="004570F5">
        <w:rPr>
          <w:rFonts w:eastAsiaTheme="minorEastAsia" w:hint="eastAsia"/>
          <w:sz w:val="20"/>
          <w:szCs w:val="20"/>
          <w:lang w:val="x-none"/>
        </w:rPr>
        <w:t>.</w:t>
      </w:r>
    </w:p>
    <w:p w14:paraId="11886B22" w14:textId="77777777" w:rsidR="00976584" w:rsidRPr="004570F5" w:rsidRDefault="00976584" w:rsidP="000B676A">
      <w:pPr>
        <w:pStyle w:val="af4"/>
        <w:numPr>
          <w:ilvl w:val="1"/>
          <w:numId w:val="16"/>
        </w:numPr>
        <w:spacing w:afterLines="50" w:after="120"/>
        <w:ind w:firstLineChars="0"/>
        <w:rPr>
          <w:rFonts w:eastAsiaTheme="minorEastAsia"/>
          <w:sz w:val="20"/>
          <w:szCs w:val="20"/>
          <w:lang w:val="x-none"/>
        </w:rPr>
      </w:pPr>
      <w:r w:rsidRPr="004570F5">
        <w:rPr>
          <w:rFonts w:eastAsiaTheme="minorEastAsia" w:hint="eastAsia"/>
          <w:sz w:val="20"/>
          <w:szCs w:val="20"/>
          <w:lang w:val="x-none"/>
        </w:rPr>
        <w:t xml:space="preserve">Introduce </w:t>
      </w:r>
      <w:r w:rsidRPr="004570F5">
        <w:rPr>
          <w:rFonts w:eastAsiaTheme="minorEastAsia"/>
          <w:sz w:val="20"/>
          <w:szCs w:val="20"/>
          <w:lang w:val="x-none"/>
        </w:rPr>
        <w:t xml:space="preserve">I-RNTI in the POSITIONING INFORMATION RESPONSE and SRS INFORMATION RESERVATION NOTIFICATION. </w:t>
      </w:r>
    </w:p>
    <w:p w14:paraId="3982A31C" w14:textId="77777777" w:rsidR="00976584" w:rsidRPr="004570F5" w:rsidRDefault="00976584" w:rsidP="000B676A">
      <w:pPr>
        <w:pStyle w:val="af4"/>
        <w:numPr>
          <w:ilvl w:val="1"/>
          <w:numId w:val="16"/>
        </w:numPr>
        <w:spacing w:afterLines="50" w:after="120"/>
        <w:ind w:firstLineChars="0"/>
        <w:rPr>
          <w:rFonts w:eastAsiaTheme="minorEastAsia"/>
          <w:sz w:val="20"/>
          <w:szCs w:val="20"/>
          <w:lang w:val="x-none"/>
        </w:rPr>
      </w:pPr>
      <w:r w:rsidRPr="004570F5">
        <w:rPr>
          <w:rFonts w:eastAsiaTheme="minorEastAsia" w:hint="eastAsia"/>
          <w:sz w:val="20"/>
          <w:szCs w:val="20"/>
          <w:lang w:val="x-none"/>
        </w:rPr>
        <w:t xml:space="preserve">Introduce Pre-configured SRS Information in </w:t>
      </w:r>
      <w:r w:rsidRPr="004570F5">
        <w:rPr>
          <w:rFonts w:eastAsiaTheme="minorEastAsia"/>
          <w:sz w:val="20"/>
          <w:szCs w:val="20"/>
          <w:lang w:val="x-none"/>
        </w:rPr>
        <w:t>SRS INFORMATION RESERVATION NOTIFICATION</w:t>
      </w:r>
      <w:r w:rsidRPr="004570F5">
        <w:rPr>
          <w:rFonts w:eastAsiaTheme="minorEastAsia" w:hint="eastAsia"/>
          <w:sz w:val="20"/>
          <w:szCs w:val="20"/>
          <w:lang w:val="x-none"/>
        </w:rPr>
        <w:t>.</w:t>
      </w:r>
    </w:p>
    <w:p w14:paraId="63B84602" w14:textId="4BB2A210" w:rsidR="00976584" w:rsidRPr="00B82493" w:rsidRDefault="00B82493" w:rsidP="007875D5">
      <w:pPr>
        <w:pStyle w:val="3GPPText"/>
        <w:spacing w:before="0" w:afterLines="50"/>
        <w:ind w:firstLine="420"/>
        <w:rPr>
          <w:color w:val="FF0000"/>
          <w:sz w:val="20"/>
          <w:lang w:val="x-none" w:eastAsia="zh-CN"/>
        </w:rPr>
      </w:pPr>
      <w:r>
        <w:rPr>
          <w:rFonts w:hint="eastAsia"/>
          <w:color w:val="FF0000"/>
          <w:sz w:val="20"/>
          <w:lang w:val="x-none" w:eastAsia="zh-CN"/>
        </w:rPr>
        <w:t>Editor</w:t>
      </w:r>
      <w:r>
        <w:rPr>
          <w:color w:val="FF0000"/>
          <w:sz w:val="20"/>
          <w:lang w:val="x-none" w:eastAsia="zh-CN"/>
        </w:rPr>
        <w:t>’</w:t>
      </w:r>
      <w:r>
        <w:rPr>
          <w:rFonts w:hint="eastAsia"/>
          <w:color w:val="FF0000"/>
          <w:sz w:val="20"/>
          <w:lang w:val="x-none" w:eastAsia="zh-CN"/>
        </w:rPr>
        <w:t xml:space="preserve">s </w:t>
      </w:r>
      <w:r w:rsidRPr="00B82493">
        <w:rPr>
          <w:rFonts w:hint="eastAsia"/>
          <w:color w:val="FF0000"/>
          <w:sz w:val="20"/>
          <w:lang w:val="x-none" w:eastAsia="zh-CN"/>
        </w:rPr>
        <w:t>Note: Example changes to NRPPa could be found in the Annex 5.</w:t>
      </w:r>
      <w:r w:rsidR="00A32437">
        <w:rPr>
          <w:rFonts w:hint="eastAsia"/>
          <w:color w:val="FF0000"/>
          <w:sz w:val="20"/>
          <w:lang w:val="x-none" w:eastAsia="zh-CN"/>
        </w:rPr>
        <w:t>2</w:t>
      </w:r>
      <w:r w:rsidRPr="00B82493">
        <w:rPr>
          <w:rFonts w:hint="eastAsia"/>
          <w:color w:val="FF0000"/>
          <w:sz w:val="20"/>
          <w:lang w:val="x-none" w:eastAsia="zh-CN"/>
        </w:rPr>
        <w:t>.</w:t>
      </w:r>
    </w:p>
    <w:p w14:paraId="5BEC1EBE" w14:textId="77777777" w:rsidR="00B82493" w:rsidRPr="004570F5" w:rsidRDefault="00B82493" w:rsidP="00976584">
      <w:pPr>
        <w:pStyle w:val="3GPPText"/>
        <w:spacing w:before="0" w:afterLines="50"/>
        <w:rPr>
          <w:sz w:val="20"/>
          <w:lang w:val="x-none" w:eastAsia="zh-CN"/>
        </w:rPr>
      </w:pPr>
    </w:p>
    <w:p w14:paraId="2F629697" w14:textId="77777777" w:rsidR="00976584" w:rsidRPr="00A32437" w:rsidRDefault="00976584" w:rsidP="000B676A">
      <w:pPr>
        <w:pStyle w:val="3GPPText"/>
        <w:numPr>
          <w:ilvl w:val="0"/>
          <w:numId w:val="14"/>
        </w:numPr>
        <w:spacing w:before="0" w:afterLines="50"/>
        <w:rPr>
          <w:b/>
          <w:sz w:val="20"/>
          <w:lang w:val="en-GB" w:eastAsia="zh-CN"/>
        </w:rPr>
      </w:pPr>
      <w:r w:rsidRPr="00A32437">
        <w:rPr>
          <w:rFonts w:hint="eastAsia"/>
          <w:b/>
          <w:sz w:val="20"/>
          <w:lang w:val="en-GB" w:eastAsia="zh-CN"/>
        </w:rPr>
        <w:t>XnAP:</w:t>
      </w:r>
    </w:p>
    <w:p w14:paraId="7437ECDA" w14:textId="77777777" w:rsidR="00976584" w:rsidRPr="004570F5" w:rsidRDefault="00976584" w:rsidP="000B676A">
      <w:pPr>
        <w:pStyle w:val="af4"/>
        <w:numPr>
          <w:ilvl w:val="1"/>
          <w:numId w:val="16"/>
        </w:numPr>
        <w:spacing w:afterLines="50" w:after="120"/>
        <w:ind w:firstLineChars="0"/>
        <w:rPr>
          <w:rFonts w:eastAsiaTheme="minorEastAsia"/>
          <w:sz w:val="20"/>
          <w:szCs w:val="20"/>
          <w:lang w:val="x-none"/>
        </w:rPr>
      </w:pPr>
      <w:r w:rsidRPr="004570F5">
        <w:rPr>
          <w:rFonts w:eastAsiaTheme="minorEastAsia" w:hint="eastAsia"/>
          <w:sz w:val="20"/>
          <w:szCs w:val="20"/>
          <w:lang w:val="x-none"/>
        </w:rPr>
        <w:t>T</w:t>
      </w:r>
      <w:r w:rsidRPr="004570F5">
        <w:rPr>
          <w:rFonts w:eastAsiaTheme="minorEastAsia"/>
          <w:sz w:val="20"/>
          <w:szCs w:val="20"/>
          <w:lang w:val="x-none"/>
        </w:rPr>
        <w:t>he</w:t>
      </w:r>
      <w:r w:rsidRPr="004570F5">
        <w:rPr>
          <w:rFonts w:eastAsiaTheme="minorEastAsia" w:hint="eastAsia"/>
          <w:sz w:val="20"/>
          <w:szCs w:val="20"/>
          <w:lang w:val="x-none"/>
        </w:rPr>
        <w:t xml:space="preserve"> Receiving gNB indicates the last serving gNB UE requests for activation of pre-configured SRS, and whether pre-configured SRS Information is expected.</w:t>
      </w:r>
    </w:p>
    <w:p w14:paraId="20866AC6" w14:textId="77777777" w:rsidR="00976584" w:rsidRPr="004570F5" w:rsidRDefault="00976584" w:rsidP="000B676A">
      <w:pPr>
        <w:pStyle w:val="af4"/>
        <w:numPr>
          <w:ilvl w:val="1"/>
          <w:numId w:val="16"/>
        </w:numPr>
        <w:spacing w:afterLines="50" w:after="120"/>
        <w:ind w:firstLineChars="0"/>
        <w:rPr>
          <w:rFonts w:eastAsiaTheme="minorEastAsia"/>
          <w:sz w:val="20"/>
          <w:szCs w:val="20"/>
          <w:lang w:val="x-none"/>
        </w:rPr>
      </w:pPr>
      <w:r w:rsidRPr="004570F5">
        <w:rPr>
          <w:rFonts w:eastAsiaTheme="minorEastAsia" w:hint="eastAsia"/>
          <w:sz w:val="20"/>
          <w:szCs w:val="20"/>
          <w:lang w:val="x-none"/>
        </w:rPr>
        <w:t>The last serving gNB</w:t>
      </w:r>
      <w:r w:rsidRPr="004570F5">
        <w:rPr>
          <w:rFonts w:eastAsiaTheme="minorEastAsia"/>
          <w:sz w:val="20"/>
          <w:szCs w:val="20"/>
          <w:lang w:val="x-none"/>
        </w:rPr>
        <w:t xml:space="preserve"> provides the</w:t>
      </w:r>
      <w:r w:rsidRPr="004570F5">
        <w:rPr>
          <w:rFonts w:eastAsiaTheme="minorEastAsia" w:hint="eastAsia"/>
          <w:sz w:val="20"/>
          <w:szCs w:val="20"/>
          <w:lang w:val="x-none"/>
        </w:rPr>
        <w:t xml:space="preserve"> UE</w:t>
      </w:r>
      <w:r w:rsidRPr="004570F5">
        <w:rPr>
          <w:rFonts w:eastAsiaTheme="minorEastAsia"/>
          <w:sz w:val="20"/>
          <w:szCs w:val="20"/>
          <w:lang w:val="x-none"/>
        </w:rPr>
        <w:t>’</w:t>
      </w:r>
      <w:r w:rsidRPr="004570F5">
        <w:rPr>
          <w:rFonts w:eastAsiaTheme="minorEastAsia" w:hint="eastAsia"/>
          <w:sz w:val="20"/>
          <w:szCs w:val="20"/>
          <w:lang w:val="x-none"/>
        </w:rPr>
        <w:t>s</w:t>
      </w:r>
      <w:r w:rsidRPr="004570F5">
        <w:rPr>
          <w:rFonts w:eastAsiaTheme="minorEastAsia"/>
          <w:sz w:val="20"/>
          <w:szCs w:val="20"/>
          <w:lang w:val="x-none"/>
        </w:rPr>
        <w:t xml:space="preserve"> pre-configured SRS </w:t>
      </w:r>
      <w:r w:rsidRPr="004570F5">
        <w:rPr>
          <w:rFonts w:eastAsiaTheme="minorEastAsia" w:hint="eastAsia"/>
          <w:sz w:val="20"/>
          <w:szCs w:val="20"/>
          <w:lang w:val="x-none"/>
        </w:rPr>
        <w:t>Information</w:t>
      </w:r>
      <w:r w:rsidRPr="004570F5">
        <w:rPr>
          <w:rFonts w:eastAsiaTheme="minorEastAsia"/>
          <w:sz w:val="20"/>
          <w:szCs w:val="20"/>
          <w:lang w:val="x-none"/>
        </w:rPr>
        <w:t xml:space="preserve"> in the RETRIEVE UE CONTEXT RESPONSE</w:t>
      </w:r>
      <w:r w:rsidRPr="004570F5">
        <w:rPr>
          <w:rFonts w:eastAsiaTheme="minorEastAsia" w:hint="eastAsia"/>
          <w:sz w:val="20"/>
          <w:szCs w:val="20"/>
          <w:lang w:val="x-none"/>
        </w:rPr>
        <w:t>, Partial Context Transfer, and</w:t>
      </w:r>
      <w:r w:rsidRPr="004570F5">
        <w:rPr>
          <w:rFonts w:eastAsiaTheme="minorEastAsia"/>
          <w:sz w:val="20"/>
          <w:szCs w:val="20"/>
          <w:lang w:val="x-none"/>
        </w:rPr>
        <w:t xml:space="preserve"> RETRIEVE UE CONTEXT </w:t>
      </w:r>
      <w:r w:rsidRPr="004570F5">
        <w:rPr>
          <w:rFonts w:eastAsiaTheme="minorEastAsia" w:hint="eastAsia"/>
          <w:sz w:val="20"/>
          <w:szCs w:val="20"/>
          <w:lang w:val="x-none"/>
        </w:rPr>
        <w:t>FAILURE.</w:t>
      </w:r>
    </w:p>
    <w:p w14:paraId="5FBADFE8" w14:textId="77777777" w:rsidR="00976584" w:rsidRPr="004570F5" w:rsidRDefault="00976584" w:rsidP="000B676A">
      <w:pPr>
        <w:pStyle w:val="af4"/>
        <w:numPr>
          <w:ilvl w:val="1"/>
          <w:numId w:val="16"/>
        </w:numPr>
        <w:spacing w:afterLines="50" w:after="120"/>
        <w:ind w:firstLineChars="0"/>
        <w:rPr>
          <w:rFonts w:eastAsiaTheme="minorEastAsia"/>
          <w:sz w:val="20"/>
          <w:szCs w:val="20"/>
          <w:lang w:val="x-none"/>
        </w:rPr>
      </w:pPr>
      <w:r w:rsidRPr="004570F5">
        <w:rPr>
          <w:rFonts w:eastAsiaTheme="minorEastAsia" w:hint="eastAsia"/>
          <w:sz w:val="20"/>
          <w:szCs w:val="20"/>
          <w:lang w:val="x-none"/>
        </w:rPr>
        <w:t xml:space="preserve">New Cause value, e.g. pre-configured SRS activation should be introduced for </w:t>
      </w:r>
      <w:r w:rsidRPr="004570F5">
        <w:rPr>
          <w:rFonts w:eastAsiaTheme="minorEastAsia"/>
          <w:sz w:val="20"/>
          <w:szCs w:val="20"/>
          <w:lang w:val="x-none"/>
        </w:rPr>
        <w:t xml:space="preserve">RETRIEVE UE CONTEXT </w:t>
      </w:r>
      <w:r w:rsidRPr="004570F5">
        <w:rPr>
          <w:rFonts w:eastAsiaTheme="minorEastAsia" w:hint="eastAsia"/>
          <w:sz w:val="20"/>
          <w:szCs w:val="20"/>
          <w:lang w:val="x-none"/>
        </w:rPr>
        <w:t xml:space="preserve">FAILURE. </w:t>
      </w:r>
    </w:p>
    <w:p w14:paraId="1F2CA70B" w14:textId="77777777" w:rsidR="00976584" w:rsidRPr="004570F5" w:rsidRDefault="00976584" w:rsidP="00976584">
      <w:pPr>
        <w:pStyle w:val="3GPPText"/>
        <w:spacing w:before="0" w:afterLines="50"/>
        <w:rPr>
          <w:sz w:val="20"/>
          <w:lang w:eastAsia="zh-CN"/>
        </w:rPr>
      </w:pPr>
    </w:p>
    <w:p w14:paraId="0F1109B8" w14:textId="77777777" w:rsidR="00976584" w:rsidRPr="00A32437" w:rsidRDefault="00976584" w:rsidP="000B676A">
      <w:pPr>
        <w:pStyle w:val="3GPPText"/>
        <w:numPr>
          <w:ilvl w:val="0"/>
          <w:numId w:val="14"/>
        </w:numPr>
        <w:spacing w:before="0" w:afterLines="50"/>
        <w:rPr>
          <w:b/>
          <w:sz w:val="20"/>
          <w:lang w:val="en-GB" w:eastAsia="zh-CN"/>
        </w:rPr>
      </w:pPr>
      <w:r w:rsidRPr="00A32437">
        <w:rPr>
          <w:rFonts w:hint="eastAsia"/>
          <w:b/>
          <w:sz w:val="20"/>
          <w:lang w:val="en-GB" w:eastAsia="zh-CN"/>
        </w:rPr>
        <w:t>F1AP:</w:t>
      </w:r>
    </w:p>
    <w:p w14:paraId="1BAE9E94" w14:textId="77777777" w:rsidR="00976584" w:rsidRPr="004570F5" w:rsidRDefault="00976584" w:rsidP="000B676A">
      <w:pPr>
        <w:pStyle w:val="af4"/>
        <w:numPr>
          <w:ilvl w:val="1"/>
          <w:numId w:val="16"/>
        </w:numPr>
        <w:spacing w:afterLines="50" w:after="120"/>
        <w:ind w:firstLineChars="0"/>
        <w:rPr>
          <w:rFonts w:eastAsiaTheme="minorEastAsia"/>
          <w:sz w:val="20"/>
          <w:szCs w:val="20"/>
          <w:lang w:val="x-none"/>
        </w:rPr>
      </w:pPr>
      <w:r w:rsidRPr="004570F5">
        <w:rPr>
          <w:rFonts w:eastAsiaTheme="minorEastAsia" w:hint="eastAsia"/>
          <w:sz w:val="20"/>
          <w:szCs w:val="20"/>
          <w:lang w:val="x-none"/>
        </w:rPr>
        <w:t xml:space="preserve">Introduce I-RNTI and pre-configured SRS Information in F1AP </w:t>
      </w:r>
      <w:r w:rsidRPr="004570F5">
        <w:rPr>
          <w:rFonts w:eastAsiaTheme="minorEastAsia"/>
          <w:sz w:val="20"/>
          <w:szCs w:val="20"/>
          <w:lang w:val="x-none"/>
        </w:rPr>
        <w:t>SRS INFORMATION RESERVATION NOTIFICATION</w:t>
      </w:r>
      <w:r w:rsidRPr="004570F5">
        <w:rPr>
          <w:rFonts w:eastAsiaTheme="minorEastAsia" w:hint="eastAsia"/>
          <w:sz w:val="20"/>
          <w:szCs w:val="20"/>
          <w:lang w:val="x-none"/>
        </w:rPr>
        <w:t>.</w:t>
      </w:r>
    </w:p>
    <w:p w14:paraId="1506593A" w14:textId="77777777" w:rsidR="00976584" w:rsidRPr="004570F5" w:rsidRDefault="00976584" w:rsidP="000B676A">
      <w:pPr>
        <w:pStyle w:val="af4"/>
        <w:numPr>
          <w:ilvl w:val="1"/>
          <w:numId w:val="16"/>
        </w:numPr>
        <w:spacing w:afterLines="50" w:after="120"/>
        <w:ind w:firstLineChars="0"/>
        <w:rPr>
          <w:rFonts w:eastAsiaTheme="minorEastAsia"/>
          <w:sz w:val="20"/>
          <w:szCs w:val="20"/>
          <w:lang w:val="x-none"/>
        </w:rPr>
      </w:pPr>
      <w:r w:rsidRPr="004570F5">
        <w:rPr>
          <w:rFonts w:eastAsiaTheme="minorEastAsia" w:hint="eastAsia"/>
          <w:sz w:val="20"/>
          <w:szCs w:val="20"/>
          <w:lang w:val="x-none"/>
        </w:rPr>
        <w:t xml:space="preserve">Introduce I-RNTI in F1AP </w:t>
      </w:r>
      <w:r w:rsidRPr="004570F5">
        <w:rPr>
          <w:rFonts w:eastAsiaTheme="minorEastAsia"/>
          <w:sz w:val="20"/>
          <w:szCs w:val="20"/>
          <w:lang w:val="x-none"/>
        </w:rPr>
        <w:t>POSITIONING ACTIVATION REQUEST</w:t>
      </w:r>
      <w:r w:rsidRPr="004570F5">
        <w:rPr>
          <w:rFonts w:eastAsiaTheme="minorEastAsia" w:hint="eastAsia"/>
          <w:sz w:val="20"/>
          <w:szCs w:val="20"/>
          <w:lang w:val="x-none"/>
        </w:rPr>
        <w:t xml:space="preserve"> message.</w:t>
      </w:r>
    </w:p>
    <w:p w14:paraId="1EC0DF68" w14:textId="77777777" w:rsidR="00B82493" w:rsidRPr="00B82493" w:rsidRDefault="00B82493" w:rsidP="00B82493">
      <w:pPr>
        <w:spacing w:afterLines="50" w:after="120"/>
        <w:rPr>
          <w:rFonts w:eastAsiaTheme="minorEastAsia"/>
          <w:szCs w:val="20"/>
          <w:lang w:val="x-none" w:eastAsia="zh-CN"/>
        </w:rPr>
      </w:pPr>
    </w:p>
    <w:p w14:paraId="0BBC3ACF" w14:textId="1CCD54EA" w:rsidR="008C23FC" w:rsidRPr="00A32437" w:rsidRDefault="00976584" w:rsidP="00AA6672">
      <w:pPr>
        <w:pStyle w:val="3GPPText"/>
        <w:spacing w:before="0" w:after="50"/>
        <w:rPr>
          <w:b/>
          <w:sz w:val="20"/>
          <w:lang w:val="x-none" w:eastAsia="zh-CN"/>
        </w:rPr>
      </w:pPr>
      <w:r w:rsidRPr="00A32437">
        <w:rPr>
          <w:b/>
          <w:sz w:val="20"/>
          <w:lang w:val="x-none" w:eastAsia="zh-CN"/>
        </w:rPr>
        <w:t xml:space="preserve">Proposal </w:t>
      </w:r>
      <w:r>
        <w:rPr>
          <w:rFonts w:hint="eastAsia"/>
          <w:b/>
          <w:sz w:val="20"/>
          <w:lang w:val="x-none" w:eastAsia="zh-CN"/>
        </w:rPr>
        <w:t>10</w:t>
      </w:r>
      <w:r w:rsidRPr="00A32437">
        <w:rPr>
          <w:b/>
          <w:sz w:val="20"/>
          <w:lang w:val="x-none" w:eastAsia="zh-CN"/>
        </w:rPr>
        <w:t xml:space="preserve">: </w:t>
      </w:r>
      <w:r>
        <w:rPr>
          <w:rFonts w:hint="eastAsia"/>
          <w:b/>
          <w:sz w:val="20"/>
          <w:lang w:val="x-none" w:eastAsia="zh-CN"/>
        </w:rPr>
        <w:t>Potential specification impacts for</w:t>
      </w:r>
      <w:r w:rsidRPr="00A32437">
        <w:rPr>
          <w:b/>
          <w:sz w:val="20"/>
          <w:lang w:val="x-none" w:eastAsia="zh-CN"/>
        </w:rPr>
        <w:t xml:space="preserve"> pre-configured SRS activation</w:t>
      </w:r>
      <w:r>
        <w:rPr>
          <w:rFonts w:hint="eastAsia"/>
          <w:b/>
          <w:sz w:val="20"/>
          <w:lang w:val="x-none" w:eastAsia="zh-CN"/>
        </w:rPr>
        <w:t xml:space="preserve"> could be taken into account for future discussion. </w:t>
      </w:r>
    </w:p>
    <w:p w14:paraId="39D7DF0C" w14:textId="77777777" w:rsidR="00976584" w:rsidRPr="00B82493" w:rsidRDefault="00976584" w:rsidP="00AA6672">
      <w:pPr>
        <w:pStyle w:val="3GPPText"/>
        <w:spacing w:before="0" w:after="50"/>
        <w:rPr>
          <w:sz w:val="20"/>
          <w:lang w:val="x-none" w:eastAsia="zh-CN"/>
        </w:rPr>
      </w:pPr>
    </w:p>
    <w:p w14:paraId="3F85CB31" w14:textId="77777777"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14:paraId="0AD0E122" w14:textId="77777777" w:rsidR="00CD5B21" w:rsidRPr="00C3769C" w:rsidRDefault="00113685" w:rsidP="00C3769C">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14:paraId="44516098" w14:textId="32E50A29" w:rsidR="00AA6672" w:rsidRPr="00B07085" w:rsidRDefault="00AA6672" w:rsidP="00AA6672">
      <w:pPr>
        <w:pStyle w:val="a2"/>
        <w:spacing w:afterLines="50"/>
        <w:rPr>
          <w:rFonts w:eastAsia="宋体"/>
          <w:b/>
          <w:szCs w:val="20"/>
          <w:lang w:val="en-US" w:eastAsia="zh-CN"/>
        </w:rPr>
      </w:pPr>
      <w:r w:rsidRPr="00B07085">
        <w:rPr>
          <w:rFonts w:eastAsia="宋体"/>
          <w:b/>
          <w:szCs w:val="20"/>
          <w:lang w:val="en-GB" w:eastAsia="zh-CN"/>
        </w:rPr>
        <w:t xml:space="preserve">Observation </w:t>
      </w:r>
      <w:r>
        <w:rPr>
          <w:rFonts w:eastAsia="宋体" w:hint="eastAsia"/>
          <w:b/>
          <w:szCs w:val="20"/>
          <w:lang w:val="en-GB" w:eastAsia="zh-CN"/>
        </w:rPr>
        <w:t>1</w:t>
      </w:r>
      <w:r w:rsidRPr="00B07085">
        <w:rPr>
          <w:rFonts w:eastAsia="宋体"/>
          <w:b/>
          <w:szCs w:val="20"/>
          <w:lang w:val="en-GB" w:eastAsia="zh-CN"/>
        </w:rPr>
        <w:t xml:space="preserve">: </w:t>
      </w:r>
      <w:r w:rsidRPr="00B07085">
        <w:rPr>
          <w:rFonts w:eastAsiaTheme="minorEastAsia"/>
          <w:b/>
          <w:szCs w:val="20"/>
          <w:lang w:eastAsia="zh-CN"/>
        </w:rPr>
        <w:t>A new RRC resume cause is introduced in</w:t>
      </w:r>
      <w:r w:rsidRPr="00B07085">
        <w:rPr>
          <w:b/>
          <w:szCs w:val="20"/>
        </w:rPr>
        <w:t xml:space="preserve"> the RRCResumeRequest</w:t>
      </w:r>
      <w:r>
        <w:rPr>
          <w:rFonts w:eastAsiaTheme="minorEastAsia" w:hint="eastAsia"/>
          <w:b/>
          <w:szCs w:val="20"/>
          <w:lang w:eastAsia="zh-CN"/>
        </w:rPr>
        <w:t>, which could be used</w:t>
      </w:r>
      <w:r w:rsidRPr="00B07085">
        <w:rPr>
          <w:rFonts w:eastAsia="宋体"/>
          <w:b/>
          <w:szCs w:val="20"/>
          <w:lang w:val="en-US" w:eastAsia="zh-CN"/>
        </w:rPr>
        <w:t xml:space="preserve"> to request for activation of the </w:t>
      </w:r>
      <w:r>
        <w:rPr>
          <w:rFonts w:eastAsia="宋体" w:hint="eastAsia"/>
          <w:b/>
          <w:szCs w:val="20"/>
          <w:lang w:val="en-US" w:eastAsia="zh-CN"/>
        </w:rPr>
        <w:t>pre-configured</w:t>
      </w:r>
      <w:r w:rsidRPr="00B07085">
        <w:rPr>
          <w:rFonts w:eastAsia="宋体"/>
          <w:b/>
          <w:szCs w:val="20"/>
          <w:lang w:val="en-US" w:eastAsia="zh-CN"/>
        </w:rPr>
        <w:t xml:space="preserve"> SRS.</w:t>
      </w:r>
    </w:p>
    <w:p w14:paraId="50B93ED3" w14:textId="4F81FD42" w:rsidR="00312A0C" w:rsidRPr="00AA6672" w:rsidRDefault="00312A0C" w:rsidP="00312A0C">
      <w:pPr>
        <w:spacing w:after="50"/>
        <w:rPr>
          <w:rFonts w:eastAsiaTheme="minorEastAsia"/>
          <w:b/>
          <w:szCs w:val="20"/>
          <w:lang w:val="en-GB" w:eastAsia="zh-CN"/>
        </w:rPr>
      </w:pPr>
      <w:r w:rsidRPr="00AA6672">
        <w:rPr>
          <w:rFonts w:eastAsiaTheme="minorEastAsia" w:hint="eastAsia"/>
          <w:b/>
          <w:szCs w:val="20"/>
          <w:lang w:val="en-GB" w:eastAsia="zh-CN"/>
        </w:rPr>
        <w:t xml:space="preserve">Proposal </w:t>
      </w:r>
      <w:r>
        <w:rPr>
          <w:rFonts w:eastAsiaTheme="minorEastAsia" w:hint="eastAsia"/>
          <w:b/>
          <w:szCs w:val="20"/>
          <w:lang w:val="en-GB" w:eastAsia="zh-CN"/>
        </w:rPr>
        <w:t>1</w:t>
      </w:r>
      <w:r w:rsidRPr="00AA6672">
        <w:rPr>
          <w:rFonts w:eastAsiaTheme="minorEastAsia" w:hint="eastAsia"/>
          <w:b/>
          <w:szCs w:val="20"/>
          <w:lang w:val="en-GB" w:eastAsia="zh-CN"/>
        </w:rPr>
        <w:t>: For activation of pre-configured SRS, introduce two indicators in Retrieve UE Context Request, to indicate UE request</w:t>
      </w:r>
      <w:r w:rsidR="00BB6457">
        <w:rPr>
          <w:rFonts w:eastAsiaTheme="minorEastAsia" w:hint="eastAsia"/>
          <w:b/>
          <w:szCs w:val="20"/>
          <w:lang w:val="en-GB" w:eastAsia="zh-CN"/>
        </w:rPr>
        <w:t>s</w:t>
      </w:r>
      <w:r w:rsidRPr="00AA6672">
        <w:rPr>
          <w:rFonts w:eastAsiaTheme="minorEastAsia" w:hint="eastAsia"/>
          <w:b/>
          <w:szCs w:val="20"/>
          <w:lang w:val="en-GB" w:eastAsia="zh-CN"/>
        </w:rPr>
        <w:t xml:space="preserve"> for activation of pre-configured SRS, and whether pre-configured SRS </w:t>
      </w:r>
      <w:r w:rsidR="000E0129">
        <w:rPr>
          <w:rFonts w:eastAsiaTheme="minorEastAsia" w:hint="eastAsia"/>
          <w:b/>
          <w:szCs w:val="20"/>
          <w:lang w:val="en-GB" w:eastAsia="zh-CN"/>
        </w:rPr>
        <w:t>Information</w:t>
      </w:r>
      <w:r w:rsidR="000E0129" w:rsidRPr="00AA6672">
        <w:rPr>
          <w:rFonts w:eastAsiaTheme="minorEastAsia" w:hint="eastAsia"/>
          <w:b/>
          <w:szCs w:val="20"/>
          <w:lang w:val="en-GB" w:eastAsia="zh-CN"/>
        </w:rPr>
        <w:t xml:space="preserve"> </w:t>
      </w:r>
      <w:r w:rsidRPr="00AA6672">
        <w:rPr>
          <w:rFonts w:eastAsiaTheme="minorEastAsia" w:hint="eastAsia"/>
          <w:b/>
          <w:szCs w:val="20"/>
          <w:lang w:val="en-GB" w:eastAsia="zh-CN"/>
        </w:rPr>
        <w:t>is expected.</w:t>
      </w:r>
    </w:p>
    <w:p w14:paraId="7DB20291" w14:textId="77777777" w:rsidR="00150A61" w:rsidRPr="00AA6672" w:rsidRDefault="00150A61" w:rsidP="00150A61">
      <w:pPr>
        <w:spacing w:afterLines="50" w:after="120"/>
        <w:rPr>
          <w:rFonts w:eastAsiaTheme="minorEastAsia"/>
          <w:b/>
          <w:szCs w:val="20"/>
          <w:lang w:eastAsia="zh-CN"/>
        </w:rPr>
      </w:pPr>
      <w:r w:rsidRPr="00AA6672">
        <w:rPr>
          <w:rFonts w:eastAsiaTheme="minorEastAsia" w:hint="eastAsia"/>
          <w:b/>
          <w:szCs w:val="20"/>
          <w:lang w:val="en-GB" w:eastAsia="zh-CN"/>
        </w:rPr>
        <w:t xml:space="preserve">Proposal </w:t>
      </w:r>
      <w:r>
        <w:rPr>
          <w:rFonts w:eastAsiaTheme="minorEastAsia" w:hint="eastAsia"/>
          <w:b/>
          <w:szCs w:val="20"/>
          <w:lang w:val="en-GB" w:eastAsia="zh-CN"/>
        </w:rPr>
        <w:t>2</w:t>
      </w:r>
      <w:r w:rsidRPr="00AA6672">
        <w:rPr>
          <w:rFonts w:eastAsiaTheme="minorEastAsia" w:hint="eastAsia"/>
          <w:b/>
          <w:szCs w:val="20"/>
          <w:lang w:val="en-GB" w:eastAsia="zh-CN"/>
        </w:rPr>
        <w:t>: For full UE context</w:t>
      </w:r>
      <w:r w:rsidRPr="00AA6672">
        <w:rPr>
          <w:rFonts w:eastAsiaTheme="minorEastAsia" w:hint="eastAsia"/>
          <w:b/>
          <w:szCs w:val="20"/>
          <w:lang w:eastAsia="zh-CN"/>
        </w:rPr>
        <w:t xml:space="preserve"> relocation, the last serving gNB</w:t>
      </w:r>
      <w:r w:rsidRPr="00AA6672">
        <w:rPr>
          <w:b/>
          <w:szCs w:val="20"/>
        </w:rPr>
        <w:t xml:space="preserve"> provides the</w:t>
      </w:r>
      <w:r>
        <w:rPr>
          <w:rFonts w:eastAsiaTheme="minorEastAsia" w:hint="eastAsia"/>
          <w:b/>
          <w:szCs w:val="20"/>
          <w:lang w:eastAsia="zh-CN"/>
        </w:rPr>
        <w:t xml:space="preserve"> UE</w:t>
      </w:r>
      <w:r>
        <w:rPr>
          <w:rFonts w:eastAsiaTheme="minorEastAsia"/>
          <w:b/>
          <w:szCs w:val="20"/>
          <w:lang w:eastAsia="zh-CN"/>
        </w:rPr>
        <w:t>’</w:t>
      </w:r>
      <w:r>
        <w:rPr>
          <w:rFonts w:eastAsiaTheme="minorEastAsia" w:hint="eastAsia"/>
          <w:b/>
          <w:szCs w:val="20"/>
          <w:lang w:eastAsia="zh-CN"/>
        </w:rPr>
        <w:t>s</w:t>
      </w:r>
      <w:r w:rsidRPr="00AA6672">
        <w:rPr>
          <w:b/>
          <w:szCs w:val="20"/>
        </w:rPr>
        <w:t xml:space="preserve"> pre-configured SRS </w:t>
      </w:r>
      <w:r>
        <w:rPr>
          <w:rFonts w:eastAsiaTheme="minorEastAsia" w:hint="eastAsia"/>
          <w:b/>
          <w:szCs w:val="20"/>
          <w:lang w:eastAsia="zh-CN"/>
        </w:rPr>
        <w:t>Information</w:t>
      </w:r>
      <w:r w:rsidRPr="00AA6672">
        <w:rPr>
          <w:b/>
          <w:szCs w:val="20"/>
        </w:rPr>
        <w:t xml:space="preserve"> in the RETRIEVE UE CONTEXT RESPONSE</w:t>
      </w:r>
      <w:r w:rsidRPr="00AA6672">
        <w:rPr>
          <w:rFonts w:eastAsiaTheme="minorEastAsia" w:hint="eastAsia"/>
          <w:b/>
          <w:szCs w:val="20"/>
          <w:lang w:eastAsia="zh-CN"/>
        </w:rPr>
        <w:t>.</w:t>
      </w:r>
    </w:p>
    <w:p w14:paraId="31195DE0" w14:textId="77777777" w:rsidR="00150A61" w:rsidRDefault="00150A61" w:rsidP="00150A61">
      <w:pPr>
        <w:spacing w:afterLines="50" w:after="120"/>
        <w:rPr>
          <w:rFonts w:eastAsiaTheme="minorEastAsia"/>
          <w:b/>
          <w:szCs w:val="20"/>
          <w:lang w:eastAsia="zh-CN"/>
        </w:rPr>
      </w:pPr>
      <w:r w:rsidRPr="00AA6672">
        <w:rPr>
          <w:rFonts w:eastAsiaTheme="minorEastAsia" w:hint="eastAsia"/>
          <w:b/>
          <w:szCs w:val="20"/>
          <w:lang w:eastAsia="zh-CN"/>
        </w:rPr>
        <w:t xml:space="preserve">Proposal </w:t>
      </w:r>
      <w:r>
        <w:rPr>
          <w:rFonts w:eastAsiaTheme="minorEastAsia" w:hint="eastAsia"/>
          <w:b/>
          <w:szCs w:val="20"/>
          <w:lang w:eastAsia="zh-CN"/>
        </w:rPr>
        <w:t>3</w:t>
      </w:r>
      <w:r w:rsidRPr="00AA6672">
        <w:rPr>
          <w:rFonts w:eastAsiaTheme="minorEastAsia" w:hint="eastAsia"/>
          <w:b/>
          <w:szCs w:val="20"/>
          <w:lang w:eastAsia="zh-CN"/>
        </w:rPr>
        <w:t xml:space="preserve">: </w:t>
      </w:r>
      <w:r w:rsidRPr="00AA6672">
        <w:rPr>
          <w:rFonts w:eastAsiaTheme="minorEastAsia" w:hint="eastAsia"/>
          <w:b/>
          <w:szCs w:val="20"/>
          <w:lang w:val="en-GB" w:eastAsia="zh-CN"/>
        </w:rPr>
        <w:t>For partial UE context</w:t>
      </w:r>
      <w:r w:rsidRPr="00AA6672">
        <w:rPr>
          <w:rFonts w:eastAsiaTheme="minorEastAsia" w:hint="eastAsia"/>
          <w:b/>
          <w:szCs w:val="20"/>
          <w:lang w:eastAsia="zh-CN"/>
        </w:rPr>
        <w:t xml:space="preserve"> relocation, the last serving gNB</w:t>
      </w:r>
      <w:r>
        <w:rPr>
          <w:rFonts w:eastAsiaTheme="minorEastAsia" w:hint="eastAsia"/>
          <w:b/>
          <w:szCs w:val="20"/>
          <w:lang w:eastAsia="zh-CN"/>
        </w:rPr>
        <w:t xml:space="preserve"> </w:t>
      </w:r>
      <w:r w:rsidRPr="00AA6672">
        <w:rPr>
          <w:rFonts w:eastAsiaTheme="minorEastAsia" w:hint="eastAsia"/>
          <w:b/>
          <w:szCs w:val="20"/>
          <w:lang w:eastAsia="zh-CN"/>
        </w:rPr>
        <w:t xml:space="preserve">provides the </w:t>
      </w:r>
      <w:r w:rsidRPr="00AA6672">
        <w:rPr>
          <w:rFonts w:hint="eastAsia"/>
          <w:b/>
          <w:szCs w:val="20"/>
        </w:rPr>
        <w:t>UE</w:t>
      </w:r>
      <w:r w:rsidRPr="00AA6672">
        <w:rPr>
          <w:b/>
          <w:szCs w:val="20"/>
        </w:rPr>
        <w:t>’</w:t>
      </w:r>
      <w:r w:rsidRPr="00AA6672">
        <w:rPr>
          <w:rFonts w:hint="eastAsia"/>
          <w:b/>
          <w:szCs w:val="20"/>
        </w:rPr>
        <w:t xml:space="preserve">s pre-configured SRS </w:t>
      </w:r>
      <w:r>
        <w:rPr>
          <w:rFonts w:eastAsiaTheme="minorEastAsia" w:hint="eastAsia"/>
          <w:b/>
          <w:szCs w:val="20"/>
          <w:lang w:eastAsia="zh-CN"/>
        </w:rPr>
        <w:t>Information</w:t>
      </w:r>
      <w:r w:rsidRPr="00AA6672">
        <w:rPr>
          <w:rFonts w:eastAsiaTheme="minorEastAsia" w:hint="eastAsia"/>
          <w:b/>
          <w:szCs w:val="20"/>
          <w:lang w:eastAsia="zh-CN"/>
        </w:rPr>
        <w:t xml:space="preserve"> via Partial UE Context Transfer procedure.</w:t>
      </w:r>
    </w:p>
    <w:p w14:paraId="7ED3C947" w14:textId="77777777" w:rsidR="00AA6672" w:rsidRPr="00AA6672" w:rsidRDefault="00AA6672" w:rsidP="00AA6672">
      <w:pPr>
        <w:spacing w:afterLines="50" w:after="120"/>
        <w:rPr>
          <w:rFonts w:eastAsiaTheme="minorEastAsia"/>
          <w:b/>
          <w:szCs w:val="20"/>
          <w:lang w:val="en-GB" w:eastAsia="zh-CN"/>
        </w:rPr>
      </w:pPr>
      <w:r>
        <w:rPr>
          <w:rFonts w:eastAsiaTheme="minorEastAsia" w:hint="eastAsia"/>
          <w:b/>
          <w:szCs w:val="20"/>
          <w:lang w:eastAsia="zh-CN"/>
        </w:rPr>
        <w:t xml:space="preserve">Proposal 4: For no context relocation case, the last serving gNB replies with </w:t>
      </w:r>
      <w:r w:rsidRPr="006A6DF5">
        <w:rPr>
          <w:b/>
          <w:szCs w:val="20"/>
        </w:rPr>
        <w:t>RETRIEVE UE CONTEXT</w:t>
      </w:r>
      <w:r>
        <w:rPr>
          <w:rFonts w:eastAsiaTheme="minorEastAsia" w:hint="eastAsia"/>
          <w:b/>
          <w:szCs w:val="20"/>
          <w:lang w:eastAsia="zh-CN"/>
        </w:rPr>
        <w:t xml:space="preserve"> FAILURE with a specific cause </w:t>
      </w:r>
      <w:proofErr w:type="gramStart"/>
      <w:r>
        <w:rPr>
          <w:rFonts w:eastAsiaTheme="minorEastAsia" w:hint="eastAsia"/>
          <w:b/>
          <w:szCs w:val="20"/>
          <w:lang w:eastAsia="zh-CN"/>
        </w:rPr>
        <w:t>value,</w:t>
      </w:r>
      <w:proofErr w:type="gramEnd"/>
      <w:r>
        <w:rPr>
          <w:rFonts w:eastAsiaTheme="minorEastAsia" w:hint="eastAsia"/>
          <w:b/>
          <w:szCs w:val="20"/>
          <w:lang w:eastAsia="zh-CN"/>
        </w:rPr>
        <w:t xml:space="preserve"> e.g. pre-configured SRS activation. </w:t>
      </w:r>
    </w:p>
    <w:p w14:paraId="1DDD9824" w14:textId="77777777" w:rsidR="00AA6672" w:rsidRPr="00487EDB" w:rsidRDefault="00AA6672" w:rsidP="00E5553B">
      <w:pPr>
        <w:spacing w:afterLines="50" w:after="120"/>
        <w:rPr>
          <w:b/>
          <w:szCs w:val="20"/>
          <w:lang w:val="x-none"/>
        </w:rPr>
      </w:pPr>
      <w:r>
        <w:rPr>
          <w:rFonts w:eastAsiaTheme="minorEastAsia" w:hint="eastAsia"/>
          <w:b/>
          <w:szCs w:val="20"/>
          <w:lang w:val="x-none" w:eastAsia="zh-CN"/>
        </w:rPr>
        <w:lastRenderedPageBreak/>
        <w:t xml:space="preserve">Proposal 5: The last serving gNB notify LMF the </w:t>
      </w:r>
      <w:r>
        <w:rPr>
          <w:b/>
          <w:szCs w:val="20"/>
          <w:lang w:val="x-none"/>
        </w:rPr>
        <w:t>pre</w:t>
      </w:r>
      <w:r>
        <w:rPr>
          <w:rFonts w:hint="eastAsia"/>
          <w:b/>
          <w:szCs w:val="20"/>
          <w:lang w:val="x-none"/>
        </w:rPr>
        <w:t>-</w:t>
      </w:r>
      <w:r w:rsidRPr="00487EDB">
        <w:rPr>
          <w:b/>
          <w:szCs w:val="20"/>
          <w:lang w:val="x-none"/>
        </w:rPr>
        <w:t>configured SRS is activated for the UE</w:t>
      </w:r>
      <w:r w:rsidRPr="00487EDB">
        <w:rPr>
          <w:rFonts w:hint="eastAsia"/>
          <w:b/>
          <w:szCs w:val="20"/>
          <w:lang w:val="x-none"/>
        </w:rPr>
        <w:t xml:space="preserve"> </w:t>
      </w:r>
      <w:r>
        <w:rPr>
          <w:rFonts w:eastAsiaTheme="minorEastAsia" w:hint="eastAsia"/>
          <w:b/>
          <w:szCs w:val="20"/>
          <w:lang w:val="x-none" w:eastAsia="zh-CN"/>
        </w:rPr>
        <w:t>by introduce</w:t>
      </w:r>
      <w:r w:rsidRPr="00487EDB">
        <w:rPr>
          <w:rFonts w:hint="eastAsia"/>
          <w:b/>
          <w:szCs w:val="20"/>
          <w:lang w:val="x-none"/>
        </w:rPr>
        <w:t xml:space="preserve"> a new indicator in the NRPPa </w:t>
      </w:r>
      <w:r w:rsidRPr="00487EDB">
        <w:rPr>
          <w:b/>
          <w:szCs w:val="20"/>
          <w:lang w:val="x-none"/>
        </w:rPr>
        <w:t>POSITIONING INFORMATION UPDATE</w:t>
      </w:r>
      <w:r w:rsidRPr="00487EDB">
        <w:rPr>
          <w:rFonts w:hint="eastAsia"/>
          <w:b/>
          <w:szCs w:val="20"/>
          <w:lang w:val="x-none"/>
        </w:rPr>
        <w:t xml:space="preserve"> message</w:t>
      </w:r>
      <w:r w:rsidRPr="00487EDB">
        <w:rPr>
          <w:b/>
          <w:szCs w:val="20"/>
          <w:lang w:val="x-none"/>
        </w:rPr>
        <w:t>.</w:t>
      </w:r>
    </w:p>
    <w:p w14:paraId="59224D68" w14:textId="44A438DE" w:rsidR="00AA6672" w:rsidRDefault="00AA6672" w:rsidP="00E5553B">
      <w:pPr>
        <w:spacing w:afterLines="50" w:after="120"/>
        <w:rPr>
          <w:rFonts w:eastAsiaTheme="minorEastAsia"/>
          <w:b/>
          <w:szCs w:val="20"/>
          <w:lang w:val="x-none" w:eastAsia="zh-CN"/>
        </w:rPr>
      </w:pPr>
      <w:r w:rsidRPr="00487EDB">
        <w:rPr>
          <w:rFonts w:hint="eastAsia"/>
          <w:b/>
          <w:szCs w:val="20"/>
          <w:lang w:val="x-none"/>
        </w:rPr>
        <w:t xml:space="preserve">Proposal </w:t>
      </w:r>
      <w:r>
        <w:rPr>
          <w:rFonts w:eastAsiaTheme="minorEastAsia" w:hint="eastAsia"/>
          <w:b/>
          <w:szCs w:val="20"/>
          <w:lang w:val="x-none" w:eastAsia="zh-CN"/>
        </w:rPr>
        <w:t>6</w:t>
      </w:r>
      <w:r w:rsidRPr="00487EDB">
        <w:rPr>
          <w:rFonts w:hint="eastAsia"/>
          <w:b/>
          <w:szCs w:val="20"/>
          <w:lang w:val="x-none"/>
        </w:rPr>
        <w:t xml:space="preserve">: </w:t>
      </w:r>
      <w:r w:rsidRPr="00487EDB">
        <w:rPr>
          <w:b/>
          <w:szCs w:val="20"/>
          <w:lang w:val="x-none"/>
        </w:rPr>
        <w:t xml:space="preserve">I-RNTI should be optionally included in the POSITIONING INFORMATION RESPONSE and SRS INFORMATION RESERVATION NOTIFICATION. </w:t>
      </w:r>
    </w:p>
    <w:p w14:paraId="14006EB1" w14:textId="6B76936F" w:rsidR="00AA6672" w:rsidRPr="00AA6672" w:rsidRDefault="00AA6672" w:rsidP="00E5553B">
      <w:pPr>
        <w:spacing w:afterLines="50" w:after="120"/>
        <w:rPr>
          <w:rFonts w:eastAsiaTheme="minorEastAsia"/>
          <w:b/>
          <w:szCs w:val="20"/>
          <w:lang w:val="x-none" w:eastAsia="zh-CN"/>
        </w:rPr>
      </w:pPr>
      <w:r>
        <w:rPr>
          <w:rFonts w:eastAsiaTheme="minorEastAsia" w:hint="eastAsia"/>
          <w:b/>
          <w:szCs w:val="20"/>
          <w:lang w:val="x-none" w:eastAsia="zh-CN"/>
        </w:rPr>
        <w:t xml:space="preserve">Proposal 7: Pre-configured SRS </w:t>
      </w:r>
      <w:r w:rsidR="00745A79">
        <w:rPr>
          <w:rFonts w:eastAsiaTheme="minorEastAsia" w:hint="eastAsia"/>
          <w:b/>
          <w:szCs w:val="20"/>
          <w:lang w:val="x-none" w:eastAsia="zh-CN"/>
        </w:rPr>
        <w:t>Information</w:t>
      </w:r>
      <w:r>
        <w:rPr>
          <w:rFonts w:eastAsiaTheme="minorEastAsia" w:hint="eastAsia"/>
          <w:b/>
          <w:szCs w:val="20"/>
          <w:lang w:val="x-none" w:eastAsia="zh-CN"/>
        </w:rPr>
        <w:t xml:space="preserve"> should be added in </w:t>
      </w:r>
      <w:r w:rsidRPr="00487EDB">
        <w:rPr>
          <w:b/>
          <w:szCs w:val="20"/>
          <w:lang w:val="x-none"/>
        </w:rPr>
        <w:t>SRS INFORMATION RESERVATION NOTIFICATION</w:t>
      </w:r>
      <w:r>
        <w:rPr>
          <w:rFonts w:eastAsiaTheme="minorEastAsia" w:hint="eastAsia"/>
          <w:b/>
          <w:szCs w:val="20"/>
          <w:lang w:val="x-none" w:eastAsia="zh-CN"/>
        </w:rPr>
        <w:t>.</w:t>
      </w:r>
    </w:p>
    <w:p w14:paraId="04CE9365" w14:textId="77777777" w:rsidR="00150A61" w:rsidRDefault="00150A61" w:rsidP="00E5553B">
      <w:pPr>
        <w:pStyle w:val="a2"/>
        <w:spacing w:after="50"/>
        <w:rPr>
          <w:rFonts w:eastAsiaTheme="minorEastAsia"/>
          <w:b/>
          <w:lang w:eastAsia="zh-CN"/>
        </w:rPr>
      </w:pPr>
      <w:r w:rsidRPr="00CE7E67">
        <w:rPr>
          <w:rFonts w:eastAsiaTheme="minorEastAsia" w:hint="eastAsia"/>
          <w:b/>
          <w:noProof/>
          <w:lang w:eastAsia="zh-CN"/>
        </w:rPr>
        <w:t xml:space="preserve">Proposal </w:t>
      </w:r>
      <w:r>
        <w:rPr>
          <w:rFonts w:eastAsiaTheme="minorEastAsia" w:hint="eastAsia"/>
          <w:b/>
          <w:noProof/>
          <w:lang w:eastAsia="zh-CN"/>
        </w:rPr>
        <w:t>8</w:t>
      </w:r>
      <w:r w:rsidRPr="00CE7E67">
        <w:rPr>
          <w:rFonts w:eastAsiaTheme="minorEastAsia" w:hint="eastAsia"/>
          <w:b/>
          <w:noProof/>
          <w:lang w:eastAsia="zh-CN"/>
        </w:rPr>
        <w:t xml:space="preserve">: </w:t>
      </w:r>
      <w:r w:rsidRPr="00CE7E67">
        <w:rPr>
          <w:rFonts w:eastAsia="宋体" w:hint="eastAsia"/>
          <w:b/>
          <w:szCs w:val="20"/>
          <w:lang w:eastAsia="zh-CN" w:bidi="ar"/>
        </w:rPr>
        <w:t xml:space="preserve">I-RNTI </w:t>
      </w:r>
      <w:r>
        <w:rPr>
          <w:rFonts w:eastAsia="宋体" w:hint="eastAsia"/>
          <w:b/>
          <w:szCs w:val="20"/>
          <w:lang w:eastAsia="zh-CN" w:bidi="ar"/>
        </w:rPr>
        <w:t xml:space="preserve">and pre-configured SRS Information </w:t>
      </w:r>
      <w:r w:rsidRPr="00CE7E67">
        <w:rPr>
          <w:rFonts w:eastAsia="宋体" w:hint="eastAsia"/>
          <w:b/>
          <w:szCs w:val="20"/>
          <w:lang w:eastAsia="zh-CN" w:bidi="ar"/>
        </w:rPr>
        <w:t xml:space="preserve">should be introduced in F1AP </w:t>
      </w:r>
      <w:r w:rsidRPr="00CE7E67">
        <w:rPr>
          <w:b/>
        </w:rPr>
        <w:t>SRS INFORMATION RESERVATION NOTIFICATION</w:t>
      </w:r>
      <w:r>
        <w:rPr>
          <w:rFonts w:eastAsiaTheme="minorEastAsia" w:hint="eastAsia"/>
          <w:b/>
          <w:lang w:eastAsia="zh-CN"/>
        </w:rPr>
        <w:t>.</w:t>
      </w:r>
    </w:p>
    <w:p w14:paraId="654C95DB" w14:textId="3F851519" w:rsidR="00AA6672" w:rsidRPr="00CE7E67" w:rsidRDefault="00AA6672" w:rsidP="00E5553B">
      <w:pPr>
        <w:pStyle w:val="a2"/>
        <w:spacing w:after="50"/>
        <w:rPr>
          <w:rFonts w:eastAsiaTheme="minorEastAsia"/>
          <w:b/>
          <w:szCs w:val="20"/>
          <w:lang w:eastAsia="zh-CN" w:bidi="ar"/>
        </w:rPr>
      </w:pPr>
      <w:r>
        <w:rPr>
          <w:rFonts w:eastAsiaTheme="minorEastAsia" w:hint="eastAsia"/>
          <w:b/>
          <w:lang w:eastAsia="zh-CN"/>
        </w:rPr>
        <w:t>Proposal 9: I-RNTI should be introduced in F1AP</w:t>
      </w:r>
      <w:r w:rsidRPr="00CE7E67">
        <w:rPr>
          <w:rFonts w:eastAsiaTheme="minorEastAsia" w:hint="eastAsia"/>
          <w:b/>
          <w:lang w:eastAsia="zh-CN"/>
        </w:rPr>
        <w:t xml:space="preserve"> </w:t>
      </w:r>
      <w:r w:rsidRPr="00CE7E67">
        <w:rPr>
          <w:b/>
          <w:noProof/>
        </w:rPr>
        <w:t>POSITIONING ACTIVATION REQUEST</w:t>
      </w:r>
      <w:r w:rsidRPr="00CE7E67">
        <w:rPr>
          <w:rFonts w:eastAsiaTheme="minorEastAsia" w:hint="eastAsia"/>
          <w:b/>
          <w:noProof/>
          <w:lang w:eastAsia="zh-CN"/>
        </w:rPr>
        <w:t xml:space="preserve"> message</w:t>
      </w:r>
      <w:r>
        <w:rPr>
          <w:rFonts w:eastAsiaTheme="minorEastAsia" w:hint="eastAsia"/>
          <w:b/>
          <w:noProof/>
          <w:lang w:eastAsia="zh-CN"/>
        </w:rPr>
        <w:t>.</w:t>
      </w:r>
    </w:p>
    <w:p w14:paraId="51FEAC40" w14:textId="316BC276" w:rsidR="00976584" w:rsidRPr="004570F5" w:rsidRDefault="00976584" w:rsidP="00E5553B">
      <w:pPr>
        <w:pStyle w:val="3GPPText"/>
        <w:spacing w:before="0" w:after="50"/>
        <w:rPr>
          <w:b/>
          <w:sz w:val="20"/>
          <w:lang w:val="x-none" w:eastAsia="zh-CN"/>
        </w:rPr>
      </w:pPr>
      <w:r w:rsidRPr="004570F5">
        <w:rPr>
          <w:rFonts w:hint="eastAsia"/>
          <w:b/>
          <w:sz w:val="20"/>
          <w:lang w:val="x-none" w:eastAsia="zh-CN"/>
        </w:rPr>
        <w:t xml:space="preserve">Proposal </w:t>
      </w:r>
      <w:r>
        <w:rPr>
          <w:rFonts w:hint="eastAsia"/>
          <w:b/>
          <w:sz w:val="20"/>
          <w:lang w:val="x-none" w:eastAsia="zh-CN"/>
        </w:rPr>
        <w:t>10</w:t>
      </w:r>
      <w:r w:rsidRPr="004570F5">
        <w:rPr>
          <w:rFonts w:hint="eastAsia"/>
          <w:b/>
          <w:sz w:val="20"/>
          <w:lang w:val="x-none" w:eastAsia="zh-CN"/>
        </w:rPr>
        <w:t xml:space="preserve">: </w:t>
      </w:r>
      <w:r>
        <w:rPr>
          <w:rFonts w:hint="eastAsia"/>
          <w:b/>
          <w:sz w:val="20"/>
          <w:lang w:val="x-none" w:eastAsia="zh-CN"/>
        </w:rPr>
        <w:t>Potential specification impacts for</w:t>
      </w:r>
      <w:r w:rsidRPr="004570F5">
        <w:rPr>
          <w:rFonts w:hint="eastAsia"/>
          <w:b/>
          <w:sz w:val="20"/>
          <w:lang w:val="x-none" w:eastAsia="zh-CN"/>
        </w:rPr>
        <w:t xml:space="preserve"> pre-configured SRS activation</w:t>
      </w:r>
      <w:r>
        <w:rPr>
          <w:rFonts w:hint="eastAsia"/>
          <w:b/>
          <w:sz w:val="20"/>
          <w:lang w:val="x-none" w:eastAsia="zh-CN"/>
        </w:rPr>
        <w:t xml:space="preserve">(as below) could be taken into account for future discussion. </w:t>
      </w:r>
    </w:p>
    <w:p w14:paraId="739B0324" w14:textId="77777777" w:rsidR="00C6492A" w:rsidRPr="00C6492A" w:rsidRDefault="00C6492A" w:rsidP="000B676A">
      <w:pPr>
        <w:pStyle w:val="3GPPText"/>
        <w:numPr>
          <w:ilvl w:val="0"/>
          <w:numId w:val="14"/>
        </w:numPr>
        <w:spacing w:before="0" w:afterLines="50"/>
        <w:rPr>
          <w:b/>
          <w:sz w:val="20"/>
          <w:lang w:val="en-GB" w:eastAsia="zh-CN"/>
        </w:rPr>
      </w:pPr>
      <w:r w:rsidRPr="00C6492A">
        <w:rPr>
          <w:rFonts w:hint="eastAsia"/>
          <w:b/>
          <w:sz w:val="20"/>
          <w:lang w:val="en-GB" w:eastAsia="zh-CN"/>
        </w:rPr>
        <w:t>Stage 2 (38.305):</w:t>
      </w:r>
    </w:p>
    <w:p w14:paraId="1CD46B93" w14:textId="77777777" w:rsidR="00C6492A" w:rsidRPr="004570F5" w:rsidRDefault="00C6492A" w:rsidP="000B676A">
      <w:pPr>
        <w:pStyle w:val="af4"/>
        <w:numPr>
          <w:ilvl w:val="1"/>
          <w:numId w:val="15"/>
        </w:numPr>
        <w:spacing w:afterLines="50" w:after="120"/>
        <w:ind w:firstLineChars="0"/>
        <w:rPr>
          <w:rFonts w:eastAsiaTheme="minorEastAsia"/>
          <w:sz w:val="20"/>
          <w:szCs w:val="20"/>
          <w:lang w:val="x-none"/>
        </w:rPr>
      </w:pPr>
      <w:r w:rsidRPr="004570F5">
        <w:rPr>
          <w:rFonts w:eastAsiaTheme="minorEastAsia" w:hint="eastAsia"/>
          <w:sz w:val="20"/>
          <w:szCs w:val="20"/>
          <w:lang w:val="x-none"/>
        </w:rPr>
        <w:t>New procedure for (pre-configured) SRS activation.</w:t>
      </w:r>
    </w:p>
    <w:p w14:paraId="1C2FA4AC" w14:textId="77777777" w:rsidR="00C6492A" w:rsidRPr="00A32437" w:rsidRDefault="00C6492A" w:rsidP="00C6492A">
      <w:pPr>
        <w:pStyle w:val="a2"/>
        <w:ind w:firstLine="420"/>
        <w:rPr>
          <w:rFonts w:eastAsia="宋体"/>
          <w:b/>
          <w:lang w:eastAsia="zh-CN" w:bidi="ar"/>
        </w:rPr>
      </w:pPr>
      <w:r w:rsidRPr="00B82493">
        <w:rPr>
          <w:rFonts w:hint="eastAsia"/>
          <w:color w:val="FF0000"/>
          <w:lang w:eastAsia="zh-CN"/>
        </w:rPr>
        <w:t xml:space="preserve">Example changes to </w:t>
      </w:r>
      <w:r>
        <w:rPr>
          <w:rFonts w:hint="eastAsia"/>
          <w:color w:val="FF0000"/>
          <w:lang w:eastAsia="zh-CN"/>
        </w:rPr>
        <w:t xml:space="preserve">TS 38.305 </w:t>
      </w:r>
      <w:r w:rsidRPr="00B82493">
        <w:rPr>
          <w:rFonts w:hint="eastAsia"/>
          <w:color w:val="FF0000"/>
          <w:lang w:eastAsia="zh-CN"/>
        </w:rPr>
        <w:t>could be found in the Annex 5.1</w:t>
      </w:r>
    </w:p>
    <w:p w14:paraId="6896933A" w14:textId="77777777" w:rsidR="00C6492A" w:rsidRDefault="00C6492A" w:rsidP="00C6492A">
      <w:pPr>
        <w:pStyle w:val="3GPPText"/>
        <w:spacing w:before="0" w:afterLines="50"/>
        <w:ind w:left="620"/>
        <w:rPr>
          <w:sz w:val="20"/>
          <w:lang w:val="en-GB" w:eastAsia="zh-CN"/>
        </w:rPr>
      </w:pPr>
    </w:p>
    <w:p w14:paraId="2E964804" w14:textId="77777777" w:rsidR="00976584" w:rsidRPr="00C6492A" w:rsidRDefault="00976584" w:rsidP="000B676A">
      <w:pPr>
        <w:pStyle w:val="3GPPText"/>
        <w:numPr>
          <w:ilvl w:val="0"/>
          <w:numId w:val="14"/>
        </w:numPr>
        <w:spacing w:before="0" w:afterLines="50"/>
        <w:rPr>
          <w:b/>
          <w:sz w:val="20"/>
          <w:lang w:val="en-GB" w:eastAsia="zh-CN"/>
        </w:rPr>
      </w:pPr>
      <w:r w:rsidRPr="00C6492A">
        <w:rPr>
          <w:rFonts w:hint="eastAsia"/>
          <w:b/>
          <w:sz w:val="20"/>
          <w:lang w:val="en-GB" w:eastAsia="zh-CN"/>
        </w:rPr>
        <w:t>NRPPa:</w:t>
      </w:r>
    </w:p>
    <w:p w14:paraId="565586C3" w14:textId="77777777" w:rsidR="00976584" w:rsidRPr="004570F5" w:rsidRDefault="00976584" w:rsidP="000B676A">
      <w:pPr>
        <w:pStyle w:val="af4"/>
        <w:numPr>
          <w:ilvl w:val="1"/>
          <w:numId w:val="15"/>
        </w:numPr>
        <w:spacing w:afterLines="50" w:after="120"/>
        <w:ind w:firstLineChars="0"/>
        <w:rPr>
          <w:rFonts w:eastAsiaTheme="minorEastAsia"/>
          <w:sz w:val="20"/>
          <w:szCs w:val="20"/>
          <w:lang w:val="x-none"/>
        </w:rPr>
      </w:pPr>
      <w:r w:rsidRPr="004570F5">
        <w:rPr>
          <w:rFonts w:eastAsiaTheme="minorEastAsia" w:hint="eastAsia"/>
          <w:sz w:val="20"/>
          <w:szCs w:val="20"/>
          <w:lang w:val="x-none"/>
        </w:rPr>
        <w:t>Introduce</w:t>
      </w:r>
      <w:r w:rsidRPr="00A32437">
        <w:rPr>
          <w:rFonts w:eastAsiaTheme="minorEastAsia"/>
          <w:sz w:val="20"/>
          <w:szCs w:val="20"/>
          <w:lang w:val="x-none"/>
        </w:rPr>
        <w:t xml:space="preserve"> a new indicator in the NRPPa POSITIONING INFORMATION UPDATE message</w:t>
      </w:r>
      <w:r w:rsidRPr="004570F5">
        <w:rPr>
          <w:rFonts w:eastAsiaTheme="minorEastAsia" w:hint="eastAsia"/>
          <w:sz w:val="20"/>
          <w:szCs w:val="20"/>
          <w:lang w:val="x-none"/>
        </w:rPr>
        <w:t xml:space="preserve">, to notify LMF the </w:t>
      </w:r>
      <w:r w:rsidRPr="00A32437">
        <w:rPr>
          <w:rFonts w:eastAsiaTheme="minorEastAsia"/>
          <w:sz w:val="20"/>
          <w:szCs w:val="20"/>
          <w:lang w:val="x-none"/>
        </w:rPr>
        <w:t>pre-configured SRS is activated for the UE</w:t>
      </w:r>
      <w:r w:rsidRPr="004570F5">
        <w:rPr>
          <w:rFonts w:eastAsiaTheme="minorEastAsia" w:hint="eastAsia"/>
          <w:sz w:val="20"/>
          <w:szCs w:val="20"/>
          <w:lang w:val="x-none"/>
        </w:rPr>
        <w:t>.</w:t>
      </w:r>
    </w:p>
    <w:p w14:paraId="2A1FC15B" w14:textId="77777777" w:rsidR="00976584" w:rsidRPr="004570F5" w:rsidRDefault="00976584" w:rsidP="000B676A">
      <w:pPr>
        <w:pStyle w:val="af4"/>
        <w:numPr>
          <w:ilvl w:val="1"/>
          <w:numId w:val="15"/>
        </w:numPr>
        <w:spacing w:afterLines="50" w:after="120"/>
        <w:ind w:firstLineChars="0"/>
        <w:rPr>
          <w:rFonts w:eastAsiaTheme="minorEastAsia"/>
          <w:sz w:val="20"/>
          <w:szCs w:val="20"/>
          <w:lang w:val="x-none"/>
        </w:rPr>
      </w:pPr>
      <w:r w:rsidRPr="004570F5">
        <w:rPr>
          <w:rFonts w:eastAsiaTheme="minorEastAsia" w:hint="eastAsia"/>
          <w:sz w:val="20"/>
          <w:szCs w:val="20"/>
          <w:lang w:val="x-none"/>
        </w:rPr>
        <w:t xml:space="preserve">Introduce </w:t>
      </w:r>
      <w:r w:rsidRPr="004570F5">
        <w:rPr>
          <w:rFonts w:eastAsiaTheme="minorEastAsia"/>
          <w:sz w:val="20"/>
          <w:szCs w:val="20"/>
          <w:lang w:val="x-none"/>
        </w:rPr>
        <w:t xml:space="preserve">I-RNTI in the POSITIONING INFORMATION RESPONSE and SRS INFORMATION RESERVATION NOTIFICATION. </w:t>
      </w:r>
    </w:p>
    <w:p w14:paraId="1F4983B9" w14:textId="77777777" w:rsidR="00976584" w:rsidRPr="004570F5" w:rsidRDefault="00976584" w:rsidP="000B676A">
      <w:pPr>
        <w:pStyle w:val="af4"/>
        <w:numPr>
          <w:ilvl w:val="1"/>
          <w:numId w:val="15"/>
        </w:numPr>
        <w:spacing w:afterLines="50" w:after="120"/>
        <w:ind w:firstLineChars="0"/>
        <w:rPr>
          <w:rFonts w:eastAsiaTheme="minorEastAsia"/>
          <w:sz w:val="20"/>
          <w:szCs w:val="20"/>
          <w:lang w:val="x-none"/>
        </w:rPr>
      </w:pPr>
      <w:r w:rsidRPr="004570F5">
        <w:rPr>
          <w:rFonts w:eastAsiaTheme="minorEastAsia" w:hint="eastAsia"/>
          <w:sz w:val="20"/>
          <w:szCs w:val="20"/>
          <w:lang w:val="x-none"/>
        </w:rPr>
        <w:t xml:space="preserve">Introduce Pre-configured SRS Information in </w:t>
      </w:r>
      <w:r w:rsidRPr="004570F5">
        <w:rPr>
          <w:rFonts w:eastAsiaTheme="minorEastAsia"/>
          <w:sz w:val="20"/>
          <w:szCs w:val="20"/>
          <w:lang w:val="x-none"/>
        </w:rPr>
        <w:t>SRS INFORMATION RESERVATION NOTIFICATION</w:t>
      </w:r>
      <w:r w:rsidRPr="004570F5">
        <w:rPr>
          <w:rFonts w:eastAsiaTheme="minorEastAsia" w:hint="eastAsia"/>
          <w:sz w:val="20"/>
          <w:szCs w:val="20"/>
          <w:lang w:val="x-none"/>
        </w:rPr>
        <w:t>.</w:t>
      </w:r>
    </w:p>
    <w:p w14:paraId="574A0BCA" w14:textId="77777777" w:rsidR="00C6492A" w:rsidRPr="00B82493" w:rsidRDefault="00C6492A" w:rsidP="00C6492A">
      <w:pPr>
        <w:pStyle w:val="3GPPText"/>
        <w:spacing w:before="0" w:afterLines="50"/>
        <w:ind w:left="360"/>
        <w:rPr>
          <w:color w:val="FF0000"/>
          <w:sz w:val="20"/>
          <w:lang w:val="x-none" w:eastAsia="zh-CN"/>
        </w:rPr>
      </w:pPr>
      <w:r>
        <w:rPr>
          <w:rFonts w:hint="eastAsia"/>
          <w:color w:val="FF0000"/>
          <w:sz w:val="20"/>
          <w:lang w:val="x-none" w:eastAsia="zh-CN"/>
        </w:rPr>
        <w:t>Editor</w:t>
      </w:r>
      <w:r>
        <w:rPr>
          <w:color w:val="FF0000"/>
          <w:sz w:val="20"/>
          <w:lang w:val="x-none" w:eastAsia="zh-CN"/>
        </w:rPr>
        <w:t>’</w:t>
      </w:r>
      <w:r>
        <w:rPr>
          <w:rFonts w:hint="eastAsia"/>
          <w:color w:val="FF0000"/>
          <w:sz w:val="20"/>
          <w:lang w:val="x-none" w:eastAsia="zh-CN"/>
        </w:rPr>
        <w:t xml:space="preserve">s </w:t>
      </w:r>
      <w:r w:rsidRPr="00B82493">
        <w:rPr>
          <w:rFonts w:hint="eastAsia"/>
          <w:color w:val="FF0000"/>
          <w:sz w:val="20"/>
          <w:lang w:val="x-none" w:eastAsia="zh-CN"/>
        </w:rPr>
        <w:t>Note: Example changes to NRPPa could be found in the Annex 5.</w:t>
      </w:r>
      <w:r>
        <w:rPr>
          <w:rFonts w:hint="eastAsia"/>
          <w:color w:val="FF0000"/>
          <w:sz w:val="20"/>
          <w:lang w:val="x-none" w:eastAsia="zh-CN"/>
        </w:rPr>
        <w:t>2</w:t>
      </w:r>
      <w:r w:rsidRPr="00B82493">
        <w:rPr>
          <w:rFonts w:hint="eastAsia"/>
          <w:color w:val="FF0000"/>
          <w:sz w:val="20"/>
          <w:lang w:val="x-none" w:eastAsia="zh-CN"/>
        </w:rPr>
        <w:t>.</w:t>
      </w:r>
    </w:p>
    <w:p w14:paraId="624F0481" w14:textId="77777777" w:rsidR="00976584" w:rsidRPr="00C6492A" w:rsidRDefault="00976584" w:rsidP="00A32437">
      <w:pPr>
        <w:pStyle w:val="3GPPText"/>
        <w:spacing w:before="0" w:afterLines="50"/>
        <w:ind w:leftChars="100" w:left="200"/>
        <w:rPr>
          <w:sz w:val="20"/>
          <w:lang w:val="x-none" w:eastAsia="zh-CN"/>
        </w:rPr>
      </w:pPr>
    </w:p>
    <w:p w14:paraId="0C6CC0D4" w14:textId="77777777" w:rsidR="00976584" w:rsidRPr="00C6492A" w:rsidRDefault="00976584" w:rsidP="000B676A">
      <w:pPr>
        <w:pStyle w:val="3GPPText"/>
        <w:numPr>
          <w:ilvl w:val="0"/>
          <w:numId w:val="14"/>
        </w:numPr>
        <w:spacing w:before="0" w:afterLines="50"/>
        <w:rPr>
          <w:b/>
          <w:sz w:val="20"/>
          <w:lang w:val="en-GB" w:eastAsia="zh-CN"/>
        </w:rPr>
      </w:pPr>
      <w:r w:rsidRPr="00C6492A">
        <w:rPr>
          <w:rFonts w:hint="eastAsia"/>
          <w:b/>
          <w:sz w:val="20"/>
          <w:lang w:val="en-GB" w:eastAsia="zh-CN"/>
        </w:rPr>
        <w:t>XnAP:</w:t>
      </w:r>
    </w:p>
    <w:p w14:paraId="432E3113" w14:textId="77777777" w:rsidR="00976584" w:rsidRPr="004570F5" w:rsidRDefault="00976584" w:rsidP="000B676A">
      <w:pPr>
        <w:pStyle w:val="af4"/>
        <w:numPr>
          <w:ilvl w:val="1"/>
          <w:numId w:val="15"/>
        </w:numPr>
        <w:spacing w:afterLines="50" w:after="120"/>
        <w:ind w:firstLineChars="0"/>
        <w:rPr>
          <w:rFonts w:eastAsiaTheme="minorEastAsia"/>
          <w:sz w:val="20"/>
          <w:szCs w:val="20"/>
          <w:lang w:val="x-none"/>
        </w:rPr>
      </w:pPr>
      <w:r w:rsidRPr="004570F5">
        <w:rPr>
          <w:rFonts w:eastAsiaTheme="minorEastAsia" w:hint="eastAsia"/>
          <w:sz w:val="20"/>
          <w:szCs w:val="20"/>
          <w:lang w:val="x-none"/>
        </w:rPr>
        <w:t>T</w:t>
      </w:r>
      <w:r w:rsidRPr="004570F5">
        <w:rPr>
          <w:rFonts w:eastAsiaTheme="minorEastAsia"/>
          <w:sz w:val="20"/>
          <w:szCs w:val="20"/>
          <w:lang w:val="x-none"/>
        </w:rPr>
        <w:t>he</w:t>
      </w:r>
      <w:r w:rsidRPr="004570F5">
        <w:rPr>
          <w:rFonts w:eastAsiaTheme="minorEastAsia" w:hint="eastAsia"/>
          <w:sz w:val="20"/>
          <w:szCs w:val="20"/>
          <w:lang w:val="x-none"/>
        </w:rPr>
        <w:t xml:space="preserve"> Receiving gNB indicates the last serving gNB UE requests for activation of pre-configured SRS, and whether pre-configured SRS Information is expected.</w:t>
      </w:r>
    </w:p>
    <w:p w14:paraId="5E1D783F" w14:textId="77777777" w:rsidR="00976584" w:rsidRPr="004570F5" w:rsidRDefault="00976584" w:rsidP="000B676A">
      <w:pPr>
        <w:pStyle w:val="af4"/>
        <w:numPr>
          <w:ilvl w:val="1"/>
          <w:numId w:val="15"/>
        </w:numPr>
        <w:spacing w:afterLines="50" w:after="120"/>
        <w:ind w:firstLineChars="0"/>
        <w:rPr>
          <w:rFonts w:eastAsiaTheme="minorEastAsia"/>
          <w:sz w:val="20"/>
          <w:szCs w:val="20"/>
          <w:lang w:val="x-none"/>
        </w:rPr>
      </w:pPr>
      <w:r w:rsidRPr="004570F5">
        <w:rPr>
          <w:rFonts w:eastAsiaTheme="minorEastAsia" w:hint="eastAsia"/>
          <w:sz w:val="20"/>
          <w:szCs w:val="20"/>
          <w:lang w:val="x-none"/>
        </w:rPr>
        <w:t>The last serving gNB</w:t>
      </w:r>
      <w:r w:rsidRPr="004570F5">
        <w:rPr>
          <w:rFonts w:eastAsiaTheme="minorEastAsia"/>
          <w:sz w:val="20"/>
          <w:szCs w:val="20"/>
          <w:lang w:val="x-none"/>
        </w:rPr>
        <w:t xml:space="preserve"> provides the</w:t>
      </w:r>
      <w:r w:rsidRPr="004570F5">
        <w:rPr>
          <w:rFonts w:eastAsiaTheme="minorEastAsia" w:hint="eastAsia"/>
          <w:sz w:val="20"/>
          <w:szCs w:val="20"/>
          <w:lang w:val="x-none"/>
        </w:rPr>
        <w:t xml:space="preserve"> UE</w:t>
      </w:r>
      <w:r w:rsidRPr="004570F5">
        <w:rPr>
          <w:rFonts w:eastAsiaTheme="minorEastAsia"/>
          <w:sz w:val="20"/>
          <w:szCs w:val="20"/>
          <w:lang w:val="x-none"/>
        </w:rPr>
        <w:t>’</w:t>
      </w:r>
      <w:r w:rsidRPr="004570F5">
        <w:rPr>
          <w:rFonts w:eastAsiaTheme="minorEastAsia" w:hint="eastAsia"/>
          <w:sz w:val="20"/>
          <w:szCs w:val="20"/>
          <w:lang w:val="x-none"/>
        </w:rPr>
        <w:t>s</w:t>
      </w:r>
      <w:r w:rsidRPr="004570F5">
        <w:rPr>
          <w:rFonts w:eastAsiaTheme="minorEastAsia"/>
          <w:sz w:val="20"/>
          <w:szCs w:val="20"/>
          <w:lang w:val="x-none"/>
        </w:rPr>
        <w:t xml:space="preserve"> pre-configured SRS </w:t>
      </w:r>
      <w:r w:rsidRPr="004570F5">
        <w:rPr>
          <w:rFonts w:eastAsiaTheme="minorEastAsia" w:hint="eastAsia"/>
          <w:sz w:val="20"/>
          <w:szCs w:val="20"/>
          <w:lang w:val="x-none"/>
        </w:rPr>
        <w:t>Information</w:t>
      </w:r>
      <w:r w:rsidRPr="004570F5">
        <w:rPr>
          <w:rFonts w:eastAsiaTheme="minorEastAsia"/>
          <w:sz w:val="20"/>
          <w:szCs w:val="20"/>
          <w:lang w:val="x-none"/>
        </w:rPr>
        <w:t xml:space="preserve"> in the RETRIEVE UE CONTEXT RESPONSE</w:t>
      </w:r>
      <w:r w:rsidRPr="004570F5">
        <w:rPr>
          <w:rFonts w:eastAsiaTheme="minorEastAsia" w:hint="eastAsia"/>
          <w:sz w:val="20"/>
          <w:szCs w:val="20"/>
          <w:lang w:val="x-none"/>
        </w:rPr>
        <w:t>, Partial Context Transfer, and</w:t>
      </w:r>
      <w:r w:rsidRPr="004570F5">
        <w:rPr>
          <w:rFonts w:eastAsiaTheme="minorEastAsia"/>
          <w:sz w:val="20"/>
          <w:szCs w:val="20"/>
          <w:lang w:val="x-none"/>
        </w:rPr>
        <w:t xml:space="preserve"> RETRIEVE UE CONTEXT </w:t>
      </w:r>
      <w:r w:rsidRPr="004570F5">
        <w:rPr>
          <w:rFonts w:eastAsiaTheme="minorEastAsia" w:hint="eastAsia"/>
          <w:sz w:val="20"/>
          <w:szCs w:val="20"/>
          <w:lang w:val="x-none"/>
        </w:rPr>
        <w:t>FAILURE.</w:t>
      </w:r>
    </w:p>
    <w:p w14:paraId="2B9AFAA1" w14:textId="77777777" w:rsidR="00976584" w:rsidRPr="004570F5" w:rsidRDefault="00976584" w:rsidP="000B676A">
      <w:pPr>
        <w:pStyle w:val="af4"/>
        <w:numPr>
          <w:ilvl w:val="1"/>
          <w:numId w:val="15"/>
        </w:numPr>
        <w:spacing w:afterLines="50" w:after="120"/>
        <w:ind w:firstLineChars="0"/>
        <w:rPr>
          <w:rFonts w:eastAsiaTheme="minorEastAsia"/>
          <w:sz w:val="20"/>
          <w:szCs w:val="20"/>
          <w:lang w:val="x-none"/>
        </w:rPr>
      </w:pPr>
      <w:r w:rsidRPr="004570F5">
        <w:rPr>
          <w:rFonts w:eastAsiaTheme="minorEastAsia" w:hint="eastAsia"/>
          <w:sz w:val="20"/>
          <w:szCs w:val="20"/>
          <w:lang w:val="x-none"/>
        </w:rPr>
        <w:t xml:space="preserve">New Cause value, e.g. pre-configured SRS activation should be introduced for </w:t>
      </w:r>
      <w:r w:rsidRPr="004570F5">
        <w:rPr>
          <w:rFonts w:eastAsiaTheme="minorEastAsia"/>
          <w:sz w:val="20"/>
          <w:szCs w:val="20"/>
          <w:lang w:val="x-none"/>
        </w:rPr>
        <w:t xml:space="preserve">RETRIEVE UE CONTEXT </w:t>
      </w:r>
      <w:r w:rsidRPr="004570F5">
        <w:rPr>
          <w:rFonts w:eastAsiaTheme="minorEastAsia" w:hint="eastAsia"/>
          <w:sz w:val="20"/>
          <w:szCs w:val="20"/>
          <w:lang w:val="x-none"/>
        </w:rPr>
        <w:t xml:space="preserve">FAILURE. </w:t>
      </w:r>
    </w:p>
    <w:p w14:paraId="738DC1FC" w14:textId="77777777" w:rsidR="00976584" w:rsidRPr="004570F5" w:rsidRDefault="00976584" w:rsidP="00A32437">
      <w:pPr>
        <w:pStyle w:val="3GPPText"/>
        <w:spacing w:before="0" w:afterLines="50"/>
        <w:ind w:leftChars="100" w:left="200"/>
        <w:rPr>
          <w:sz w:val="20"/>
          <w:lang w:eastAsia="zh-CN"/>
        </w:rPr>
      </w:pPr>
    </w:p>
    <w:p w14:paraId="2057D609" w14:textId="77777777" w:rsidR="00976584" w:rsidRPr="00C6492A" w:rsidRDefault="00976584" w:rsidP="000B676A">
      <w:pPr>
        <w:pStyle w:val="3GPPText"/>
        <w:numPr>
          <w:ilvl w:val="0"/>
          <w:numId w:val="14"/>
        </w:numPr>
        <w:spacing w:before="0" w:afterLines="50"/>
        <w:rPr>
          <w:b/>
          <w:sz w:val="20"/>
          <w:lang w:val="en-GB" w:eastAsia="zh-CN"/>
        </w:rPr>
      </w:pPr>
      <w:r w:rsidRPr="00C6492A">
        <w:rPr>
          <w:rFonts w:hint="eastAsia"/>
          <w:b/>
          <w:sz w:val="20"/>
          <w:lang w:val="en-GB" w:eastAsia="zh-CN"/>
        </w:rPr>
        <w:t>F1AP:</w:t>
      </w:r>
    </w:p>
    <w:p w14:paraId="64BAE9EA" w14:textId="77777777" w:rsidR="00976584" w:rsidRPr="004570F5" w:rsidRDefault="00976584" w:rsidP="000B676A">
      <w:pPr>
        <w:pStyle w:val="af4"/>
        <w:numPr>
          <w:ilvl w:val="1"/>
          <w:numId w:val="15"/>
        </w:numPr>
        <w:spacing w:afterLines="50" w:after="120"/>
        <w:ind w:firstLineChars="0"/>
        <w:rPr>
          <w:rFonts w:eastAsiaTheme="minorEastAsia"/>
          <w:sz w:val="20"/>
          <w:szCs w:val="20"/>
          <w:lang w:val="x-none"/>
        </w:rPr>
      </w:pPr>
      <w:r w:rsidRPr="004570F5">
        <w:rPr>
          <w:rFonts w:eastAsiaTheme="minorEastAsia" w:hint="eastAsia"/>
          <w:sz w:val="20"/>
          <w:szCs w:val="20"/>
          <w:lang w:val="x-none"/>
        </w:rPr>
        <w:t xml:space="preserve">Introduce I-RNTI and pre-configured SRS Information in F1AP </w:t>
      </w:r>
      <w:r w:rsidRPr="004570F5">
        <w:rPr>
          <w:rFonts w:eastAsiaTheme="minorEastAsia"/>
          <w:sz w:val="20"/>
          <w:szCs w:val="20"/>
          <w:lang w:val="x-none"/>
        </w:rPr>
        <w:t>SRS INFORMATION RESERVATION NOTIFICATION</w:t>
      </w:r>
      <w:r w:rsidRPr="004570F5">
        <w:rPr>
          <w:rFonts w:eastAsiaTheme="minorEastAsia" w:hint="eastAsia"/>
          <w:sz w:val="20"/>
          <w:szCs w:val="20"/>
          <w:lang w:val="x-none"/>
        </w:rPr>
        <w:t>.</w:t>
      </w:r>
    </w:p>
    <w:p w14:paraId="71AC9D42" w14:textId="77777777" w:rsidR="00976584" w:rsidRPr="004570F5" w:rsidRDefault="00976584" w:rsidP="000B676A">
      <w:pPr>
        <w:pStyle w:val="af4"/>
        <w:numPr>
          <w:ilvl w:val="1"/>
          <w:numId w:val="15"/>
        </w:numPr>
        <w:spacing w:afterLines="50" w:after="120"/>
        <w:ind w:firstLineChars="0"/>
        <w:rPr>
          <w:rFonts w:eastAsiaTheme="minorEastAsia"/>
          <w:sz w:val="20"/>
          <w:szCs w:val="20"/>
          <w:lang w:val="x-none"/>
        </w:rPr>
      </w:pPr>
      <w:r w:rsidRPr="004570F5">
        <w:rPr>
          <w:rFonts w:eastAsiaTheme="minorEastAsia" w:hint="eastAsia"/>
          <w:sz w:val="20"/>
          <w:szCs w:val="20"/>
          <w:lang w:val="x-none"/>
        </w:rPr>
        <w:t xml:space="preserve">Introduce I-RNTI in F1AP </w:t>
      </w:r>
      <w:r w:rsidRPr="004570F5">
        <w:rPr>
          <w:rFonts w:eastAsiaTheme="minorEastAsia"/>
          <w:sz w:val="20"/>
          <w:szCs w:val="20"/>
          <w:lang w:val="x-none"/>
        </w:rPr>
        <w:t>POSITIONING ACTIVATION REQUEST</w:t>
      </w:r>
      <w:r w:rsidRPr="004570F5">
        <w:rPr>
          <w:rFonts w:eastAsiaTheme="minorEastAsia" w:hint="eastAsia"/>
          <w:sz w:val="20"/>
          <w:szCs w:val="20"/>
          <w:lang w:val="x-none"/>
        </w:rPr>
        <w:t xml:space="preserve"> message.</w:t>
      </w:r>
    </w:p>
    <w:p w14:paraId="0619D25C" w14:textId="77777777" w:rsidR="00976584" w:rsidRPr="004570F5" w:rsidRDefault="00976584" w:rsidP="00A32437">
      <w:pPr>
        <w:pStyle w:val="3GPPText"/>
        <w:spacing w:before="0" w:afterLines="50"/>
        <w:ind w:leftChars="100" w:left="200"/>
        <w:rPr>
          <w:sz w:val="20"/>
          <w:lang w:val="x-none" w:eastAsia="zh-CN"/>
        </w:rPr>
      </w:pPr>
    </w:p>
    <w:p w14:paraId="3CFF9783" w14:textId="77777777"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14:paraId="34644532" w14:textId="77777777" w:rsidR="00E90038" w:rsidRDefault="000C1557" w:rsidP="00B8796B">
      <w:pPr>
        <w:pStyle w:val="a2"/>
        <w:numPr>
          <w:ilvl w:val="0"/>
          <w:numId w:val="2"/>
        </w:numPr>
        <w:rPr>
          <w:rFonts w:eastAsiaTheme="minorEastAsia"/>
          <w:lang w:eastAsia="zh-CN"/>
        </w:rPr>
      </w:pPr>
      <w:r w:rsidRPr="000C1557">
        <w:rPr>
          <w:rFonts w:hint="eastAsia"/>
          <w:lang w:eastAsia="zh-CN"/>
        </w:rPr>
        <w:t>R3-2</w:t>
      </w:r>
      <w:r w:rsidR="00505BF5">
        <w:rPr>
          <w:rFonts w:eastAsiaTheme="minorEastAsia" w:hint="eastAsia"/>
          <w:lang w:eastAsia="zh-CN"/>
        </w:rPr>
        <w:t>40</w:t>
      </w:r>
      <w:r w:rsidR="0073767D">
        <w:rPr>
          <w:rFonts w:eastAsiaTheme="minorEastAsia" w:hint="eastAsia"/>
          <w:lang w:eastAsia="zh-CN"/>
        </w:rPr>
        <w:t>909</w:t>
      </w:r>
      <w:r w:rsidRPr="0073767D">
        <w:rPr>
          <w:rFonts w:eastAsiaTheme="minorEastAsia" w:hint="eastAsia"/>
          <w:lang w:eastAsia="zh-CN"/>
        </w:rPr>
        <w:t xml:space="preserve"> </w:t>
      </w:r>
      <w:bookmarkStart w:id="6" w:name="OLE_LINK11"/>
      <w:bookmarkStart w:id="7" w:name="OLE_LINK12"/>
      <w:r w:rsidR="0073767D" w:rsidRPr="0073767D">
        <w:rPr>
          <w:rFonts w:eastAsiaTheme="minorEastAsia" w:hint="eastAsia"/>
          <w:lang w:eastAsia="zh-CN"/>
        </w:rPr>
        <w:t xml:space="preserve">Summary of R18 Positioning </w:t>
      </w:r>
      <w:bookmarkEnd w:id="6"/>
      <w:bookmarkEnd w:id="7"/>
      <w:r w:rsidR="0073767D" w:rsidRPr="0073767D">
        <w:rPr>
          <w:rFonts w:eastAsiaTheme="minorEastAsia" w:hint="eastAsia"/>
          <w:lang w:eastAsia="zh-CN"/>
        </w:rPr>
        <w:t>offline discussion</w:t>
      </w:r>
    </w:p>
    <w:p w14:paraId="0187C26D" w14:textId="710CEC9E" w:rsidR="000C6B08" w:rsidRDefault="000C6B08" w:rsidP="005B79B9">
      <w:pPr>
        <w:pStyle w:val="a2"/>
        <w:ind w:left="420"/>
        <w:rPr>
          <w:rFonts w:eastAsiaTheme="minorEastAsia"/>
          <w:lang w:eastAsia="zh-CN"/>
        </w:rPr>
      </w:pPr>
      <w:r>
        <w:rPr>
          <w:rFonts w:eastAsiaTheme="minorEastAsia"/>
          <w:lang w:eastAsia="zh-CN"/>
        </w:rPr>
        <w:br w:type="page"/>
      </w:r>
    </w:p>
    <w:p w14:paraId="6027B999" w14:textId="77777777" w:rsidR="007726C2" w:rsidRDefault="007726C2" w:rsidP="007726C2">
      <w:pPr>
        <w:pStyle w:val="10"/>
        <w:numPr>
          <w:ilvl w:val="0"/>
          <w:numId w:val="4"/>
        </w:numPr>
        <w:spacing w:before="240" w:after="180"/>
        <w:ind w:left="641" w:hangingChars="178" w:hanging="641"/>
        <w:rPr>
          <w:b w:val="0"/>
          <w:sz w:val="36"/>
          <w:szCs w:val="28"/>
        </w:rPr>
      </w:pPr>
      <w:r>
        <w:rPr>
          <w:rFonts w:hint="eastAsia"/>
          <w:b w:val="0"/>
          <w:sz w:val="36"/>
          <w:szCs w:val="28"/>
          <w:lang w:eastAsia="zh-CN"/>
        </w:rPr>
        <w:lastRenderedPageBreak/>
        <w:t xml:space="preserve">Annex </w:t>
      </w:r>
    </w:p>
    <w:p w14:paraId="6F96ACEC" w14:textId="5378905F" w:rsidR="00141D4A" w:rsidRPr="007726C2" w:rsidRDefault="007726C2" w:rsidP="00141D4A">
      <w:pPr>
        <w:pStyle w:val="22"/>
        <w:rPr>
          <w:rFonts w:eastAsiaTheme="minorEastAsia"/>
          <w:b w:val="0"/>
          <w:sz w:val="28"/>
        </w:rPr>
      </w:pPr>
      <w:r w:rsidRPr="007726C2">
        <w:rPr>
          <w:rFonts w:eastAsiaTheme="minorEastAsia" w:hint="eastAsia"/>
          <w:b w:val="0"/>
          <w:sz w:val="28"/>
        </w:rPr>
        <w:t>5.1</w:t>
      </w:r>
      <w:r w:rsidR="00141D4A">
        <w:rPr>
          <w:rFonts w:eastAsiaTheme="minorEastAsia" w:hint="eastAsia"/>
          <w:b w:val="0"/>
          <w:sz w:val="28"/>
        </w:rPr>
        <w:t>Example changes to TS 38.305</w:t>
      </w:r>
    </w:p>
    <w:p w14:paraId="3C86CA07" w14:textId="2FFCA51E" w:rsidR="00707F53" w:rsidRPr="00430498" w:rsidRDefault="00707F53" w:rsidP="00707F53">
      <w:pPr>
        <w:spacing w:after="180"/>
        <w:rPr>
          <w:rFonts w:eastAsia="宋体"/>
          <w:color w:val="FF0000"/>
          <w:szCs w:val="20"/>
          <w:lang w:val="en-GB" w:eastAsia="zh-CN"/>
        </w:rPr>
      </w:pPr>
      <w:r w:rsidRPr="00430498">
        <w:rPr>
          <w:rFonts w:eastAsia="宋体" w:hint="eastAsia"/>
          <w:color w:val="FF0000"/>
          <w:szCs w:val="20"/>
          <w:highlight w:val="yellow"/>
          <w:lang w:val="en-GB" w:eastAsia="zh-CN"/>
        </w:rPr>
        <w:t xml:space="preserve">&lt;&lt;&lt;&lt;&lt;&lt;&lt;&lt;&lt;&lt;&lt;&lt;&lt;&lt;&lt;&lt;&lt;&lt;&lt;&lt;&lt;&lt;&lt; </w:t>
      </w:r>
      <w:r w:rsidR="00535835">
        <w:rPr>
          <w:rFonts w:eastAsia="宋体" w:hint="eastAsia"/>
          <w:color w:val="FF0000"/>
          <w:szCs w:val="20"/>
          <w:highlight w:val="yellow"/>
          <w:lang w:val="en-GB" w:eastAsia="zh-CN"/>
        </w:rPr>
        <w:t>Begin</w:t>
      </w:r>
      <w:r w:rsidRPr="00430498">
        <w:rPr>
          <w:rFonts w:eastAsia="宋体" w:hint="eastAsia"/>
          <w:color w:val="FF0000"/>
          <w:szCs w:val="20"/>
          <w:highlight w:val="yellow"/>
          <w:lang w:val="en-GB" w:eastAsia="zh-CN"/>
        </w:rPr>
        <w:t>of the changes &gt;&gt;&gt;&gt;&gt;&gt;&gt;&gt;&gt;&gt;&gt;&gt;&gt;&gt;&gt;&gt;&gt;&gt;&gt;&gt;&gt;&gt;&gt;&gt;&gt;&gt;&gt;&gt;&gt;</w:t>
      </w:r>
    </w:p>
    <w:p w14:paraId="771DAE2A" w14:textId="77777777" w:rsidR="00C82B00" w:rsidRPr="00C82B00" w:rsidRDefault="00C82B00" w:rsidP="00C82B00">
      <w:pPr>
        <w:keepNext/>
        <w:keepLines/>
        <w:overflowPunct w:val="0"/>
        <w:autoSpaceDE w:val="0"/>
        <w:autoSpaceDN w:val="0"/>
        <w:adjustRightInd w:val="0"/>
        <w:spacing w:before="180" w:after="180"/>
        <w:ind w:left="1134" w:hanging="1134"/>
        <w:textAlignment w:val="baseline"/>
        <w:outlineLvl w:val="1"/>
        <w:rPr>
          <w:rFonts w:ascii="Arial" w:eastAsia="游明朝" w:hAnsi="Arial"/>
          <w:sz w:val="32"/>
          <w:szCs w:val="20"/>
          <w:lang w:val="en-GB" w:eastAsia="ja-JP"/>
        </w:rPr>
      </w:pPr>
      <w:bookmarkStart w:id="8" w:name="_Toc162907893"/>
      <w:r w:rsidRPr="00C82B00">
        <w:rPr>
          <w:rFonts w:ascii="Arial" w:eastAsia="游明朝" w:hAnsi="Arial"/>
          <w:sz w:val="32"/>
          <w:szCs w:val="20"/>
          <w:lang w:val="en-GB" w:eastAsia="ja-JP"/>
        </w:rPr>
        <w:t>7.14</w:t>
      </w:r>
      <w:r w:rsidRPr="00C82B00">
        <w:rPr>
          <w:rFonts w:ascii="Arial" w:eastAsia="游明朝" w:hAnsi="Arial"/>
          <w:sz w:val="32"/>
          <w:szCs w:val="20"/>
          <w:lang w:val="en-GB" w:eastAsia="ja-JP"/>
        </w:rPr>
        <w:tab/>
        <w:t>Procedures for Area-specific SRS Configuration</w:t>
      </w:r>
      <w:bookmarkEnd w:id="8"/>
    </w:p>
    <w:p w14:paraId="48AF873B" w14:textId="77777777" w:rsidR="00C82B00" w:rsidRPr="00C82B00" w:rsidRDefault="00C82B00" w:rsidP="00C82B00">
      <w:pPr>
        <w:keepNext/>
        <w:keepLines/>
        <w:overflowPunct w:val="0"/>
        <w:autoSpaceDE w:val="0"/>
        <w:autoSpaceDN w:val="0"/>
        <w:adjustRightInd w:val="0"/>
        <w:spacing w:before="120" w:after="180"/>
        <w:ind w:left="1134" w:hanging="1134"/>
        <w:textAlignment w:val="baseline"/>
        <w:outlineLvl w:val="2"/>
        <w:rPr>
          <w:rFonts w:ascii="Arial" w:eastAsia="游明朝" w:hAnsi="Arial"/>
          <w:sz w:val="28"/>
          <w:szCs w:val="20"/>
          <w:lang w:val="en-GB" w:eastAsia="ja-JP"/>
        </w:rPr>
      </w:pPr>
      <w:bookmarkStart w:id="9" w:name="_Toc162907894"/>
      <w:r w:rsidRPr="00C82B00">
        <w:rPr>
          <w:rFonts w:ascii="Arial" w:eastAsia="游明朝" w:hAnsi="Arial"/>
          <w:sz w:val="28"/>
          <w:szCs w:val="20"/>
          <w:lang w:val="en-GB" w:eastAsia="ja-JP"/>
        </w:rPr>
        <w:t>7.14.1</w:t>
      </w:r>
      <w:r w:rsidRPr="00C82B00">
        <w:rPr>
          <w:rFonts w:ascii="Arial" w:eastAsia="游明朝" w:hAnsi="Arial"/>
          <w:sz w:val="28"/>
          <w:szCs w:val="20"/>
          <w:lang w:val="en-GB" w:eastAsia="ja-JP"/>
        </w:rPr>
        <w:tab/>
        <w:t>General</w:t>
      </w:r>
      <w:bookmarkEnd w:id="9"/>
    </w:p>
    <w:p w14:paraId="10E3B396" w14:textId="77777777" w:rsidR="00C82B00" w:rsidRPr="00C82B00" w:rsidRDefault="00C82B00" w:rsidP="00C82B00">
      <w:pPr>
        <w:overflowPunct w:val="0"/>
        <w:autoSpaceDE w:val="0"/>
        <w:autoSpaceDN w:val="0"/>
        <w:adjustRightInd w:val="0"/>
        <w:spacing w:after="180"/>
        <w:textAlignment w:val="baseline"/>
        <w:rPr>
          <w:rFonts w:eastAsia="游明朝"/>
          <w:szCs w:val="20"/>
          <w:lang w:val="en-GB" w:eastAsia="ja-JP"/>
        </w:rPr>
      </w:pPr>
      <w:r w:rsidRPr="00C82B00">
        <w:rPr>
          <w:rFonts w:eastAsia="游明朝"/>
          <w:szCs w:val="20"/>
          <w:lang w:val="en-GB" w:eastAsia="ja-JP"/>
        </w:rPr>
        <w:t>To support Low Power and High Accuracy Positioning (LPHAP) as defined in TS 23.273 [35], area-specific</w:t>
      </w:r>
      <w:r w:rsidRPr="00C82B00">
        <w:rPr>
          <w:rFonts w:eastAsia="游明朝"/>
          <w:szCs w:val="20"/>
          <w:lang w:val="en-GB" w:eastAsia="zh-CN"/>
        </w:rPr>
        <w:t xml:space="preserve"> SRS configuration</w:t>
      </w:r>
      <w:r w:rsidRPr="00C82B00">
        <w:rPr>
          <w:rFonts w:eastAsia="游明朝"/>
          <w:szCs w:val="20"/>
          <w:lang w:val="en-GB" w:eastAsia="ja-JP"/>
        </w:rPr>
        <w:t xml:space="preserve"> is used to enable SRS transmission by the RRC_INACTIVE UE, within positioning validity</w:t>
      </w:r>
      <w:r w:rsidRPr="00C82B00">
        <w:rPr>
          <w:rFonts w:eastAsia="游明朝"/>
          <w:szCs w:val="20"/>
          <w:lang w:val="en-GB" w:eastAsia="zh-CN"/>
        </w:rPr>
        <w:t xml:space="preserve"> cell list(s)</w:t>
      </w:r>
      <w:r w:rsidRPr="00C82B00">
        <w:rPr>
          <w:rFonts w:eastAsia="游明朝"/>
          <w:szCs w:val="20"/>
          <w:lang w:val="en-GB" w:eastAsia="ja-JP"/>
        </w:rPr>
        <w:t>.</w:t>
      </w:r>
    </w:p>
    <w:p w14:paraId="0A6D2A1B" w14:textId="77777777" w:rsidR="00C82B00" w:rsidRPr="00C82B00" w:rsidRDefault="00C82B00" w:rsidP="00C82B00">
      <w:pPr>
        <w:keepNext/>
        <w:keepLines/>
        <w:overflowPunct w:val="0"/>
        <w:autoSpaceDE w:val="0"/>
        <w:autoSpaceDN w:val="0"/>
        <w:adjustRightInd w:val="0"/>
        <w:spacing w:before="120" w:after="180"/>
        <w:ind w:left="1134" w:hanging="1134"/>
        <w:textAlignment w:val="baseline"/>
        <w:outlineLvl w:val="2"/>
        <w:rPr>
          <w:rFonts w:ascii="Arial" w:eastAsia="游明朝" w:hAnsi="Arial"/>
          <w:sz w:val="28"/>
          <w:szCs w:val="20"/>
          <w:lang w:val="en-GB" w:eastAsia="ja-JP"/>
        </w:rPr>
      </w:pPr>
      <w:bookmarkStart w:id="10" w:name="_Toc162907895"/>
      <w:r w:rsidRPr="00C82B00">
        <w:rPr>
          <w:rFonts w:ascii="Arial" w:eastAsia="游明朝" w:hAnsi="Arial"/>
          <w:sz w:val="28"/>
          <w:szCs w:val="20"/>
          <w:lang w:val="en-GB" w:eastAsia="ja-JP"/>
        </w:rPr>
        <w:t>7.14.2</w:t>
      </w:r>
      <w:r w:rsidRPr="00C82B00">
        <w:rPr>
          <w:rFonts w:ascii="Arial" w:eastAsia="游明朝" w:hAnsi="Arial"/>
          <w:sz w:val="28"/>
          <w:szCs w:val="20"/>
          <w:lang w:val="en-GB" w:eastAsia="ja-JP"/>
        </w:rPr>
        <w:tab/>
        <w:t>Area-specific SRS (Pre-</w:t>
      </w:r>
      <w:proofErr w:type="gramStart"/>
      <w:r w:rsidRPr="00C82B00">
        <w:rPr>
          <w:rFonts w:ascii="Arial" w:eastAsia="游明朝" w:hAnsi="Arial"/>
          <w:sz w:val="28"/>
          <w:szCs w:val="20"/>
          <w:lang w:val="en-GB" w:eastAsia="ja-JP"/>
        </w:rPr>
        <w:t>)configuration</w:t>
      </w:r>
      <w:proofErr w:type="gramEnd"/>
      <w:r w:rsidRPr="00C82B00">
        <w:rPr>
          <w:rFonts w:ascii="Arial" w:eastAsia="游明朝" w:hAnsi="Arial"/>
          <w:sz w:val="28"/>
          <w:szCs w:val="20"/>
          <w:lang w:val="en-GB" w:eastAsia="ja-JP"/>
        </w:rPr>
        <w:t xml:space="preserve"> Allocation Procedure</w:t>
      </w:r>
      <w:bookmarkEnd w:id="10"/>
    </w:p>
    <w:p w14:paraId="18F51285" w14:textId="77777777" w:rsidR="00C82B00" w:rsidRPr="00C82B00" w:rsidRDefault="00C82B00" w:rsidP="00C82B00">
      <w:pPr>
        <w:overflowPunct w:val="0"/>
        <w:autoSpaceDE w:val="0"/>
        <w:autoSpaceDN w:val="0"/>
        <w:adjustRightInd w:val="0"/>
        <w:spacing w:after="180"/>
        <w:textAlignment w:val="baseline"/>
        <w:rPr>
          <w:rFonts w:eastAsia="宋体"/>
          <w:szCs w:val="20"/>
          <w:lang w:val="en-GB" w:eastAsia="zh-CN" w:bidi="ar"/>
        </w:rPr>
      </w:pPr>
      <w:r w:rsidRPr="00C82B00">
        <w:rPr>
          <w:rFonts w:eastAsia="宋体"/>
          <w:szCs w:val="20"/>
          <w:lang w:val="en-GB" w:eastAsia="zh-CN" w:bidi="ar"/>
        </w:rPr>
        <w:t xml:space="preserve">Figure 7.14.2-1 shows the </w:t>
      </w:r>
      <w:r w:rsidRPr="00C82B00">
        <w:rPr>
          <w:rFonts w:eastAsia="宋体"/>
          <w:szCs w:val="20"/>
          <w:lang w:val="en-GB" w:eastAsia="zh-CN"/>
        </w:rPr>
        <w:t>A</w:t>
      </w:r>
      <w:r w:rsidRPr="00C82B00">
        <w:rPr>
          <w:rFonts w:eastAsia="宋体"/>
          <w:szCs w:val="20"/>
          <w:lang w:val="en-GB" w:eastAsia="zh-CN" w:bidi="ar"/>
        </w:rPr>
        <w:t>rea-specific SRS (Pre-</w:t>
      </w:r>
      <w:proofErr w:type="gramStart"/>
      <w:r w:rsidRPr="00C82B00">
        <w:rPr>
          <w:rFonts w:eastAsia="宋体"/>
          <w:szCs w:val="20"/>
          <w:lang w:val="en-GB" w:eastAsia="zh-CN" w:bidi="ar"/>
        </w:rPr>
        <w:t>)configuration</w:t>
      </w:r>
      <w:proofErr w:type="gramEnd"/>
      <w:r w:rsidRPr="00C82B00">
        <w:rPr>
          <w:rFonts w:eastAsia="宋体"/>
          <w:szCs w:val="20"/>
          <w:lang w:val="en-GB" w:eastAsia="zh-CN" w:bidi="ar"/>
        </w:rPr>
        <w:t xml:space="preserve"> Allocation procedure.</w:t>
      </w:r>
    </w:p>
    <w:p w14:paraId="0CD44173" w14:textId="77777777" w:rsidR="00C82B00" w:rsidRPr="00C82B00" w:rsidRDefault="00C82B00" w:rsidP="00C82B00">
      <w:pPr>
        <w:keepNext/>
        <w:keepLines/>
        <w:overflowPunct w:val="0"/>
        <w:autoSpaceDE w:val="0"/>
        <w:autoSpaceDN w:val="0"/>
        <w:adjustRightInd w:val="0"/>
        <w:spacing w:before="60" w:after="180"/>
        <w:jc w:val="center"/>
        <w:textAlignment w:val="baseline"/>
        <w:rPr>
          <w:rFonts w:ascii="Arial" w:eastAsia="MS Mincho" w:hAnsi="Arial"/>
          <w:b/>
          <w:szCs w:val="20"/>
          <w:lang w:val="en-GB" w:eastAsia="ja-JP"/>
        </w:rPr>
      </w:pPr>
      <w:r w:rsidRPr="00C82B00">
        <w:rPr>
          <w:rFonts w:ascii="Arial" w:eastAsia="MS Mincho" w:hAnsi="Arial"/>
          <w:b/>
          <w:szCs w:val="20"/>
          <w:lang w:val="en-GB" w:eastAsia="ja-JP"/>
        </w:rPr>
        <w:object w:dxaOrig="9672" w:dyaOrig="4717" w14:anchorId="6F181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221.25pt" o:ole="">
            <v:imagedata r:id="rId9" o:title=""/>
          </v:shape>
          <o:OLEObject Type="Embed" ProgID="Visio.Drawing.15" ShapeID="_x0000_i1025" DrawAspect="Content" ObjectID="_1774107970" r:id="rId10"/>
        </w:object>
      </w:r>
    </w:p>
    <w:p w14:paraId="45DF970B" w14:textId="77777777" w:rsidR="00C82B00" w:rsidRPr="00C82B00" w:rsidRDefault="00C82B00" w:rsidP="00C82B00">
      <w:pPr>
        <w:keepLines/>
        <w:overflowPunct w:val="0"/>
        <w:autoSpaceDE w:val="0"/>
        <w:autoSpaceDN w:val="0"/>
        <w:adjustRightInd w:val="0"/>
        <w:spacing w:after="240"/>
        <w:jc w:val="center"/>
        <w:textAlignment w:val="baseline"/>
        <w:rPr>
          <w:rFonts w:ascii="Arial" w:eastAsia="宋体" w:hAnsi="Arial"/>
          <w:b/>
          <w:szCs w:val="20"/>
          <w:lang w:val="en-GB" w:eastAsia="zh-CN" w:bidi="ar"/>
        </w:rPr>
      </w:pPr>
      <w:r w:rsidRPr="00C82B00">
        <w:rPr>
          <w:rFonts w:ascii="Arial" w:eastAsia="宋体" w:hAnsi="Arial"/>
          <w:b/>
          <w:szCs w:val="20"/>
          <w:lang w:val="en-GB" w:eastAsia="ja-JP"/>
        </w:rPr>
        <w:t xml:space="preserve">Figure </w:t>
      </w:r>
      <w:r w:rsidRPr="00C82B00">
        <w:rPr>
          <w:rFonts w:ascii="Arial" w:eastAsia="宋体" w:hAnsi="Arial"/>
          <w:b/>
          <w:szCs w:val="20"/>
          <w:lang w:val="en-GB" w:eastAsia="zh-CN" w:bidi="ar"/>
        </w:rPr>
        <w:t>7.14.</w:t>
      </w:r>
      <w:r w:rsidRPr="00C82B00">
        <w:rPr>
          <w:rFonts w:ascii="Arial" w:eastAsia="宋体" w:hAnsi="Arial"/>
          <w:b/>
          <w:szCs w:val="20"/>
          <w:lang w:val="en-GB" w:eastAsia="ja-JP"/>
        </w:rPr>
        <w:t xml:space="preserve">2-1: </w:t>
      </w:r>
      <w:r w:rsidRPr="00C82B00">
        <w:rPr>
          <w:rFonts w:ascii="Arial" w:eastAsia="宋体" w:hAnsi="Arial"/>
          <w:b/>
          <w:szCs w:val="20"/>
          <w:lang w:val="en-GB" w:eastAsia="zh-CN"/>
        </w:rPr>
        <w:t>A</w:t>
      </w:r>
      <w:r w:rsidRPr="00C82B00">
        <w:rPr>
          <w:rFonts w:ascii="Arial" w:eastAsia="宋体" w:hAnsi="Arial"/>
          <w:b/>
          <w:szCs w:val="20"/>
          <w:lang w:val="en-GB" w:eastAsia="zh-CN" w:bidi="ar"/>
        </w:rPr>
        <w:t>rea-specific SRS (Pre-</w:t>
      </w:r>
      <w:proofErr w:type="gramStart"/>
      <w:r w:rsidRPr="00C82B00">
        <w:rPr>
          <w:rFonts w:ascii="Arial" w:eastAsia="宋体" w:hAnsi="Arial"/>
          <w:b/>
          <w:szCs w:val="20"/>
          <w:lang w:val="en-GB" w:eastAsia="zh-CN" w:bidi="ar"/>
        </w:rPr>
        <w:t>)configuration</w:t>
      </w:r>
      <w:proofErr w:type="gramEnd"/>
      <w:r w:rsidRPr="00C82B00">
        <w:rPr>
          <w:rFonts w:ascii="Arial" w:eastAsia="宋体" w:hAnsi="Arial"/>
          <w:b/>
          <w:szCs w:val="20"/>
          <w:lang w:val="en-GB" w:eastAsia="zh-CN" w:bidi="ar"/>
        </w:rPr>
        <w:t xml:space="preserve"> Allocation Procedure</w:t>
      </w:r>
    </w:p>
    <w:p w14:paraId="2DB258AA" w14:textId="77777777" w:rsidR="00C82B00" w:rsidRPr="00C82B00" w:rsidRDefault="00C82B00" w:rsidP="00C82B00">
      <w:pPr>
        <w:overflowPunct w:val="0"/>
        <w:autoSpaceDE w:val="0"/>
        <w:autoSpaceDN w:val="0"/>
        <w:adjustRightInd w:val="0"/>
        <w:spacing w:after="180"/>
        <w:ind w:left="568" w:hanging="284"/>
        <w:textAlignment w:val="baseline"/>
        <w:rPr>
          <w:rFonts w:eastAsia="游明朝"/>
          <w:szCs w:val="20"/>
          <w:lang w:val="en-GB" w:eastAsia="ja-JP"/>
        </w:rPr>
      </w:pPr>
      <w:r w:rsidRPr="00C82B00">
        <w:rPr>
          <w:rFonts w:eastAsia="游明朝"/>
          <w:szCs w:val="20"/>
          <w:lang w:val="en-GB" w:eastAsia="ja-JP"/>
        </w:rPr>
        <w:t>1.</w:t>
      </w:r>
      <w:r w:rsidRPr="00C82B00">
        <w:rPr>
          <w:rFonts w:eastAsia="游明朝"/>
          <w:szCs w:val="20"/>
          <w:lang w:val="en-GB" w:eastAsia="ja-JP"/>
        </w:rPr>
        <w:tab/>
        <w:t xml:space="preserve">The LMF sends the NRPPa Positioning Information Request message to the serving gNB of the UE for </w:t>
      </w:r>
      <w:r w:rsidRPr="00C82B00">
        <w:rPr>
          <w:rFonts w:eastAsia="游明朝"/>
          <w:szCs w:val="20"/>
          <w:lang w:val="en-GB" w:eastAsia="zh-CN"/>
        </w:rPr>
        <w:t>A</w:t>
      </w:r>
      <w:r w:rsidRPr="00C82B00">
        <w:rPr>
          <w:rFonts w:eastAsia="游明朝" w:cs="Arial"/>
          <w:szCs w:val="20"/>
          <w:lang w:val="en-GB" w:eastAsia="zh-CN" w:bidi="ar"/>
        </w:rPr>
        <w:t>rea-specific SRS (Pre-</w:t>
      </w:r>
      <w:proofErr w:type="gramStart"/>
      <w:r w:rsidRPr="00C82B00">
        <w:rPr>
          <w:rFonts w:eastAsia="游明朝" w:cs="Arial"/>
          <w:szCs w:val="20"/>
          <w:lang w:val="en-GB" w:eastAsia="zh-CN" w:bidi="ar"/>
        </w:rPr>
        <w:t>)configuration</w:t>
      </w:r>
      <w:proofErr w:type="gramEnd"/>
      <w:r w:rsidRPr="00C82B00">
        <w:rPr>
          <w:rFonts w:eastAsia="游明朝" w:cs="Arial"/>
          <w:szCs w:val="20"/>
          <w:lang w:val="en-GB" w:eastAsia="zh-CN" w:bidi="ar"/>
        </w:rPr>
        <w:t xml:space="preserve"> allocation</w:t>
      </w:r>
      <w:r w:rsidRPr="00C82B00">
        <w:rPr>
          <w:rFonts w:eastAsia="游明朝"/>
          <w:szCs w:val="20"/>
          <w:lang w:val="en-GB" w:eastAsia="ja-JP"/>
        </w:rPr>
        <w:t xml:space="preserve">. In case of </w:t>
      </w:r>
      <w:r w:rsidRPr="00C82B00">
        <w:rPr>
          <w:rFonts w:eastAsia="游明朝"/>
          <w:szCs w:val="20"/>
          <w:lang w:val="en-GB" w:eastAsia="zh-CN"/>
        </w:rPr>
        <w:t>A</w:t>
      </w:r>
      <w:r w:rsidRPr="00C82B00">
        <w:rPr>
          <w:rFonts w:eastAsia="游明朝" w:cs="Arial"/>
          <w:szCs w:val="20"/>
          <w:lang w:val="en-GB" w:eastAsia="zh-CN" w:bidi="ar"/>
        </w:rPr>
        <w:t xml:space="preserve">rea-specific </w:t>
      </w:r>
      <w:r w:rsidRPr="00C82B00">
        <w:rPr>
          <w:rFonts w:eastAsia="游明朝"/>
          <w:szCs w:val="20"/>
          <w:lang w:val="en-GB" w:eastAsia="ja-JP"/>
        </w:rPr>
        <w:t xml:space="preserve">SRS configuration allocation, the LMF includes the Requested SRS Transmission Characteristics including an associated Positioning Validity Area Cell List. In case of </w:t>
      </w:r>
      <w:r w:rsidRPr="00C82B00">
        <w:rPr>
          <w:rFonts w:eastAsia="游明朝"/>
          <w:szCs w:val="20"/>
          <w:lang w:val="en-GB" w:eastAsia="zh-CN"/>
        </w:rPr>
        <w:t>A</w:t>
      </w:r>
      <w:r w:rsidRPr="00C82B00">
        <w:rPr>
          <w:rFonts w:eastAsia="游明朝" w:cs="Arial"/>
          <w:szCs w:val="20"/>
          <w:lang w:val="en-GB" w:eastAsia="zh-CN" w:bidi="ar"/>
        </w:rPr>
        <w:t xml:space="preserve">rea-specific </w:t>
      </w:r>
      <w:r w:rsidRPr="00C82B00">
        <w:rPr>
          <w:rFonts w:eastAsia="游明朝"/>
          <w:szCs w:val="20"/>
          <w:lang w:val="en-GB" w:eastAsia="ja-JP"/>
        </w:rPr>
        <w:t>SRS pre-configuration allocation, the LMF includes a list of Requested SRS Transmission Characteristics, each with the associated Positioning Validity Area Cell List.</w:t>
      </w:r>
    </w:p>
    <w:p w14:paraId="2E00392A" w14:textId="77777777" w:rsidR="00C82B00" w:rsidRPr="00C82B00" w:rsidRDefault="00C82B00" w:rsidP="00C82B00">
      <w:pPr>
        <w:overflowPunct w:val="0"/>
        <w:autoSpaceDE w:val="0"/>
        <w:autoSpaceDN w:val="0"/>
        <w:adjustRightInd w:val="0"/>
        <w:spacing w:after="180"/>
        <w:ind w:left="568" w:hanging="284"/>
        <w:textAlignment w:val="baseline"/>
        <w:rPr>
          <w:rFonts w:eastAsia="游明朝"/>
          <w:szCs w:val="20"/>
          <w:lang w:val="en-GB" w:eastAsia="ja-JP"/>
        </w:rPr>
      </w:pPr>
      <w:r w:rsidRPr="00C82B00">
        <w:rPr>
          <w:rFonts w:eastAsia="游明朝"/>
          <w:szCs w:val="20"/>
          <w:lang w:val="en-GB" w:eastAsia="ja-JP"/>
        </w:rPr>
        <w:t>2.</w:t>
      </w:r>
      <w:r w:rsidRPr="00C82B00">
        <w:rPr>
          <w:rFonts w:eastAsia="游明朝"/>
          <w:szCs w:val="20"/>
          <w:lang w:val="en-GB" w:eastAsia="ja-JP"/>
        </w:rPr>
        <w:tab/>
        <w:t>The serving gNB allocates the area-specific SRS resources, and moves the UE to RRC_INACTIVE state by sending the RRC Release message, which includes the area-specific SRS (pre-</w:t>
      </w:r>
      <w:proofErr w:type="gramStart"/>
      <w:r w:rsidRPr="00C82B00">
        <w:rPr>
          <w:rFonts w:eastAsia="游明朝"/>
          <w:szCs w:val="20"/>
          <w:lang w:val="en-GB" w:eastAsia="ja-JP"/>
        </w:rPr>
        <w:t>)configuration</w:t>
      </w:r>
      <w:proofErr w:type="gramEnd"/>
      <w:r w:rsidRPr="00C82B00">
        <w:rPr>
          <w:rFonts w:eastAsia="游明朝"/>
          <w:szCs w:val="20"/>
          <w:lang w:val="en-GB" w:eastAsia="ja-JP"/>
        </w:rPr>
        <w:t>(s).</w:t>
      </w:r>
    </w:p>
    <w:p w14:paraId="599DDE11" w14:textId="77777777" w:rsidR="00C82B00" w:rsidRPr="00C82B00" w:rsidRDefault="00C82B00" w:rsidP="00C82B00">
      <w:pPr>
        <w:overflowPunct w:val="0"/>
        <w:autoSpaceDE w:val="0"/>
        <w:autoSpaceDN w:val="0"/>
        <w:adjustRightInd w:val="0"/>
        <w:spacing w:after="180"/>
        <w:ind w:left="568" w:hanging="284"/>
        <w:textAlignment w:val="baseline"/>
        <w:rPr>
          <w:rFonts w:eastAsia="游明朝"/>
          <w:szCs w:val="20"/>
          <w:lang w:val="en-GB" w:eastAsia="ja-JP"/>
        </w:rPr>
      </w:pPr>
      <w:r w:rsidRPr="00C82B00">
        <w:rPr>
          <w:rFonts w:eastAsia="游明朝"/>
          <w:szCs w:val="20"/>
          <w:lang w:val="en-GB" w:eastAsia="ja-JP"/>
        </w:rPr>
        <w:t>3.</w:t>
      </w:r>
      <w:r w:rsidRPr="00C82B00">
        <w:rPr>
          <w:rFonts w:eastAsia="游明朝"/>
          <w:szCs w:val="20"/>
          <w:lang w:val="en-GB" w:eastAsia="ja-JP"/>
        </w:rPr>
        <w:tab/>
        <w:t xml:space="preserve">The serving gNB responds with the NRPPa Positioning Information Response message to the LMF, including one or more SRS configuration(s), each with the associated </w:t>
      </w:r>
      <w:r w:rsidRPr="00C82B00">
        <w:rPr>
          <w:rFonts w:eastAsia="宋体"/>
          <w:szCs w:val="20"/>
          <w:lang w:val="en-GB" w:eastAsia="ja-JP"/>
        </w:rPr>
        <w:t>Positioning Validity Area Cell List</w:t>
      </w:r>
      <w:r w:rsidRPr="00C82B00">
        <w:rPr>
          <w:rFonts w:eastAsia="游明朝"/>
          <w:szCs w:val="20"/>
          <w:lang w:val="en-GB" w:eastAsia="ja-JP"/>
        </w:rPr>
        <w:t>.</w:t>
      </w:r>
    </w:p>
    <w:p w14:paraId="185D1BE7" w14:textId="77777777" w:rsidR="00C82B00" w:rsidRPr="00C82B00" w:rsidRDefault="00C82B00" w:rsidP="00C82B00">
      <w:pPr>
        <w:overflowPunct w:val="0"/>
        <w:autoSpaceDE w:val="0"/>
        <w:autoSpaceDN w:val="0"/>
        <w:adjustRightInd w:val="0"/>
        <w:spacing w:after="180"/>
        <w:ind w:left="568" w:hanging="284"/>
        <w:textAlignment w:val="baseline"/>
        <w:rPr>
          <w:rFonts w:eastAsia="游明朝"/>
          <w:szCs w:val="20"/>
          <w:lang w:val="en-GB" w:eastAsia="ja-JP"/>
        </w:rPr>
      </w:pPr>
      <w:r w:rsidRPr="00C82B00">
        <w:rPr>
          <w:rFonts w:eastAsia="游明朝"/>
          <w:szCs w:val="20"/>
          <w:lang w:val="en-GB" w:eastAsia="ja-JP"/>
        </w:rPr>
        <w:t>4.</w:t>
      </w:r>
      <w:r w:rsidRPr="00C82B00">
        <w:rPr>
          <w:rFonts w:eastAsia="游明朝"/>
          <w:szCs w:val="20"/>
          <w:lang w:val="en-GB" w:eastAsia="ja-JP"/>
        </w:rPr>
        <w:tab/>
        <w:t>The LMF notifies the gNBs within the positioning validity area(s) to reserve the SRS resources.</w:t>
      </w:r>
    </w:p>
    <w:p w14:paraId="47042BB5" w14:textId="77777777" w:rsidR="00C82B00" w:rsidRPr="00C82B00" w:rsidRDefault="00C82B00" w:rsidP="00C82B00">
      <w:pPr>
        <w:keepLines/>
        <w:overflowPunct w:val="0"/>
        <w:autoSpaceDE w:val="0"/>
        <w:autoSpaceDN w:val="0"/>
        <w:adjustRightInd w:val="0"/>
        <w:spacing w:after="180"/>
        <w:ind w:left="1135" w:hanging="851"/>
        <w:textAlignment w:val="baseline"/>
        <w:rPr>
          <w:rFonts w:eastAsia="宋体"/>
          <w:szCs w:val="20"/>
          <w:lang w:val="en-GB" w:eastAsia="ja-JP"/>
        </w:rPr>
      </w:pPr>
      <w:r w:rsidRPr="00C82B00">
        <w:rPr>
          <w:rFonts w:eastAsia="宋体"/>
          <w:szCs w:val="20"/>
          <w:lang w:val="en-GB" w:eastAsia="ja-JP"/>
        </w:rPr>
        <w:t>NOTE:</w:t>
      </w:r>
      <w:r w:rsidRPr="00C82B00">
        <w:rPr>
          <w:rFonts w:eastAsia="宋体"/>
          <w:szCs w:val="20"/>
          <w:lang w:val="en-GB" w:eastAsia="ja-JP"/>
        </w:rPr>
        <w:tab/>
        <w:t>Step 4 may occur prior to any of steps 1 through 3.</w:t>
      </w:r>
    </w:p>
    <w:p w14:paraId="060DA0D7" w14:textId="77777777" w:rsidR="00C82B00" w:rsidRPr="00C82B00" w:rsidRDefault="00C82B00" w:rsidP="00C82B00">
      <w:pPr>
        <w:keepNext/>
        <w:keepLines/>
        <w:overflowPunct w:val="0"/>
        <w:autoSpaceDE w:val="0"/>
        <w:autoSpaceDN w:val="0"/>
        <w:adjustRightInd w:val="0"/>
        <w:spacing w:before="120" w:after="180"/>
        <w:ind w:left="1134" w:hanging="1134"/>
        <w:textAlignment w:val="baseline"/>
        <w:outlineLvl w:val="2"/>
        <w:rPr>
          <w:rFonts w:ascii="Arial" w:eastAsia="游明朝" w:hAnsi="Arial"/>
          <w:sz w:val="28"/>
          <w:szCs w:val="20"/>
          <w:lang w:val="en-GB" w:eastAsia="ja-JP"/>
        </w:rPr>
      </w:pPr>
      <w:bookmarkStart w:id="11" w:name="_Toc162907896"/>
      <w:r w:rsidRPr="00C82B00">
        <w:rPr>
          <w:rFonts w:ascii="Arial" w:eastAsia="游明朝" w:hAnsi="Arial"/>
          <w:sz w:val="28"/>
          <w:szCs w:val="20"/>
          <w:lang w:val="en-GB" w:eastAsia="ja-JP"/>
        </w:rPr>
        <w:t>7.14.3</w:t>
      </w:r>
      <w:r w:rsidRPr="00C82B00">
        <w:rPr>
          <w:rFonts w:ascii="Arial" w:eastAsia="游明朝" w:hAnsi="Arial"/>
          <w:sz w:val="28"/>
          <w:szCs w:val="20"/>
          <w:lang w:val="en-GB" w:eastAsia="ja-JP"/>
        </w:rPr>
        <w:tab/>
        <w:t>Area-specific SRS Configuration Update Procedure</w:t>
      </w:r>
      <w:bookmarkEnd w:id="11"/>
    </w:p>
    <w:p w14:paraId="53E002AA" w14:textId="77777777" w:rsidR="00C82B00" w:rsidRPr="00C82B00" w:rsidRDefault="00C82B00" w:rsidP="00C82B00">
      <w:pPr>
        <w:overflowPunct w:val="0"/>
        <w:autoSpaceDE w:val="0"/>
        <w:autoSpaceDN w:val="0"/>
        <w:adjustRightInd w:val="0"/>
        <w:spacing w:after="180"/>
        <w:textAlignment w:val="baseline"/>
        <w:rPr>
          <w:rFonts w:eastAsia="宋体"/>
          <w:szCs w:val="20"/>
          <w:lang w:val="en-GB" w:eastAsia="zh-CN" w:bidi="ar"/>
        </w:rPr>
      </w:pPr>
      <w:r w:rsidRPr="00C82B00">
        <w:rPr>
          <w:rFonts w:eastAsia="宋体"/>
          <w:szCs w:val="20"/>
          <w:lang w:val="en-GB" w:eastAsia="zh-CN" w:bidi="ar"/>
        </w:rPr>
        <w:t xml:space="preserve">Figure 7.14.3-1 shows the </w:t>
      </w:r>
      <w:r w:rsidRPr="00C82B00">
        <w:rPr>
          <w:rFonts w:eastAsia="宋体"/>
          <w:szCs w:val="20"/>
          <w:lang w:val="en-GB" w:eastAsia="zh-CN"/>
        </w:rPr>
        <w:t>A</w:t>
      </w:r>
      <w:r w:rsidRPr="00C82B00">
        <w:rPr>
          <w:rFonts w:eastAsia="宋体"/>
          <w:szCs w:val="20"/>
          <w:lang w:val="en-GB" w:eastAsia="zh-CN" w:bidi="ar"/>
        </w:rPr>
        <w:t>rea-specific SRS Configuration Update procedure.</w:t>
      </w:r>
    </w:p>
    <w:p w14:paraId="53D31431" w14:textId="77777777" w:rsidR="00C82B00" w:rsidRPr="00C82B00" w:rsidRDefault="00C82B00" w:rsidP="00C82B00">
      <w:pPr>
        <w:keepNext/>
        <w:keepLines/>
        <w:overflowPunct w:val="0"/>
        <w:autoSpaceDE w:val="0"/>
        <w:autoSpaceDN w:val="0"/>
        <w:adjustRightInd w:val="0"/>
        <w:spacing w:before="60" w:after="180"/>
        <w:jc w:val="center"/>
        <w:textAlignment w:val="baseline"/>
        <w:rPr>
          <w:rFonts w:ascii="Arial" w:eastAsia="宋体" w:hAnsi="Arial"/>
          <w:b/>
          <w:szCs w:val="20"/>
          <w:lang w:val="en-GB" w:eastAsia="ja-JP"/>
        </w:rPr>
      </w:pPr>
      <w:r w:rsidRPr="00C82B00">
        <w:rPr>
          <w:rFonts w:ascii="Arial" w:eastAsia="游明朝" w:hAnsi="Arial"/>
          <w:b/>
          <w:szCs w:val="20"/>
          <w:lang w:val="en-GB" w:eastAsia="ja-JP"/>
        </w:rPr>
        <w:object w:dxaOrig="12130" w:dyaOrig="7200" w14:anchorId="09B4C607">
          <v:shape id="_x0000_i1026" type="#_x0000_t75" style="width:481.55pt;height:285.85pt" o:ole="">
            <v:imagedata r:id="rId11" o:title=""/>
          </v:shape>
          <o:OLEObject Type="Embed" ProgID="Visio.Drawing.15" ShapeID="_x0000_i1026" DrawAspect="Content" ObjectID="_1774107971" r:id="rId12"/>
        </w:object>
      </w:r>
    </w:p>
    <w:p w14:paraId="63BA6CDF" w14:textId="77777777" w:rsidR="00C82B00" w:rsidRPr="00C82B00" w:rsidRDefault="00C82B00" w:rsidP="00C82B00">
      <w:pPr>
        <w:keepLines/>
        <w:overflowPunct w:val="0"/>
        <w:autoSpaceDE w:val="0"/>
        <w:autoSpaceDN w:val="0"/>
        <w:adjustRightInd w:val="0"/>
        <w:spacing w:after="240"/>
        <w:jc w:val="center"/>
        <w:textAlignment w:val="baseline"/>
        <w:rPr>
          <w:rFonts w:ascii="Arial" w:eastAsia="宋体" w:hAnsi="Arial"/>
          <w:b/>
          <w:szCs w:val="20"/>
          <w:lang w:val="en-GB" w:eastAsia="ja-JP"/>
        </w:rPr>
      </w:pPr>
      <w:r w:rsidRPr="00C82B00">
        <w:rPr>
          <w:rFonts w:ascii="Arial" w:eastAsia="宋体" w:hAnsi="Arial"/>
          <w:b/>
          <w:szCs w:val="20"/>
          <w:lang w:val="en-GB" w:eastAsia="ja-JP"/>
        </w:rPr>
        <w:t>Figure 7.14.3-1: Area-specific SRS Configuration Update Procedure</w:t>
      </w:r>
    </w:p>
    <w:p w14:paraId="01EF9563" w14:textId="77777777" w:rsidR="00C82B00" w:rsidRPr="00C82B00" w:rsidRDefault="00C82B00" w:rsidP="00C82B00">
      <w:pPr>
        <w:overflowPunct w:val="0"/>
        <w:autoSpaceDE w:val="0"/>
        <w:autoSpaceDN w:val="0"/>
        <w:adjustRightInd w:val="0"/>
        <w:spacing w:after="180"/>
        <w:ind w:left="568" w:hanging="284"/>
        <w:textAlignment w:val="baseline"/>
        <w:rPr>
          <w:rFonts w:eastAsia="宋体"/>
          <w:szCs w:val="20"/>
          <w:lang w:val="en-GB" w:eastAsia="zh-CN"/>
        </w:rPr>
      </w:pPr>
      <w:r w:rsidRPr="00C82B00">
        <w:rPr>
          <w:rFonts w:eastAsia="宋体"/>
          <w:szCs w:val="20"/>
          <w:lang w:val="en-GB" w:eastAsia="zh-CN"/>
        </w:rPr>
        <w:t>0.</w:t>
      </w:r>
      <w:r w:rsidRPr="00C82B00">
        <w:rPr>
          <w:rFonts w:eastAsia="宋体"/>
          <w:szCs w:val="20"/>
          <w:lang w:val="en-GB" w:eastAsia="zh-CN"/>
        </w:rPr>
        <w:tab/>
        <w:t>The UE in RRC_INACTIVE state is configured with an area-specific SRS configuration</w:t>
      </w:r>
      <w:bookmarkStart w:id="12" w:name="_Hlk160032945"/>
      <w:r w:rsidRPr="00C82B00">
        <w:rPr>
          <w:rFonts w:eastAsia="游明朝"/>
          <w:szCs w:val="20"/>
          <w:lang w:val="en-GB" w:eastAsia="zh-CN"/>
        </w:rPr>
        <w:t xml:space="preserve"> and reselects to a cell that is not included in the Validity Area Cell List</w:t>
      </w:r>
      <w:bookmarkEnd w:id="12"/>
      <w:r w:rsidRPr="00C82B00">
        <w:rPr>
          <w:rFonts w:eastAsia="宋体"/>
          <w:szCs w:val="20"/>
          <w:lang w:val="en-GB" w:eastAsia="zh-CN"/>
        </w:rPr>
        <w:t>.</w:t>
      </w:r>
    </w:p>
    <w:p w14:paraId="5F42996E" w14:textId="77777777" w:rsidR="00C82B00" w:rsidRPr="00C82B00" w:rsidRDefault="00C82B00" w:rsidP="00C82B00">
      <w:pPr>
        <w:overflowPunct w:val="0"/>
        <w:autoSpaceDE w:val="0"/>
        <w:autoSpaceDN w:val="0"/>
        <w:adjustRightInd w:val="0"/>
        <w:spacing w:after="180"/>
        <w:ind w:left="568" w:hanging="284"/>
        <w:textAlignment w:val="baseline"/>
        <w:rPr>
          <w:rFonts w:eastAsia="宋体"/>
          <w:szCs w:val="20"/>
          <w:lang w:val="en-GB" w:eastAsia="zh-CN"/>
        </w:rPr>
      </w:pPr>
      <w:r w:rsidRPr="00C82B00">
        <w:rPr>
          <w:rFonts w:eastAsia="宋体"/>
          <w:szCs w:val="20"/>
          <w:lang w:val="en-GB" w:eastAsia="zh-CN"/>
        </w:rPr>
        <w:t>1.</w:t>
      </w:r>
      <w:r w:rsidRPr="00C82B00">
        <w:rPr>
          <w:rFonts w:eastAsia="宋体"/>
          <w:szCs w:val="20"/>
          <w:lang w:val="en-GB" w:eastAsia="zh-CN"/>
        </w:rPr>
        <w:tab/>
        <w:t xml:space="preserve">The </w:t>
      </w:r>
      <w:r w:rsidRPr="00C82B00">
        <w:rPr>
          <w:rFonts w:eastAsia="游明朝"/>
          <w:szCs w:val="20"/>
          <w:lang w:val="en-GB" w:eastAsia="zh-CN"/>
        </w:rPr>
        <w:t>UE sends the RRC Resume Request message with the resume cause "</w:t>
      </w:r>
      <w:proofErr w:type="spellStart"/>
      <w:r w:rsidRPr="00C82B00">
        <w:rPr>
          <w:rFonts w:eastAsia="游明朝"/>
          <w:szCs w:val="20"/>
          <w:lang w:val="en-GB" w:eastAsia="zh-CN"/>
        </w:rPr>
        <w:t>srs-PosConfigOrActivationReq</w:t>
      </w:r>
      <w:proofErr w:type="spellEnd"/>
      <w:r w:rsidRPr="00C82B00">
        <w:rPr>
          <w:rFonts w:eastAsia="游明朝"/>
          <w:szCs w:val="20"/>
          <w:lang w:val="en-GB" w:eastAsia="zh-CN"/>
        </w:rPr>
        <w:t>" to request for new SRS configuration</w:t>
      </w:r>
      <w:r w:rsidRPr="00C82B00">
        <w:rPr>
          <w:rFonts w:eastAsia="宋体"/>
          <w:szCs w:val="20"/>
          <w:lang w:val="en-GB" w:eastAsia="zh-CN"/>
        </w:rPr>
        <w:t>.</w:t>
      </w:r>
    </w:p>
    <w:p w14:paraId="19050016" w14:textId="77777777" w:rsidR="00C82B00" w:rsidRPr="00C82B00" w:rsidRDefault="00C82B00" w:rsidP="00C82B00">
      <w:pPr>
        <w:overflowPunct w:val="0"/>
        <w:autoSpaceDE w:val="0"/>
        <w:autoSpaceDN w:val="0"/>
        <w:adjustRightInd w:val="0"/>
        <w:spacing w:after="180"/>
        <w:ind w:left="568" w:hanging="284"/>
        <w:textAlignment w:val="baseline"/>
        <w:rPr>
          <w:rFonts w:eastAsia="宋体"/>
          <w:szCs w:val="20"/>
          <w:lang w:val="en-GB" w:eastAsia="zh-CN"/>
        </w:rPr>
      </w:pPr>
      <w:r w:rsidRPr="00C82B00">
        <w:rPr>
          <w:rFonts w:eastAsia="宋体"/>
          <w:szCs w:val="20"/>
          <w:lang w:val="en-GB" w:eastAsia="zh-CN"/>
        </w:rPr>
        <w:t>2.</w:t>
      </w:r>
      <w:r w:rsidRPr="00C82B00">
        <w:rPr>
          <w:rFonts w:eastAsia="宋体"/>
          <w:szCs w:val="20"/>
          <w:lang w:val="en-GB" w:eastAsia="zh-CN"/>
        </w:rPr>
        <w:tab/>
        <w:t>The receiving gNB which receives the request from the UE triggers the Retrieve UE Context procedure towards the last serving gNB.</w:t>
      </w:r>
    </w:p>
    <w:p w14:paraId="6FE0FE6B" w14:textId="77777777" w:rsidR="00C82B00" w:rsidRPr="00C82B00" w:rsidRDefault="00C82B00" w:rsidP="00C82B00">
      <w:pPr>
        <w:overflowPunct w:val="0"/>
        <w:autoSpaceDE w:val="0"/>
        <w:autoSpaceDN w:val="0"/>
        <w:adjustRightInd w:val="0"/>
        <w:spacing w:after="180"/>
        <w:ind w:left="568" w:hanging="284"/>
        <w:textAlignment w:val="baseline"/>
        <w:rPr>
          <w:rFonts w:eastAsia="宋体"/>
          <w:szCs w:val="20"/>
          <w:lang w:val="en-GB" w:eastAsia="zh-CN"/>
        </w:rPr>
      </w:pPr>
      <w:r w:rsidRPr="00C82B00">
        <w:rPr>
          <w:rFonts w:eastAsia="宋体"/>
          <w:szCs w:val="20"/>
          <w:lang w:val="en-GB" w:eastAsia="zh-CN"/>
        </w:rPr>
        <w:t>3.</w:t>
      </w:r>
      <w:r w:rsidRPr="00C82B00">
        <w:rPr>
          <w:rFonts w:eastAsia="宋体"/>
          <w:szCs w:val="20"/>
          <w:lang w:val="en-GB" w:eastAsia="zh-CN"/>
        </w:rPr>
        <w:tab/>
        <w:t>The last serving gNB sends the NRPPa Positioning Information Update message to notify the LMF the UE moved out of the validity area by providing the Cell ID of the receiving gNB where the UE resumes at.</w:t>
      </w:r>
    </w:p>
    <w:p w14:paraId="258D3214" w14:textId="77777777" w:rsidR="00C82B00" w:rsidRPr="00C82B00" w:rsidRDefault="00C82B00" w:rsidP="00C82B00">
      <w:pPr>
        <w:overflowPunct w:val="0"/>
        <w:autoSpaceDE w:val="0"/>
        <w:autoSpaceDN w:val="0"/>
        <w:adjustRightInd w:val="0"/>
        <w:spacing w:after="180"/>
        <w:ind w:left="568" w:hanging="284"/>
        <w:textAlignment w:val="baseline"/>
        <w:rPr>
          <w:rFonts w:eastAsia="宋体"/>
          <w:szCs w:val="20"/>
          <w:lang w:val="en-GB" w:eastAsia="zh-CN"/>
        </w:rPr>
      </w:pPr>
      <w:r w:rsidRPr="00C82B00">
        <w:rPr>
          <w:rFonts w:eastAsia="宋体"/>
          <w:szCs w:val="20"/>
          <w:lang w:val="en-GB" w:eastAsia="zh-CN"/>
        </w:rPr>
        <w:t>4.</w:t>
      </w:r>
      <w:r w:rsidRPr="00C82B00">
        <w:rPr>
          <w:rFonts w:eastAsia="宋体"/>
          <w:szCs w:val="20"/>
          <w:lang w:val="en-GB" w:eastAsia="zh-CN"/>
        </w:rPr>
        <w:tab/>
        <w:t>The last serving gNB relocates the full UE context to the receiving gNB.</w:t>
      </w:r>
    </w:p>
    <w:p w14:paraId="34C6EFA0" w14:textId="77777777" w:rsidR="00C82B00" w:rsidRPr="00C82B00" w:rsidRDefault="00C82B00" w:rsidP="00C82B00">
      <w:pPr>
        <w:overflowPunct w:val="0"/>
        <w:autoSpaceDE w:val="0"/>
        <w:autoSpaceDN w:val="0"/>
        <w:adjustRightInd w:val="0"/>
        <w:spacing w:after="180"/>
        <w:ind w:left="568" w:hanging="284"/>
        <w:textAlignment w:val="baseline"/>
        <w:rPr>
          <w:rFonts w:eastAsia="宋体"/>
          <w:szCs w:val="20"/>
          <w:lang w:val="en-GB" w:eastAsia="zh-CN"/>
        </w:rPr>
      </w:pPr>
      <w:r w:rsidRPr="00C82B00">
        <w:rPr>
          <w:rFonts w:eastAsia="宋体"/>
          <w:szCs w:val="20"/>
          <w:lang w:val="en-GB" w:eastAsia="zh-CN"/>
        </w:rPr>
        <w:t>5.</w:t>
      </w:r>
      <w:r w:rsidRPr="00C82B00">
        <w:rPr>
          <w:rFonts w:eastAsia="宋体"/>
          <w:szCs w:val="20"/>
          <w:lang w:val="en-GB" w:eastAsia="zh-CN"/>
        </w:rPr>
        <w:tab/>
        <w:t>The receiving gNB triggers the Path Switch Request procedure towards the AMF.</w:t>
      </w:r>
    </w:p>
    <w:p w14:paraId="4EE3961B" w14:textId="77777777" w:rsidR="00C82B00" w:rsidRPr="00C82B00" w:rsidRDefault="00C82B00" w:rsidP="00C82B00">
      <w:pPr>
        <w:overflowPunct w:val="0"/>
        <w:autoSpaceDE w:val="0"/>
        <w:autoSpaceDN w:val="0"/>
        <w:adjustRightInd w:val="0"/>
        <w:spacing w:after="180"/>
        <w:ind w:left="568" w:hanging="284"/>
        <w:textAlignment w:val="baseline"/>
        <w:rPr>
          <w:rFonts w:eastAsia="宋体"/>
          <w:szCs w:val="20"/>
          <w:lang w:val="en-GB" w:eastAsia="zh-CN"/>
        </w:rPr>
      </w:pPr>
      <w:r w:rsidRPr="00C82B00">
        <w:rPr>
          <w:rFonts w:eastAsia="宋体"/>
          <w:szCs w:val="20"/>
          <w:lang w:val="en-GB" w:eastAsia="zh-CN"/>
        </w:rPr>
        <w:t>6.</w:t>
      </w:r>
      <w:r w:rsidRPr="00C82B00">
        <w:rPr>
          <w:rFonts w:eastAsia="宋体"/>
          <w:szCs w:val="20"/>
          <w:lang w:val="en-GB" w:eastAsia="zh-CN"/>
        </w:rPr>
        <w:tab/>
        <w:t>The AMF responds with the NGAP Path Switch Request Acknowledge message.</w:t>
      </w:r>
    </w:p>
    <w:p w14:paraId="0C026081" w14:textId="77777777" w:rsidR="00C82B00" w:rsidRPr="00C82B00" w:rsidRDefault="00C82B00" w:rsidP="00C82B00">
      <w:pPr>
        <w:overflowPunct w:val="0"/>
        <w:autoSpaceDE w:val="0"/>
        <w:autoSpaceDN w:val="0"/>
        <w:adjustRightInd w:val="0"/>
        <w:spacing w:after="180"/>
        <w:ind w:left="568" w:hanging="284"/>
        <w:textAlignment w:val="baseline"/>
        <w:rPr>
          <w:rFonts w:eastAsia="宋体"/>
          <w:szCs w:val="20"/>
          <w:lang w:val="en-GB" w:eastAsia="ja-JP"/>
        </w:rPr>
      </w:pPr>
      <w:r w:rsidRPr="00C82B00">
        <w:rPr>
          <w:rFonts w:eastAsia="宋体"/>
          <w:szCs w:val="20"/>
          <w:lang w:val="en-GB" w:eastAsia="ja-JP"/>
        </w:rPr>
        <w:t>7.</w:t>
      </w:r>
      <w:r w:rsidRPr="00C82B00">
        <w:rPr>
          <w:rFonts w:eastAsia="宋体"/>
          <w:szCs w:val="20"/>
          <w:lang w:val="en-GB" w:eastAsia="ja-JP"/>
        </w:rPr>
        <w:tab/>
        <w:t>The LMF requests the receiving gNB to allocate a new SRS configuration for the UE. If the Positioning Validity Area Cell List</w:t>
      </w:r>
      <w:r w:rsidRPr="00C82B00">
        <w:rPr>
          <w:rFonts w:eastAsia="游明朝"/>
          <w:szCs w:val="20"/>
          <w:lang w:val="en-GB" w:eastAsia="ja-JP"/>
        </w:rPr>
        <w:t xml:space="preserve"> is included in the Requested SRS Transmission Characteristics</w:t>
      </w:r>
      <w:r w:rsidRPr="00C82B00">
        <w:rPr>
          <w:rFonts w:eastAsia="宋体"/>
          <w:szCs w:val="20"/>
          <w:lang w:val="en-GB" w:eastAsia="ja-JP"/>
        </w:rPr>
        <w:t>, the Area-specific SRS Configuration Allocation procedure as specified in clause 7.14.2 is applied. Otherwise, the legacy SRS allocation procedure is applied.</w:t>
      </w:r>
    </w:p>
    <w:p w14:paraId="523CEE68" w14:textId="77777777" w:rsidR="00C82B00" w:rsidRPr="00C82B00" w:rsidRDefault="00C82B00" w:rsidP="00C82B00">
      <w:pPr>
        <w:overflowPunct w:val="0"/>
        <w:autoSpaceDE w:val="0"/>
        <w:autoSpaceDN w:val="0"/>
        <w:adjustRightInd w:val="0"/>
        <w:spacing w:after="180"/>
        <w:ind w:left="568" w:hanging="284"/>
        <w:textAlignment w:val="baseline"/>
        <w:rPr>
          <w:rFonts w:eastAsia="宋体"/>
          <w:szCs w:val="20"/>
          <w:lang w:val="en-GB" w:eastAsia="zh-CN"/>
        </w:rPr>
      </w:pPr>
      <w:r w:rsidRPr="00C82B00">
        <w:rPr>
          <w:rFonts w:eastAsia="宋体"/>
          <w:szCs w:val="20"/>
          <w:lang w:val="en-GB" w:eastAsia="zh-CN"/>
        </w:rPr>
        <w:t>8.</w:t>
      </w:r>
      <w:r w:rsidRPr="00C82B00">
        <w:rPr>
          <w:rFonts w:eastAsia="宋体"/>
          <w:szCs w:val="20"/>
          <w:lang w:val="en-GB" w:eastAsia="zh-CN"/>
        </w:rPr>
        <w:tab/>
        <w:t>The receiving gNB indicates to the last serving gNB to release the UE context.</w:t>
      </w:r>
    </w:p>
    <w:p w14:paraId="352597EA" w14:textId="77777777" w:rsidR="00C82B00" w:rsidRPr="00C82B00" w:rsidRDefault="00C82B00" w:rsidP="00707F53">
      <w:pPr>
        <w:rPr>
          <w:rFonts w:eastAsiaTheme="minorEastAsia"/>
          <w:szCs w:val="20"/>
          <w:lang w:val="en-GB" w:eastAsia="zh-CN"/>
        </w:rPr>
        <w:sectPr w:rsidR="00C82B00" w:rsidRPr="00C82B00" w:rsidSect="00726313">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7D5FC49A" w14:textId="24DC1CF9" w:rsidR="00C82B00" w:rsidRDefault="00C82B00" w:rsidP="00C82B00">
      <w:pPr>
        <w:keepNext/>
        <w:keepLines/>
        <w:spacing w:before="120" w:after="180"/>
        <w:ind w:left="1134" w:hanging="1134"/>
        <w:outlineLvl w:val="2"/>
        <w:rPr>
          <w:ins w:id="13" w:author="CATT" w:date="2024-03-22T11:17:00Z"/>
          <w:rFonts w:ascii="Arial" w:eastAsia="宋体" w:hAnsi="Arial"/>
          <w:sz w:val="28"/>
          <w:szCs w:val="20"/>
          <w:lang w:val="en-GB" w:eastAsia="zh-CN"/>
        </w:rPr>
      </w:pPr>
      <w:ins w:id="14" w:author="CATT" w:date="2024-03-22T11:17:00Z">
        <w:r>
          <w:rPr>
            <w:rFonts w:ascii="Arial" w:eastAsia="宋体" w:hAnsi="Arial" w:hint="eastAsia"/>
            <w:sz w:val="28"/>
            <w:szCs w:val="20"/>
            <w:lang w:val="en-GB" w:eastAsia="zh-CN"/>
          </w:rPr>
          <w:lastRenderedPageBreak/>
          <w:t>7.</w:t>
        </w:r>
      </w:ins>
      <w:ins w:id="15" w:author="CATT" w:date="2024-04-08T14:27:00Z">
        <w:r>
          <w:rPr>
            <w:rFonts w:ascii="Arial" w:eastAsia="宋体" w:hAnsi="Arial" w:hint="eastAsia"/>
            <w:sz w:val="28"/>
            <w:szCs w:val="20"/>
            <w:lang w:val="en-GB" w:eastAsia="zh-CN"/>
          </w:rPr>
          <w:t>14</w:t>
        </w:r>
      </w:ins>
      <w:proofErr w:type="gramStart"/>
      <w:ins w:id="16" w:author="CATT" w:date="2024-03-22T11:17:00Z">
        <w:r>
          <w:rPr>
            <w:rFonts w:ascii="Arial" w:eastAsia="宋体" w:hAnsi="Arial" w:hint="eastAsia"/>
            <w:sz w:val="28"/>
            <w:szCs w:val="20"/>
            <w:lang w:val="en-GB" w:eastAsia="zh-CN"/>
          </w:rPr>
          <w:t>.</w:t>
        </w:r>
      </w:ins>
      <w:ins w:id="17" w:author="CATT" w:date="2024-04-08T14:28:00Z">
        <w:r>
          <w:rPr>
            <w:rFonts w:ascii="Arial" w:eastAsia="宋体" w:hAnsi="Arial" w:hint="eastAsia"/>
            <w:sz w:val="28"/>
            <w:szCs w:val="20"/>
            <w:lang w:val="en-GB" w:eastAsia="zh-CN"/>
          </w:rPr>
          <w:t>x</w:t>
        </w:r>
      </w:ins>
      <w:proofErr w:type="gramEnd"/>
      <w:ins w:id="18" w:author="CATT" w:date="2024-03-22T11:17:00Z">
        <w:r>
          <w:rPr>
            <w:rFonts w:ascii="Arial" w:eastAsia="宋体" w:hAnsi="Arial" w:hint="eastAsia"/>
            <w:sz w:val="28"/>
            <w:szCs w:val="20"/>
            <w:lang w:val="en-GB" w:eastAsia="zh-CN"/>
          </w:rPr>
          <w:t xml:space="preserve"> Pre-configured</w:t>
        </w:r>
        <w:r w:rsidRPr="006C44E8">
          <w:rPr>
            <w:rFonts w:ascii="Arial" w:eastAsia="宋体" w:hAnsi="Arial"/>
            <w:sz w:val="28"/>
            <w:szCs w:val="20"/>
            <w:lang w:val="en-GB"/>
          </w:rPr>
          <w:t xml:space="preserve"> SRS</w:t>
        </w:r>
        <w:r>
          <w:rPr>
            <w:rFonts w:ascii="Arial" w:eastAsia="宋体" w:hAnsi="Arial" w:hint="eastAsia"/>
            <w:sz w:val="28"/>
            <w:szCs w:val="20"/>
            <w:lang w:val="en-GB"/>
          </w:rPr>
          <w:t xml:space="preserve"> </w:t>
        </w:r>
        <w:r>
          <w:rPr>
            <w:rFonts w:ascii="Arial" w:eastAsia="宋体" w:hAnsi="Arial" w:hint="eastAsia"/>
            <w:sz w:val="28"/>
            <w:szCs w:val="20"/>
            <w:lang w:val="en-GB" w:eastAsia="zh-CN"/>
          </w:rPr>
          <w:t>Activation</w:t>
        </w:r>
        <w:r>
          <w:rPr>
            <w:rFonts w:ascii="Arial" w:eastAsia="宋体" w:hAnsi="Arial" w:hint="eastAsia"/>
            <w:sz w:val="28"/>
            <w:szCs w:val="20"/>
            <w:lang w:val="en-GB"/>
          </w:rPr>
          <w:t xml:space="preserve"> Procedure</w:t>
        </w:r>
        <w:r w:rsidRPr="006C44E8">
          <w:rPr>
            <w:rFonts w:ascii="Arial" w:eastAsia="宋体" w:hAnsi="Arial"/>
            <w:sz w:val="28"/>
            <w:szCs w:val="20"/>
            <w:lang w:val="en-GB"/>
          </w:rPr>
          <w:t xml:space="preserve"> </w:t>
        </w:r>
      </w:ins>
    </w:p>
    <w:p w14:paraId="5E06357D" w14:textId="319A67A0" w:rsidR="00C82B00" w:rsidRPr="004F4658" w:rsidRDefault="00C82B00" w:rsidP="00C82B00">
      <w:pPr>
        <w:pStyle w:val="40"/>
        <w:rPr>
          <w:ins w:id="19" w:author="CATT" w:date="2024-03-22T11:17:00Z"/>
          <w:rFonts w:ascii="Arial" w:hAnsi="Arial" w:cs="Arial"/>
          <w:b w:val="0"/>
          <w:sz w:val="24"/>
          <w:lang w:val="en-GB" w:eastAsia="zh-CN"/>
        </w:rPr>
      </w:pPr>
      <w:ins w:id="20" w:author="CATT" w:date="2024-03-22T11:17:00Z">
        <w:r w:rsidRPr="004F4658">
          <w:rPr>
            <w:rFonts w:ascii="Arial" w:hAnsi="Arial" w:cs="Arial"/>
            <w:b w:val="0"/>
            <w:sz w:val="24"/>
            <w:lang w:val="en-GB" w:eastAsia="zh-CN"/>
          </w:rPr>
          <w:t>7.</w:t>
        </w:r>
      </w:ins>
      <w:ins w:id="21" w:author="CATT" w:date="2024-04-08T14:28:00Z">
        <w:r>
          <w:rPr>
            <w:rFonts w:ascii="Arial" w:eastAsiaTheme="minorEastAsia" w:hAnsi="Arial" w:cs="Arial" w:hint="eastAsia"/>
            <w:b w:val="0"/>
            <w:sz w:val="24"/>
            <w:lang w:val="en-GB" w:eastAsia="zh-CN"/>
          </w:rPr>
          <w:t>14</w:t>
        </w:r>
        <w:proofErr w:type="gramStart"/>
        <w:r>
          <w:rPr>
            <w:rFonts w:ascii="Arial" w:eastAsiaTheme="minorEastAsia" w:hAnsi="Arial" w:cs="Arial" w:hint="eastAsia"/>
            <w:b w:val="0"/>
            <w:sz w:val="24"/>
            <w:lang w:val="en-GB" w:eastAsia="zh-CN"/>
          </w:rPr>
          <w:t>.</w:t>
        </w:r>
      </w:ins>
      <w:ins w:id="22" w:author="CATT" w:date="2024-03-22T11:17:00Z">
        <w:r w:rsidRPr="004F4658">
          <w:rPr>
            <w:rFonts w:ascii="Arial" w:hAnsi="Arial" w:cs="Arial"/>
            <w:b w:val="0"/>
            <w:sz w:val="24"/>
            <w:lang w:val="en-GB" w:eastAsia="zh-CN"/>
          </w:rPr>
          <w:t>x</w:t>
        </w:r>
        <w:proofErr w:type="gramEnd"/>
        <w:r w:rsidRPr="004F4658">
          <w:rPr>
            <w:rFonts w:ascii="Arial" w:hAnsi="Arial" w:cs="Arial"/>
            <w:b w:val="0"/>
            <w:sz w:val="24"/>
            <w:lang w:val="en-GB" w:eastAsia="zh-CN"/>
          </w:rPr>
          <w:t>.</w:t>
        </w:r>
      </w:ins>
      <w:ins w:id="23" w:author="CATT" w:date="2024-04-08T14:28:00Z">
        <w:r w:rsidRPr="004F4658">
          <w:rPr>
            <w:rFonts w:ascii="Arial" w:eastAsiaTheme="minorEastAsia" w:hAnsi="Arial" w:cs="Arial"/>
            <w:b w:val="0"/>
            <w:sz w:val="24"/>
            <w:lang w:val="en-GB" w:eastAsia="zh-CN"/>
          </w:rPr>
          <w:t xml:space="preserve"> </w:t>
        </w:r>
      </w:ins>
      <w:ins w:id="24" w:author="CATT" w:date="2024-03-22T11:17:00Z">
        <w:r w:rsidRPr="004F4658">
          <w:rPr>
            <w:rFonts w:ascii="Arial" w:eastAsiaTheme="minorEastAsia" w:hAnsi="Arial" w:cs="Arial"/>
            <w:b w:val="0"/>
            <w:sz w:val="24"/>
            <w:lang w:val="en-GB" w:eastAsia="zh-CN"/>
          </w:rPr>
          <w:t>1</w:t>
        </w:r>
        <w:r w:rsidRPr="004F4658">
          <w:rPr>
            <w:rFonts w:ascii="Arial" w:hAnsi="Arial" w:cs="Arial"/>
            <w:b w:val="0"/>
            <w:sz w:val="24"/>
            <w:lang w:val="en-GB" w:eastAsia="zh-CN"/>
          </w:rPr>
          <w:t xml:space="preserve"> </w:t>
        </w:r>
        <w:r w:rsidRPr="00334CCA">
          <w:rPr>
            <w:rFonts w:ascii="Arial" w:hAnsi="Arial" w:cs="Arial" w:hint="eastAsia"/>
            <w:b w:val="0"/>
            <w:sz w:val="24"/>
            <w:lang w:val="en-GB" w:eastAsia="zh-CN"/>
          </w:rPr>
          <w:t>Pre-configured</w:t>
        </w:r>
        <w:r w:rsidRPr="00334CCA">
          <w:rPr>
            <w:rFonts w:ascii="Arial" w:hAnsi="Arial" w:cs="Arial"/>
            <w:b w:val="0"/>
            <w:sz w:val="24"/>
            <w:lang w:val="en-GB" w:eastAsia="zh-CN"/>
          </w:rPr>
          <w:t xml:space="preserve"> SRS</w:t>
        </w:r>
        <w:r w:rsidRPr="00334CCA">
          <w:rPr>
            <w:rFonts w:ascii="Arial" w:hAnsi="Arial" w:cs="Arial" w:hint="eastAsia"/>
            <w:b w:val="0"/>
            <w:sz w:val="24"/>
            <w:lang w:val="en-GB" w:eastAsia="zh-CN"/>
          </w:rPr>
          <w:t xml:space="preserve"> </w:t>
        </w:r>
        <w:r w:rsidRPr="004F4658">
          <w:rPr>
            <w:rFonts w:ascii="Arial" w:hAnsi="Arial" w:cs="Arial"/>
            <w:b w:val="0"/>
            <w:sz w:val="24"/>
            <w:lang w:val="en-GB" w:eastAsia="zh-CN"/>
          </w:rPr>
          <w:t>Activation</w:t>
        </w:r>
        <w:r w:rsidRPr="00334CCA">
          <w:rPr>
            <w:rFonts w:ascii="Arial" w:hAnsi="Arial" w:cs="Arial"/>
            <w:b w:val="0"/>
            <w:sz w:val="24"/>
            <w:lang w:val="en-GB" w:eastAsia="zh-CN"/>
          </w:rPr>
          <w:t>,</w:t>
        </w:r>
        <w:r w:rsidRPr="004F4658">
          <w:rPr>
            <w:rFonts w:ascii="Arial" w:eastAsia="宋体" w:hAnsi="Arial" w:cs="Arial"/>
            <w:b w:val="0"/>
            <w:sz w:val="24"/>
            <w:szCs w:val="20"/>
            <w:lang w:val="en-GB" w:eastAsia="zh-CN" w:bidi="ar"/>
          </w:rPr>
          <w:t xml:space="preserve"> </w:t>
        </w:r>
        <w:r>
          <w:rPr>
            <w:rFonts w:ascii="Arial" w:eastAsia="宋体" w:hAnsi="Arial" w:cs="Arial" w:hint="eastAsia"/>
            <w:b w:val="0"/>
            <w:sz w:val="24"/>
            <w:szCs w:val="20"/>
            <w:lang w:val="en-GB" w:eastAsia="zh-CN" w:bidi="ar"/>
          </w:rPr>
          <w:t>without UE context relocation</w:t>
        </w:r>
        <w:r w:rsidRPr="004F4658">
          <w:rPr>
            <w:rFonts w:ascii="Arial" w:hAnsi="Arial" w:cs="Arial"/>
            <w:b w:val="0"/>
            <w:sz w:val="24"/>
            <w:lang w:val="en-GB"/>
          </w:rPr>
          <w:t xml:space="preserve"> </w:t>
        </w:r>
      </w:ins>
    </w:p>
    <w:p w14:paraId="2F3EEBAE" w14:textId="40E8A391" w:rsidR="00C82B00" w:rsidRPr="00540923" w:rsidRDefault="00C82B00" w:rsidP="00C82B00">
      <w:pPr>
        <w:spacing w:after="180"/>
        <w:jc w:val="center"/>
        <w:rPr>
          <w:ins w:id="25" w:author="CATT" w:date="2024-03-22T11:17:00Z"/>
          <w:rFonts w:eastAsia="宋体"/>
          <w:szCs w:val="20"/>
          <w:lang w:val="en-GB" w:eastAsia="zh-CN" w:bidi="ar"/>
        </w:rPr>
      </w:pPr>
      <w:ins w:id="26" w:author="CATT" w:date="2024-03-22T11:17:00Z">
        <w:r w:rsidRPr="006C44E8">
          <w:rPr>
            <w:rFonts w:eastAsia="宋体"/>
            <w:szCs w:val="20"/>
            <w:lang w:val="en-GB" w:eastAsia="zh-CN" w:bidi="ar"/>
          </w:rPr>
          <w:t xml:space="preserve">Figure </w:t>
        </w:r>
        <w:r w:rsidRPr="006C44E8">
          <w:rPr>
            <w:rFonts w:eastAsia="宋体" w:hint="eastAsia"/>
            <w:szCs w:val="20"/>
            <w:lang w:val="en-GB" w:eastAsia="zh-CN" w:bidi="ar"/>
          </w:rPr>
          <w:t>7.</w:t>
        </w:r>
      </w:ins>
      <w:ins w:id="27" w:author="CATT" w:date="2024-04-08T14:42:00Z">
        <w:r w:rsidR="00AC36E7">
          <w:rPr>
            <w:rFonts w:eastAsia="宋体" w:hint="eastAsia"/>
            <w:szCs w:val="20"/>
            <w:lang w:val="en-GB" w:eastAsia="zh-CN" w:bidi="ar"/>
          </w:rPr>
          <w:t>14.</w:t>
        </w:r>
      </w:ins>
      <w:ins w:id="28" w:author="CATT" w:date="2024-03-22T11:17:00Z">
        <w:r w:rsidR="00AC36E7">
          <w:rPr>
            <w:rFonts w:eastAsia="宋体" w:hint="eastAsia"/>
            <w:szCs w:val="20"/>
            <w:lang w:val="en-GB" w:eastAsia="zh-CN" w:bidi="ar"/>
          </w:rPr>
          <w:t>x</w:t>
        </w:r>
        <w:r w:rsidRPr="006C44E8">
          <w:rPr>
            <w:rFonts w:eastAsia="宋体"/>
            <w:szCs w:val="20"/>
            <w:lang w:val="en-GB" w:eastAsia="zh-CN" w:bidi="ar"/>
          </w:rPr>
          <w:t xml:space="preserve">-1 shows the </w:t>
        </w:r>
        <w:r>
          <w:rPr>
            <w:rFonts w:eastAsia="宋体" w:hint="eastAsia"/>
            <w:szCs w:val="20"/>
            <w:lang w:val="en-GB" w:eastAsia="zh-CN" w:bidi="ar"/>
          </w:rPr>
          <w:t xml:space="preserve">procedure for </w:t>
        </w:r>
        <w:r w:rsidRPr="00307CE3">
          <w:rPr>
            <w:rFonts w:eastAsia="宋体" w:hint="eastAsia"/>
            <w:szCs w:val="20"/>
            <w:lang w:val="en-GB" w:eastAsia="zh-CN" w:bidi="ar"/>
          </w:rPr>
          <w:t>Pre-configured</w:t>
        </w:r>
        <w:r w:rsidRPr="00307CE3">
          <w:rPr>
            <w:rFonts w:eastAsia="宋体"/>
            <w:szCs w:val="20"/>
            <w:lang w:val="en-GB" w:eastAsia="zh-CN" w:bidi="ar"/>
          </w:rPr>
          <w:t xml:space="preserve"> SRS</w:t>
        </w:r>
        <w:r w:rsidRPr="00307CE3">
          <w:rPr>
            <w:rFonts w:eastAsia="宋体" w:hint="eastAsia"/>
            <w:szCs w:val="20"/>
            <w:lang w:val="en-GB" w:eastAsia="zh-CN" w:bidi="ar"/>
          </w:rPr>
          <w:t xml:space="preserve"> </w:t>
        </w:r>
        <w:r w:rsidRPr="00307CE3">
          <w:rPr>
            <w:rFonts w:eastAsia="宋体"/>
            <w:szCs w:val="20"/>
            <w:lang w:val="en-GB" w:eastAsia="zh-CN" w:bidi="ar"/>
          </w:rPr>
          <w:t>Activation</w:t>
        </w:r>
        <w:r>
          <w:rPr>
            <w:rFonts w:eastAsia="宋体" w:hint="eastAsia"/>
            <w:szCs w:val="20"/>
            <w:lang w:val="en-GB" w:eastAsia="zh-CN" w:bidi="ar"/>
          </w:rPr>
          <w:t>, without UE context relocation</w:t>
        </w:r>
        <w:r w:rsidRPr="006C44E8">
          <w:rPr>
            <w:rFonts w:eastAsia="宋体" w:hint="eastAsia"/>
            <w:szCs w:val="20"/>
            <w:lang w:val="en-GB" w:eastAsia="zh-CN" w:bidi="ar"/>
          </w:rPr>
          <w:t>.</w:t>
        </w:r>
      </w:ins>
      <w:ins w:id="29" w:author="CATT" w:date="2024-03-22T11:17:00Z">
        <w:r>
          <w:object w:dxaOrig="12136" w:dyaOrig="8497" w14:anchorId="199DC9F9">
            <v:shape id="_x0000_i1027" type="#_x0000_t75" style="width:415.05pt;height:290.6pt" o:ole="">
              <v:imagedata r:id="rId15" o:title=""/>
            </v:shape>
            <o:OLEObject Type="Embed" ProgID="Visio.Drawing.11" ShapeID="_x0000_i1027" DrawAspect="Content" ObjectID="_1774107972" r:id="rId16"/>
          </w:object>
        </w:r>
      </w:ins>
    </w:p>
    <w:p w14:paraId="1BE441F0" w14:textId="6081DBDC" w:rsidR="00C82B00" w:rsidRPr="006C44E8" w:rsidRDefault="00C82B00" w:rsidP="00C82B00">
      <w:pPr>
        <w:keepLines/>
        <w:overflowPunct w:val="0"/>
        <w:autoSpaceDE w:val="0"/>
        <w:autoSpaceDN w:val="0"/>
        <w:adjustRightInd w:val="0"/>
        <w:spacing w:after="240"/>
        <w:jc w:val="center"/>
        <w:textAlignment w:val="baseline"/>
        <w:rPr>
          <w:ins w:id="30" w:author="CATT" w:date="2024-03-22T11:17:00Z"/>
          <w:rFonts w:ascii="Arial" w:eastAsia="宋体" w:hAnsi="Arial"/>
          <w:b/>
          <w:szCs w:val="20"/>
          <w:lang w:val="en-GB" w:eastAsia="ja-JP"/>
        </w:rPr>
      </w:pPr>
      <w:ins w:id="31" w:author="CATT" w:date="2024-03-22T11:17:00Z">
        <w:r w:rsidRPr="006C44E8">
          <w:rPr>
            <w:rFonts w:ascii="Arial" w:eastAsia="宋体" w:hAnsi="Arial" w:hint="eastAsia"/>
            <w:b/>
            <w:szCs w:val="20"/>
            <w:lang w:val="en-GB" w:eastAsia="ja-JP"/>
          </w:rPr>
          <w:t>Figure 7.</w:t>
        </w:r>
      </w:ins>
      <w:ins w:id="32" w:author="CATT" w:date="2024-04-08T14:41:00Z">
        <w:r w:rsidR="00AC36E7">
          <w:rPr>
            <w:rFonts w:ascii="Arial" w:eastAsia="宋体" w:hAnsi="Arial" w:hint="eastAsia"/>
            <w:b/>
            <w:szCs w:val="20"/>
            <w:lang w:val="en-GB" w:eastAsia="zh-CN"/>
          </w:rPr>
          <w:t>14.x</w:t>
        </w:r>
      </w:ins>
      <w:ins w:id="33" w:author="CATT" w:date="2024-03-22T11:17:00Z">
        <w:r w:rsidRPr="006C44E8">
          <w:rPr>
            <w:rFonts w:ascii="Arial" w:eastAsia="宋体" w:hAnsi="Arial"/>
            <w:b/>
            <w:szCs w:val="20"/>
            <w:lang w:val="en-GB" w:eastAsia="ja-JP"/>
          </w:rPr>
          <w:t>-1</w:t>
        </w:r>
        <w:r w:rsidRPr="006C44E8">
          <w:rPr>
            <w:rFonts w:ascii="Arial" w:eastAsia="宋体" w:hAnsi="Arial" w:hint="eastAsia"/>
            <w:b/>
            <w:szCs w:val="20"/>
            <w:lang w:val="en-GB" w:eastAsia="zh-CN"/>
          </w:rPr>
          <w:t xml:space="preserve">: </w:t>
        </w:r>
        <w:r w:rsidRPr="00307CE3">
          <w:rPr>
            <w:rFonts w:ascii="Arial" w:eastAsia="宋体" w:hAnsi="Arial" w:hint="eastAsia"/>
            <w:b/>
            <w:szCs w:val="20"/>
            <w:lang w:val="en-GB" w:eastAsia="zh-CN"/>
          </w:rPr>
          <w:t>Pre-configured</w:t>
        </w:r>
        <w:r w:rsidRPr="00307CE3">
          <w:rPr>
            <w:rFonts w:ascii="Arial" w:eastAsia="宋体" w:hAnsi="Arial"/>
            <w:b/>
            <w:szCs w:val="20"/>
            <w:lang w:val="en-GB" w:eastAsia="zh-CN"/>
          </w:rPr>
          <w:t xml:space="preserve"> SRS</w:t>
        </w:r>
        <w:r w:rsidRPr="00307CE3">
          <w:rPr>
            <w:rFonts w:ascii="Arial" w:eastAsia="宋体" w:hAnsi="Arial" w:hint="eastAsia"/>
            <w:b/>
            <w:szCs w:val="20"/>
            <w:lang w:val="en-GB" w:eastAsia="zh-CN"/>
          </w:rPr>
          <w:t xml:space="preserve"> </w:t>
        </w:r>
        <w:r w:rsidRPr="00307CE3">
          <w:rPr>
            <w:rFonts w:ascii="Arial" w:eastAsia="宋体" w:hAnsi="Arial"/>
            <w:b/>
            <w:szCs w:val="20"/>
            <w:lang w:val="en-GB" w:eastAsia="zh-CN"/>
          </w:rPr>
          <w:t>Activation</w:t>
        </w:r>
        <w:r w:rsidRPr="00334CCA">
          <w:rPr>
            <w:rFonts w:ascii="Arial" w:eastAsia="宋体" w:hAnsi="Arial"/>
            <w:b/>
            <w:szCs w:val="20"/>
            <w:lang w:val="en-GB" w:eastAsia="zh-CN"/>
          </w:rPr>
          <w:t xml:space="preserve">, </w:t>
        </w:r>
        <w:r>
          <w:rPr>
            <w:rFonts w:ascii="Arial" w:eastAsia="宋体" w:hAnsi="Arial" w:hint="eastAsia"/>
            <w:b/>
            <w:szCs w:val="20"/>
            <w:lang w:val="en-GB" w:eastAsia="zh-CN"/>
          </w:rPr>
          <w:t>without UE context relocation</w:t>
        </w:r>
        <w:r w:rsidRPr="006C44E8">
          <w:rPr>
            <w:rFonts w:ascii="Arial" w:eastAsia="宋体" w:hAnsi="Arial" w:hint="eastAsia"/>
            <w:b/>
            <w:szCs w:val="20"/>
            <w:lang w:val="en-GB" w:eastAsia="ja-JP"/>
          </w:rPr>
          <w:t xml:space="preserve"> </w:t>
        </w:r>
      </w:ins>
    </w:p>
    <w:p w14:paraId="1EC251DB" w14:textId="77777777" w:rsidR="00C82B00" w:rsidRPr="00247D9F" w:rsidRDefault="00C82B00" w:rsidP="00C82B00">
      <w:pPr>
        <w:spacing w:after="120"/>
        <w:ind w:left="568" w:hanging="284"/>
        <w:rPr>
          <w:ins w:id="34" w:author="CATT" w:date="2024-03-22T11:17:00Z"/>
          <w:rFonts w:eastAsia="宋体"/>
          <w:szCs w:val="20"/>
          <w:lang w:val="en-GB" w:eastAsia="zh-CN"/>
        </w:rPr>
      </w:pPr>
      <w:ins w:id="35" w:author="CATT" w:date="2024-03-22T11:17:00Z">
        <w:r w:rsidRPr="00247D9F">
          <w:rPr>
            <w:rFonts w:eastAsia="宋体"/>
            <w:szCs w:val="20"/>
            <w:lang w:val="en-GB" w:eastAsia="zh-CN"/>
          </w:rPr>
          <w:t>0.</w:t>
        </w:r>
        <w:r w:rsidRPr="00247D9F">
          <w:rPr>
            <w:rFonts w:eastAsia="宋体"/>
            <w:szCs w:val="20"/>
            <w:lang w:val="en-GB" w:eastAsia="zh-CN"/>
          </w:rPr>
          <w:tab/>
          <w:t xml:space="preserve">The UE in RRC_INACTIVE is configured with </w:t>
        </w:r>
        <w:r>
          <w:rPr>
            <w:rFonts w:eastAsia="宋体" w:hint="eastAsia"/>
            <w:szCs w:val="20"/>
            <w:lang w:val="en-GB" w:eastAsia="zh-CN"/>
          </w:rPr>
          <w:t>pre-configured</w:t>
        </w:r>
        <w:r w:rsidRPr="00247D9F">
          <w:rPr>
            <w:rFonts w:eastAsia="宋体"/>
            <w:szCs w:val="20"/>
            <w:lang w:val="en-GB" w:eastAsia="zh-CN"/>
          </w:rPr>
          <w:t xml:space="preserve"> SRS configuration</w:t>
        </w:r>
        <w:r>
          <w:rPr>
            <w:rFonts w:eastAsia="宋体" w:hint="eastAsia"/>
            <w:szCs w:val="20"/>
            <w:lang w:val="en-GB" w:eastAsia="zh-CN"/>
          </w:rPr>
          <w:t>(s)</w:t>
        </w:r>
        <w:proofErr w:type="gramStart"/>
        <w:r w:rsidRPr="00247D9F">
          <w:rPr>
            <w:rFonts w:eastAsia="宋体"/>
            <w:szCs w:val="20"/>
            <w:lang w:val="en-GB" w:eastAsia="zh-CN"/>
          </w:rPr>
          <w:t>,</w:t>
        </w:r>
        <w:proofErr w:type="gramEnd"/>
        <w:r w:rsidRPr="00247D9F">
          <w:rPr>
            <w:rFonts w:eastAsia="宋体"/>
            <w:szCs w:val="20"/>
            <w:lang w:val="en-GB" w:eastAsia="zh-CN"/>
          </w:rPr>
          <w:t xml:space="preserve"> corresponding </w:t>
        </w:r>
        <w:r>
          <w:rPr>
            <w:rFonts w:eastAsia="宋体" w:hint="eastAsia"/>
            <w:szCs w:val="20"/>
            <w:lang w:val="en-GB" w:eastAsia="zh-CN"/>
          </w:rPr>
          <w:t>pre-configured SRS configuration(s)</w:t>
        </w:r>
        <w:r w:rsidRPr="00247D9F">
          <w:rPr>
            <w:rFonts w:eastAsia="宋体"/>
            <w:szCs w:val="20"/>
            <w:lang w:val="en-GB" w:eastAsia="zh-CN"/>
          </w:rPr>
          <w:t xml:space="preserve"> </w:t>
        </w:r>
        <w:r>
          <w:rPr>
            <w:rFonts w:eastAsia="宋体" w:hint="eastAsia"/>
            <w:szCs w:val="20"/>
            <w:lang w:val="en-GB" w:eastAsia="zh-CN"/>
          </w:rPr>
          <w:t>have been reserved in the receiving gNBs with</w:t>
        </w:r>
        <w:r w:rsidRPr="00247D9F">
          <w:rPr>
            <w:rFonts w:eastAsia="宋体"/>
            <w:szCs w:val="20"/>
            <w:lang w:val="en-GB" w:eastAsia="zh-CN"/>
          </w:rPr>
          <w:t>in the positioning validity area</w:t>
        </w:r>
        <w:r>
          <w:rPr>
            <w:rFonts w:eastAsia="宋体" w:hint="eastAsia"/>
            <w:szCs w:val="20"/>
            <w:lang w:val="en-GB" w:eastAsia="zh-CN"/>
          </w:rPr>
          <w:t>(s)</w:t>
        </w:r>
        <w:r w:rsidRPr="00247D9F">
          <w:rPr>
            <w:rFonts w:eastAsia="宋体"/>
            <w:szCs w:val="20"/>
            <w:lang w:val="en-GB" w:eastAsia="zh-CN"/>
          </w:rPr>
          <w:t>.</w:t>
        </w:r>
      </w:ins>
    </w:p>
    <w:p w14:paraId="1FCB04D8" w14:textId="77777777" w:rsidR="00C82B00" w:rsidRPr="00247D9F" w:rsidRDefault="00C82B00" w:rsidP="00C82B00">
      <w:pPr>
        <w:spacing w:after="120"/>
        <w:ind w:left="568" w:hanging="284"/>
        <w:rPr>
          <w:ins w:id="36" w:author="CATT" w:date="2024-03-22T11:17:00Z"/>
          <w:rFonts w:eastAsia="宋体"/>
          <w:szCs w:val="20"/>
          <w:lang w:val="en-GB" w:eastAsia="zh-CN"/>
        </w:rPr>
      </w:pPr>
      <w:ins w:id="37" w:author="CATT" w:date="2024-03-22T11:17:00Z">
        <w:r w:rsidRPr="00247D9F">
          <w:rPr>
            <w:rFonts w:eastAsia="宋体"/>
            <w:szCs w:val="20"/>
            <w:lang w:val="en-GB" w:eastAsia="zh-CN"/>
          </w:rPr>
          <w:t>1.</w:t>
        </w:r>
        <w:r w:rsidRPr="00247D9F">
          <w:rPr>
            <w:rFonts w:eastAsia="宋体"/>
            <w:szCs w:val="20"/>
            <w:lang w:val="en-GB" w:eastAsia="zh-CN"/>
          </w:rPr>
          <w:tab/>
        </w:r>
        <w:r w:rsidRPr="00247D9F">
          <w:rPr>
            <w:lang w:eastAsia="zh-CN"/>
          </w:rPr>
          <w:t xml:space="preserve">UE </w:t>
        </w:r>
        <w:r w:rsidRPr="00247D9F">
          <w:rPr>
            <w:rFonts w:eastAsiaTheme="minorEastAsia"/>
            <w:lang w:eastAsia="zh-CN"/>
          </w:rPr>
          <w:t xml:space="preserve">sends RRCResumeRequest which </w:t>
        </w:r>
        <w:r w:rsidRPr="00247D9F">
          <w:rPr>
            <w:lang w:eastAsia="zh-CN"/>
          </w:rPr>
          <w:t xml:space="preserve">requests for </w:t>
        </w:r>
        <w:r w:rsidRPr="00247D9F">
          <w:rPr>
            <w:rFonts w:eastAsiaTheme="minorEastAsia"/>
            <w:lang w:eastAsia="zh-CN"/>
          </w:rPr>
          <w:t>activation of</w:t>
        </w:r>
        <w:r w:rsidRPr="00247D9F">
          <w:rPr>
            <w:lang w:eastAsia="zh-CN"/>
          </w:rPr>
          <w:t xml:space="preserve"> </w:t>
        </w:r>
        <w:r>
          <w:rPr>
            <w:rFonts w:eastAsiaTheme="minorEastAsia" w:hint="eastAsia"/>
            <w:lang w:eastAsia="zh-CN"/>
          </w:rPr>
          <w:t xml:space="preserve">pre-configured </w:t>
        </w:r>
        <w:r w:rsidRPr="00247D9F">
          <w:rPr>
            <w:lang w:eastAsia="zh-CN"/>
          </w:rPr>
          <w:t>SRS configuration</w:t>
        </w:r>
        <w:r w:rsidRPr="00247D9F">
          <w:rPr>
            <w:rFonts w:eastAsia="宋体"/>
            <w:szCs w:val="20"/>
            <w:lang w:val="en-GB" w:eastAsia="zh-CN"/>
          </w:rPr>
          <w:t>.</w:t>
        </w:r>
      </w:ins>
    </w:p>
    <w:p w14:paraId="4A85947B" w14:textId="77777777" w:rsidR="00C82B00" w:rsidRPr="00247D9F" w:rsidRDefault="00C82B00" w:rsidP="00C82B00">
      <w:pPr>
        <w:spacing w:after="120"/>
        <w:ind w:left="568" w:hanging="284"/>
        <w:rPr>
          <w:ins w:id="38" w:author="CATT" w:date="2024-03-22T11:17:00Z"/>
          <w:rFonts w:eastAsia="宋体"/>
          <w:szCs w:val="20"/>
          <w:lang w:val="en-GB"/>
        </w:rPr>
      </w:pPr>
      <w:ins w:id="39" w:author="CATT" w:date="2024-03-22T11:17:00Z">
        <w:r w:rsidRPr="00247D9F">
          <w:rPr>
            <w:rFonts w:eastAsia="宋体"/>
            <w:szCs w:val="20"/>
            <w:lang w:val="en-GB" w:eastAsia="zh-CN"/>
          </w:rPr>
          <w:t>2. The receiving gNB sends RETRIEVE UE CONTEXT REQUEST to the last serving gNB, which indicates UE is request for activation</w:t>
        </w:r>
        <w:r>
          <w:rPr>
            <w:rFonts w:eastAsia="宋体" w:hint="eastAsia"/>
            <w:szCs w:val="20"/>
            <w:lang w:val="en-GB" w:eastAsia="zh-CN"/>
          </w:rPr>
          <w:t xml:space="preserve"> of pre-configured SRS configuration</w:t>
        </w:r>
        <w:r w:rsidRPr="00247D9F">
          <w:rPr>
            <w:rFonts w:eastAsia="宋体"/>
            <w:szCs w:val="20"/>
            <w:lang w:val="en-GB" w:eastAsia="zh-CN"/>
          </w:rPr>
          <w:t>.</w:t>
        </w:r>
      </w:ins>
    </w:p>
    <w:p w14:paraId="019E0D80" w14:textId="77777777" w:rsidR="00C82B00" w:rsidRPr="00247D9F" w:rsidRDefault="00C82B00" w:rsidP="00C82B00">
      <w:pPr>
        <w:spacing w:after="120"/>
        <w:ind w:left="568" w:hanging="284"/>
        <w:rPr>
          <w:ins w:id="40" w:author="CATT" w:date="2024-03-22T11:17:00Z"/>
          <w:rFonts w:eastAsia="宋体"/>
          <w:szCs w:val="20"/>
          <w:lang w:val="en-GB" w:eastAsia="zh-CN"/>
        </w:rPr>
      </w:pPr>
      <w:ins w:id="41" w:author="CATT" w:date="2024-03-22T11:17:00Z">
        <w:r w:rsidRPr="00247D9F">
          <w:rPr>
            <w:rFonts w:eastAsia="宋体"/>
            <w:szCs w:val="20"/>
            <w:lang w:val="en-GB"/>
          </w:rPr>
          <w:t>3</w:t>
        </w:r>
        <w:r w:rsidRPr="00247D9F">
          <w:rPr>
            <w:rFonts w:eastAsia="宋体"/>
            <w:szCs w:val="20"/>
            <w:lang w:val="en-GB" w:eastAsia="zh-CN"/>
          </w:rPr>
          <w:t xml:space="preserve">. </w:t>
        </w:r>
        <w:r w:rsidRPr="00247D9F">
          <w:rPr>
            <w:rFonts w:eastAsia="宋体"/>
            <w:szCs w:val="20"/>
            <w:lang w:val="en-GB" w:eastAsia="zh-CN"/>
          </w:rPr>
          <w:tab/>
          <w:t xml:space="preserve">The </w:t>
        </w:r>
        <w:r>
          <w:rPr>
            <w:rFonts w:eastAsia="宋体" w:hint="eastAsia"/>
            <w:szCs w:val="20"/>
            <w:lang w:val="en-GB" w:eastAsia="zh-CN"/>
          </w:rPr>
          <w:t>last serving</w:t>
        </w:r>
        <w:r w:rsidRPr="00247D9F">
          <w:rPr>
            <w:rFonts w:eastAsia="宋体"/>
            <w:szCs w:val="20"/>
            <w:lang w:val="en-GB" w:eastAsia="zh-CN"/>
          </w:rPr>
          <w:t xml:space="preserve"> gNB indicates LMF the SRS has been activated </w:t>
        </w:r>
        <w:r>
          <w:rPr>
            <w:rFonts w:eastAsia="宋体" w:hint="eastAsia"/>
            <w:szCs w:val="20"/>
            <w:lang w:val="en-GB" w:eastAsia="zh-CN"/>
          </w:rPr>
          <w:t xml:space="preserve">for the UE </w:t>
        </w:r>
        <w:r w:rsidRPr="00247D9F">
          <w:rPr>
            <w:rFonts w:eastAsia="宋体"/>
            <w:szCs w:val="20"/>
            <w:lang w:val="en-GB" w:eastAsia="zh-CN"/>
          </w:rPr>
          <w:t>in the Positioning Information Update.</w:t>
        </w:r>
      </w:ins>
    </w:p>
    <w:p w14:paraId="2778A0AC" w14:textId="06EBEF72" w:rsidR="00C82B00" w:rsidRPr="002E2D00" w:rsidRDefault="00C82B00" w:rsidP="00C82B00">
      <w:pPr>
        <w:spacing w:after="120"/>
        <w:ind w:left="568" w:hanging="284"/>
        <w:rPr>
          <w:ins w:id="42" w:author="CATT" w:date="2024-03-22T11:17:00Z"/>
          <w:rFonts w:eastAsiaTheme="minorEastAsia"/>
          <w:szCs w:val="20"/>
          <w:lang w:val="en-GB" w:eastAsia="zh-CN"/>
        </w:rPr>
      </w:pPr>
      <w:ins w:id="43" w:author="CATT" w:date="2024-03-22T11:17:00Z">
        <w:r w:rsidRPr="00247D9F">
          <w:rPr>
            <w:rFonts w:eastAsia="宋体"/>
            <w:szCs w:val="20"/>
            <w:lang w:val="en-GB"/>
          </w:rPr>
          <w:t>4</w:t>
        </w:r>
        <w:r w:rsidRPr="00247D9F">
          <w:rPr>
            <w:rFonts w:eastAsia="宋体"/>
            <w:szCs w:val="20"/>
            <w:lang w:val="en-GB" w:eastAsia="zh-CN"/>
          </w:rPr>
          <w:t xml:space="preserve">. </w:t>
        </w:r>
        <w:r w:rsidRPr="00247D9F">
          <w:rPr>
            <w:rFonts w:eastAsia="宋体"/>
            <w:szCs w:val="20"/>
            <w:lang w:val="en-GB"/>
          </w:rPr>
          <w:t>T</w:t>
        </w:r>
        <w:r w:rsidRPr="00247D9F">
          <w:rPr>
            <w:rFonts w:eastAsia="宋体"/>
            <w:szCs w:val="20"/>
            <w:lang w:val="en-GB" w:eastAsia="zh-CN"/>
          </w:rPr>
          <w:t>he last serving gNB</w:t>
        </w:r>
        <w:r>
          <w:rPr>
            <w:rFonts w:eastAsia="宋体" w:hint="eastAsia"/>
            <w:szCs w:val="20"/>
            <w:lang w:val="en-GB" w:eastAsia="zh-CN"/>
          </w:rPr>
          <w:t xml:space="preserve"> </w:t>
        </w:r>
      </w:ins>
      <w:ins w:id="44" w:author="CATT" w:date="2024-04-08T14:35:00Z">
        <w:r>
          <w:rPr>
            <w:rFonts w:eastAsia="宋体" w:hint="eastAsia"/>
            <w:szCs w:val="20"/>
            <w:lang w:val="en-GB" w:eastAsia="zh-CN"/>
          </w:rPr>
          <w:t xml:space="preserve">sends </w:t>
        </w:r>
      </w:ins>
      <w:ins w:id="45" w:author="CATT" w:date="2024-03-22T11:17:00Z">
        <w:r w:rsidRPr="00FD0425">
          <w:t>RETRIEVE UE CONTEXT FAILURE</w:t>
        </w:r>
      </w:ins>
      <w:ins w:id="46" w:author="CATT" w:date="2024-04-08T14:36:00Z">
        <w:r>
          <w:rPr>
            <w:rFonts w:eastAsiaTheme="minorEastAsia" w:hint="eastAsia"/>
            <w:lang w:eastAsia="zh-CN"/>
          </w:rPr>
          <w:t xml:space="preserve"> without providing the pre-configured SRS Information</w:t>
        </w:r>
      </w:ins>
      <w:ins w:id="47" w:author="CATT" w:date="2024-03-22T11:17:00Z">
        <w:r>
          <w:rPr>
            <w:rFonts w:eastAsiaTheme="minorEastAsia" w:hint="eastAsia"/>
            <w:lang w:eastAsia="zh-CN"/>
          </w:rPr>
          <w:t xml:space="preserve">. </w:t>
        </w:r>
      </w:ins>
    </w:p>
    <w:p w14:paraId="59B8B0AA" w14:textId="77777777" w:rsidR="00C82B00" w:rsidRPr="00247D9F" w:rsidRDefault="00C82B00" w:rsidP="00C82B00">
      <w:pPr>
        <w:spacing w:after="120"/>
        <w:ind w:left="568" w:hanging="284"/>
        <w:rPr>
          <w:ins w:id="48" w:author="CATT" w:date="2024-03-22T11:17:00Z"/>
          <w:rFonts w:eastAsia="宋体"/>
          <w:szCs w:val="20"/>
          <w:lang w:val="en-GB" w:eastAsia="zh-CN"/>
        </w:rPr>
      </w:pPr>
      <w:ins w:id="49" w:author="CATT" w:date="2024-03-22T11:17:00Z">
        <w:r w:rsidRPr="00247D9F">
          <w:rPr>
            <w:rFonts w:eastAsia="宋体"/>
            <w:szCs w:val="20"/>
            <w:lang w:val="en-GB"/>
          </w:rPr>
          <w:t>5</w:t>
        </w:r>
        <w:r w:rsidRPr="00247D9F">
          <w:rPr>
            <w:rFonts w:eastAsia="宋体"/>
            <w:szCs w:val="20"/>
            <w:lang w:val="en-GB" w:eastAsia="zh-CN"/>
          </w:rPr>
          <w:t>. The receiving gNB activates SRS Transmission for the UE.</w:t>
        </w:r>
      </w:ins>
    </w:p>
    <w:p w14:paraId="1D5E485B" w14:textId="77777777" w:rsidR="00C82B00" w:rsidRPr="00247D9F" w:rsidRDefault="00C82B00" w:rsidP="00C82B00">
      <w:pPr>
        <w:spacing w:after="120"/>
        <w:ind w:left="568" w:hanging="284"/>
        <w:rPr>
          <w:ins w:id="50" w:author="CATT" w:date="2024-03-22T11:17:00Z"/>
          <w:rFonts w:eastAsia="宋体"/>
          <w:szCs w:val="20"/>
          <w:lang w:val="en-GB" w:eastAsia="zh-CN"/>
        </w:rPr>
      </w:pPr>
      <w:ins w:id="51" w:author="CATT" w:date="2024-03-22T11:17:00Z">
        <w:r w:rsidRPr="00247D9F">
          <w:rPr>
            <w:rFonts w:eastAsia="宋体"/>
            <w:szCs w:val="20"/>
            <w:lang w:val="en-GB"/>
          </w:rPr>
          <w:t>6</w:t>
        </w:r>
        <w:r w:rsidRPr="00247D9F">
          <w:rPr>
            <w:rFonts w:eastAsia="宋体"/>
            <w:szCs w:val="20"/>
            <w:lang w:val="en-GB" w:eastAsia="zh-CN"/>
          </w:rPr>
          <w:t xml:space="preserve">. </w:t>
        </w:r>
        <w:r>
          <w:rPr>
            <w:rFonts w:eastAsia="宋体" w:hint="eastAsia"/>
            <w:szCs w:val="20"/>
            <w:lang w:val="en-GB" w:eastAsia="zh-CN"/>
          </w:rPr>
          <w:t>If UE context is relocated in step 4, t</w:t>
        </w:r>
        <w:r w:rsidRPr="00247D9F">
          <w:rPr>
            <w:rFonts w:eastAsia="宋体"/>
            <w:szCs w:val="20"/>
            <w:lang w:val="en-GB" w:eastAsia="zh-CN"/>
          </w:rPr>
          <w:t>he receiving gNB initiate</w:t>
        </w:r>
        <w:r>
          <w:rPr>
            <w:rFonts w:eastAsia="宋体" w:hint="eastAsia"/>
            <w:szCs w:val="20"/>
            <w:lang w:val="en-GB" w:eastAsia="zh-CN"/>
          </w:rPr>
          <w:t>s</w:t>
        </w:r>
        <w:r w:rsidRPr="00247D9F">
          <w:rPr>
            <w:rFonts w:eastAsia="宋体"/>
            <w:szCs w:val="20"/>
            <w:lang w:val="en-GB" w:eastAsia="zh-CN"/>
          </w:rPr>
          <w:t xml:space="preserve"> Path Switch Request procedure towards the AMF.</w:t>
        </w:r>
      </w:ins>
    </w:p>
    <w:p w14:paraId="450A9E14" w14:textId="77777777" w:rsidR="00C82B00" w:rsidRPr="00247D9F" w:rsidRDefault="00C82B00" w:rsidP="00C82B00">
      <w:pPr>
        <w:spacing w:after="120"/>
        <w:ind w:left="568" w:hanging="284"/>
        <w:rPr>
          <w:ins w:id="52" w:author="CATT" w:date="2024-03-22T11:17:00Z"/>
          <w:rFonts w:eastAsia="宋体"/>
          <w:szCs w:val="20"/>
          <w:lang w:val="en-GB" w:eastAsia="zh-CN"/>
        </w:rPr>
      </w:pPr>
      <w:ins w:id="53" w:author="CATT" w:date="2024-03-22T11:17:00Z">
        <w:r w:rsidRPr="00247D9F">
          <w:rPr>
            <w:rFonts w:eastAsia="宋体"/>
            <w:szCs w:val="20"/>
            <w:lang w:val="en-GB" w:eastAsia="zh-CN"/>
          </w:rPr>
          <w:t xml:space="preserve">7. </w:t>
        </w:r>
        <w:r w:rsidRPr="00247D9F">
          <w:rPr>
            <w:rFonts w:eastAsia="宋体"/>
            <w:szCs w:val="20"/>
            <w:lang w:val="en-GB" w:eastAsia="zh-CN"/>
          </w:rPr>
          <w:tab/>
          <w:t>LMF Initiates Measurement Request towards the gNBs within the Validity Area.</w:t>
        </w:r>
      </w:ins>
    </w:p>
    <w:p w14:paraId="435F48FF" w14:textId="77777777" w:rsidR="00C82B00" w:rsidRPr="00247D9F" w:rsidRDefault="00C82B00" w:rsidP="00C82B00">
      <w:pPr>
        <w:spacing w:after="120"/>
        <w:ind w:left="568" w:hanging="284"/>
        <w:rPr>
          <w:ins w:id="54" w:author="CATT" w:date="2024-03-22T11:17:00Z"/>
          <w:rFonts w:eastAsia="宋体"/>
          <w:szCs w:val="20"/>
          <w:lang w:val="en-GB" w:eastAsia="zh-CN"/>
        </w:rPr>
      </w:pPr>
      <w:proofErr w:type="gramStart"/>
      <w:ins w:id="55" w:author="CATT" w:date="2024-03-22T11:17:00Z">
        <w:r w:rsidRPr="00247D9F">
          <w:rPr>
            <w:rFonts w:eastAsia="宋体"/>
            <w:szCs w:val="20"/>
            <w:lang w:val="en-GB" w:eastAsia="zh-CN"/>
          </w:rPr>
          <w:t>8~9.</w:t>
        </w:r>
        <w:proofErr w:type="gramEnd"/>
        <w:r w:rsidRPr="00247D9F">
          <w:rPr>
            <w:rFonts w:eastAsia="宋体"/>
            <w:szCs w:val="20"/>
            <w:lang w:val="en-GB"/>
          </w:rPr>
          <w:t xml:space="preserve"> </w:t>
        </w:r>
        <w:r w:rsidRPr="00247D9F">
          <w:rPr>
            <w:rFonts w:eastAsia="宋体"/>
            <w:szCs w:val="20"/>
            <w:lang w:val="en-GB" w:eastAsia="zh-CN"/>
          </w:rPr>
          <w:t>The gNBs/TRPs perform UL SRS measurements and send the corresponding results to the LMF.</w:t>
        </w:r>
      </w:ins>
    </w:p>
    <w:p w14:paraId="39802F69" w14:textId="77777777" w:rsidR="00C82B00" w:rsidRPr="00247D9F" w:rsidRDefault="00C82B00" w:rsidP="00C82B00">
      <w:pPr>
        <w:spacing w:after="120"/>
        <w:ind w:left="568" w:hanging="284"/>
        <w:rPr>
          <w:ins w:id="56" w:author="CATT" w:date="2024-03-22T11:17:00Z"/>
          <w:rFonts w:eastAsia="宋体"/>
          <w:szCs w:val="20"/>
          <w:lang w:val="en-GB"/>
        </w:rPr>
      </w:pPr>
      <w:ins w:id="57" w:author="CATT" w:date="2024-03-22T11:17:00Z">
        <w:r w:rsidRPr="00247D9F">
          <w:rPr>
            <w:rFonts w:eastAsia="宋体"/>
            <w:szCs w:val="20"/>
            <w:lang w:val="en-GB" w:eastAsia="zh-CN"/>
          </w:rPr>
          <w:t>10. LMF initiates Positioning Deactivation Procedure towards the receiving gNB.</w:t>
        </w:r>
      </w:ins>
    </w:p>
    <w:p w14:paraId="05A7A1A5" w14:textId="77777777" w:rsidR="00C82B00" w:rsidRDefault="00C82B00" w:rsidP="00C82B00">
      <w:pPr>
        <w:rPr>
          <w:ins w:id="58" w:author="CATT" w:date="2024-03-22T11:17:00Z"/>
          <w:rFonts w:eastAsiaTheme="minorEastAsia"/>
          <w:lang w:val="en-GB" w:eastAsia="zh-CN"/>
        </w:rPr>
      </w:pPr>
    </w:p>
    <w:p w14:paraId="0AF0E9E5" w14:textId="5BE85EEC" w:rsidR="00C82B00" w:rsidRPr="004F4658" w:rsidRDefault="00C82B00" w:rsidP="00C82B00">
      <w:pPr>
        <w:pStyle w:val="40"/>
        <w:rPr>
          <w:ins w:id="59" w:author="CATT" w:date="2024-03-22T11:17:00Z"/>
          <w:rFonts w:ascii="Arial" w:hAnsi="Arial" w:cs="Arial"/>
          <w:b w:val="0"/>
          <w:sz w:val="24"/>
          <w:lang w:val="en-GB" w:eastAsia="zh-CN"/>
        </w:rPr>
      </w:pPr>
      <w:ins w:id="60" w:author="CATT" w:date="2024-03-22T11:17:00Z">
        <w:r w:rsidRPr="004F4658">
          <w:rPr>
            <w:rFonts w:ascii="Arial" w:hAnsi="Arial" w:cs="Arial" w:hint="eastAsia"/>
            <w:b w:val="0"/>
            <w:sz w:val="24"/>
            <w:lang w:val="en-GB" w:eastAsia="zh-CN"/>
          </w:rPr>
          <w:t>7.</w:t>
        </w:r>
      </w:ins>
      <w:ins w:id="61" w:author="CATT" w:date="2024-04-08T14:41:00Z">
        <w:r w:rsidR="00AC36E7">
          <w:rPr>
            <w:rFonts w:ascii="Arial" w:eastAsiaTheme="minorEastAsia" w:hAnsi="Arial" w:cs="Arial" w:hint="eastAsia"/>
            <w:b w:val="0"/>
            <w:sz w:val="24"/>
            <w:lang w:val="en-GB" w:eastAsia="zh-CN"/>
          </w:rPr>
          <w:t>14</w:t>
        </w:r>
        <w:proofErr w:type="gramStart"/>
        <w:r w:rsidR="00AC36E7">
          <w:rPr>
            <w:rFonts w:ascii="Arial" w:eastAsiaTheme="minorEastAsia" w:hAnsi="Arial" w:cs="Arial" w:hint="eastAsia"/>
            <w:b w:val="0"/>
            <w:sz w:val="24"/>
            <w:lang w:val="en-GB" w:eastAsia="zh-CN"/>
          </w:rPr>
          <w:t>.x</w:t>
        </w:r>
      </w:ins>
      <w:ins w:id="62" w:author="CATT" w:date="2024-03-22T11:17:00Z">
        <w:r w:rsidRPr="004F4658">
          <w:rPr>
            <w:rFonts w:ascii="Arial" w:hAnsi="Arial" w:cs="Arial" w:hint="eastAsia"/>
            <w:b w:val="0"/>
            <w:sz w:val="24"/>
            <w:lang w:val="en-GB" w:eastAsia="zh-CN"/>
          </w:rPr>
          <w:t>.2</w:t>
        </w:r>
        <w:proofErr w:type="gramEnd"/>
        <w:r w:rsidRPr="004F4658">
          <w:rPr>
            <w:rFonts w:ascii="Arial" w:hAnsi="Arial" w:cs="Arial" w:hint="eastAsia"/>
            <w:b w:val="0"/>
            <w:sz w:val="24"/>
            <w:lang w:val="en-GB" w:eastAsia="zh-CN"/>
          </w:rPr>
          <w:t xml:space="preserve"> </w:t>
        </w:r>
        <w:r w:rsidRPr="00334CCA">
          <w:rPr>
            <w:rFonts w:ascii="Arial" w:hAnsi="Arial" w:cs="Arial" w:hint="eastAsia"/>
            <w:b w:val="0"/>
            <w:sz w:val="24"/>
            <w:lang w:val="en-GB" w:eastAsia="zh-CN"/>
          </w:rPr>
          <w:t>Pre-configured</w:t>
        </w:r>
        <w:r w:rsidRPr="00334CCA">
          <w:rPr>
            <w:rFonts w:ascii="Arial" w:hAnsi="Arial" w:cs="Arial"/>
            <w:b w:val="0"/>
            <w:sz w:val="24"/>
            <w:lang w:val="en-GB" w:eastAsia="zh-CN"/>
          </w:rPr>
          <w:t xml:space="preserve"> SRS</w:t>
        </w:r>
        <w:r w:rsidRPr="00334CCA">
          <w:rPr>
            <w:rFonts w:ascii="Arial" w:hAnsi="Arial" w:cs="Arial" w:hint="eastAsia"/>
            <w:b w:val="0"/>
            <w:sz w:val="24"/>
            <w:lang w:val="en-GB" w:eastAsia="zh-CN"/>
          </w:rPr>
          <w:t xml:space="preserve"> </w:t>
        </w:r>
        <w:r w:rsidRPr="004F4658">
          <w:rPr>
            <w:rFonts w:ascii="Arial" w:hAnsi="Arial" w:cs="Arial"/>
            <w:b w:val="0"/>
            <w:sz w:val="24"/>
            <w:lang w:val="en-GB" w:eastAsia="zh-CN"/>
          </w:rPr>
          <w:t>Activation</w:t>
        </w:r>
        <w:r w:rsidRPr="004F4658">
          <w:rPr>
            <w:rFonts w:ascii="Arial" w:hAnsi="Arial" w:cs="Arial" w:hint="eastAsia"/>
            <w:b w:val="0"/>
            <w:sz w:val="24"/>
            <w:lang w:val="en-GB" w:eastAsia="zh-CN"/>
          </w:rPr>
          <w:t xml:space="preserve">, with </w:t>
        </w:r>
        <w:r w:rsidRPr="00307CE3">
          <w:rPr>
            <w:rFonts w:ascii="Arial" w:hAnsi="Arial" w:cs="Arial" w:hint="eastAsia"/>
            <w:b w:val="0"/>
            <w:sz w:val="24"/>
            <w:lang w:val="en-GB" w:eastAsia="zh-CN"/>
          </w:rPr>
          <w:t>full/partial UE context relocation</w:t>
        </w:r>
      </w:ins>
    </w:p>
    <w:p w14:paraId="5749BD72" w14:textId="37DE0C71" w:rsidR="00C82B00" w:rsidRPr="00307CE3" w:rsidRDefault="00C82B00" w:rsidP="00C82B00">
      <w:pPr>
        <w:rPr>
          <w:ins w:id="63" w:author="CATT" w:date="2024-03-22T11:17:00Z"/>
          <w:rFonts w:eastAsia="宋体"/>
          <w:szCs w:val="20"/>
          <w:lang w:val="en-GB" w:eastAsia="zh-CN" w:bidi="ar"/>
        </w:rPr>
      </w:pPr>
      <w:ins w:id="64" w:author="CATT" w:date="2024-03-22T11:17:00Z">
        <w:r w:rsidRPr="006C44E8">
          <w:rPr>
            <w:rFonts w:eastAsia="宋体"/>
            <w:szCs w:val="20"/>
            <w:lang w:val="en-GB" w:eastAsia="zh-CN" w:bidi="ar"/>
          </w:rPr>
          <w:t xml:space="preserve">Figure </w:t>
        </w:r>
        <w:r w:rsidRPr="006C44E8">
          <w:rPr>
            <w:rFonts w:eastAsia="宋体" w:hint="eastAsia"/>
            <w:szCs w:val="20"/>
            <w:lang w:val="en-GB" w:eastAsia="zh-CN" w:bidi="ar"/>
          </w:rPr>
          <w:t>7.</w:t>
        </w:r>
      </w:ins>
      <w:ins w:id="65" w:author="CATT" w:date="2024-04-08T14:42:00Z">
        <w:r w:rsidR="00AC36E7">
          <w:rPr>
            <w:rFonts w:eastAsia="宋体" w:hint="eastAsia"/>
            <w:szCs w:val="20"/>
            <w:lang w:val="en-GB" w:eastAsia="zh-CN" w:bidi="ar"/>
          </w:rPr>
          <w:t>14.</w:t>
        </w:r>
      </w:ins>
      <w:ins w:id="66" w:author="CATT" w:date="2024-03-22T11:17:00Z">
        <w:r w:rsidR="00AC36E7">
          <w:rPr>
            <w:rFonts w:eastAsia="宋体" w:hint="eastAsia"/>
            <w:szCs w:val="20"/>
            <w:lang w:val="en-GB" w:eastAsia="zh-CN" w:bidi="ar"/>
          </w:rPr>
          <w:t>x</w:t>
        </w:r>
        <w:r w:rsidRPr="006C44E8">
          <w:rPr>
            <w:rFonts w:eastAsia="宋体"/>
            <w:szCs w:val="20"/>
            <w:lang w:val="en-GB" w:eastAsia="zh-CN" w:bidi="ar"/>
          </w:rPr>
          <w:t>-</w:t>
        </w:r>
        <w:r>
          <w:rPr>
            <w:rFonts w:eastAsia="宋体" w:hint="eastAsia"/>
            <w:szCs w:val="20"/>
            <w:lang w:val="en-GB" w:eastAsia="zh-CN" w:bidi="ar"/>
          </w:rPr>
          <w:t>2</w:t>
        </w:r>
        <w:r w:rsidRPr="006C44E8">
          <w:rPr>
            <w:rFonts w:eastAsia="宋体"/>
            <w:szCs w:val="20"/>
            <w:lang w:val="en-GB" w:eastAsia="zh-CN" w:bidi="ar"/>
          </w:rPr>
          <w:t xml:space="preserve"> shows the </w:t>
        </w:r>
        <w:r>
          <w:rPr>
            <w:rFonts w:eastAsia="宋体" w:hint="eastAsia"/>
            <w:szCs w:val="20"/>
            <w:lang w:val="en-GB" w:eastAsia="zh-CN" w:bidi="ar"/>
          </w:rPr>
          <w:t xml:space="preserve">procedure for </w:t>
        </w:r>
        <w:r w:rsidRPr="00307CE3">
          <w:rPr>
            <w:rFonts w:eastAsia="宋体" w:hint="eastAsia"/>
            <w:szCs w:val="20"/>
            <w:lang w:val="en-GB" w:eastAsia="zh-CN" w:bidi="ar"/>
          </w:rPr>
          <w:t>Pre-configured</w:t>
        </w:r>
        <w:r w:rsidRPr="00307CE3">
          <w:rPr>
            <w:rFonts w:eastAsia="宋体"/>
            <w:szCs w:val="20"/>
            <w:lang w:val="en-GB" w:eastAsia="zh-CN" w:bidi="ar"/>
          </w:rPr>
          <w:t xml:space="preserve"> SRS</w:t>
        </w:r>
        <w:r w:rsidRPr="00307CE3">
          <w:rPr>
            <w:rFonts w:eastAsia="宋体" w:hint="eastAsia"/>
            <w:szCs w:val="20"/>
            <w:lang w:val="en-GB" w:eastAsia="zh-CN" w:bidi="ar"/>
          </w:rPr>
          <w:t xml:space="preserve"> </w:t>
        </w:r>
        <w:r w:rsidRPr="00307CE3">
          <w:rPr>
            <w:rFonts w:eastAsia="宋体"/>
            <w:szCs w:val="20"/>
            <w:lang w:val="en-GB" w:eastAsia="zh-CN" w:bidi="ar"/>
          </w:rPr>
          <w:t>Activation</w:t>
        </w:r>
        <w:r w:rsidRPr="00307CE3">
          <w:rPr>
            <w:rFonts w:eastAsia="宋体" w:hint="eastAsia"/>
            <w:szCs w:val="20"/>
            <w:lang w:val="en-GB" w:eastAsia="zh-CN" w:bidi="ar"/>
          </w:rPr>
          <w:t>, with full/partial UE context relocation</w:t>
        </w:r>
        <w:r w:rsidRPr="006C44E8">
          <w:rPr>
            <w:rFonts w:eastAsia="宋体" w:hint="eastAsia"/>
            <w:szCs w:val="20"/>
            <w:lang w:val="en-GB" w:eastAsia="zh-CN" w:bidi="ar"/>
          </w:rPr>
          <w:t>.</w:t>
        </w:r>
      </w:ins>
    </w:p>
    <w:p w14:paraId="42F5B4A7" w14:textId="77777777" w:rsidR="00C82B00" w:rsidRPr="00842B6E" w:rsidRDefault="0003587D" w:rsidP="00C82B00">
      <w:pPr>
        <w:jc w:val="center"/>
        <w:rPr>
          <w:ins w:id="67" w:author="CATT" w:date="2024-03-22T11:17:00Z"/>
          <w:lang w:val="en-GB"/>
        </w:rPr>
      </w:pPr>
      <w:ins w:id="68" w:author="CATT" w:date="2024-03-22T11:17:00Z">
        <w:r>
          <w:object w:dxaOrig="12136" w:dyaOrig="8497" w14:anchorId="555A1EE3">
            <v:shape id="_x0000_i1028" type="#_x0000_t75" style="width:415.05pt;height:290.6pt" o:ole="">
              <v:imagedata r:id="rId17" o:title=""/>
            </v:shape>
            <o:OLEObject Type="Embed" ProgID="Visio.Drawing.11" ShapeID="_x0000_i1028" DrawAspect="Content" ObjectID="_1774107973" r:id="rId18"/>
          </w:object>
        </w:r>
      </w:ins>
    </w:p>
    <w:p w14:paraId="67203645" w14:textId="784FD4CF" w:rsidR="00C82B00" w:rsidRPr="006C44E8" w:rsidRDefault="00C82B00" w:rsidP="00C82B00">
      <w:pPr>
        <w:keepLines/>
        <w:overflowPunct w:val="0"/>
        <w:autoSpaceDE w:val="0"/>
        <w:autoSpaceDN w:val="0"/>
        <w:adjustRightInd w:val="0"/>
        <w:spacing w:after="240"/>
        <w:jc w:val="center"/>
        <w:textAlignment w:val="baseline"/>
        <w:rPr>
          <w:ins w:id="69" w:author="CATT" w:date="2024-03-22T11:17:00Z"/>
          <w:rFonts w:ascii="Arial" w:eastAsia="宋体" w:hAnsi="Arial"/>
          <w:b/>
          <w:szCs w:val="20"/>
          <w:lang w:val="en-GB" w:eastAsia="ja-JP"/>
        </w:rPr>
      </w:pPr>
      <w:ins w:id="70" w:author="CATT" w:date="2024-03-22T11:17:00Z">
        <w:r w:rsidRPr="006C44E8">
          <w:rPr>
            <w:rFonts w:ascii="Arial" w:eastAsia="宋体" w:hAnsi="Arial" w:hint="eastAsia"/>
            <w:b/>
            <w:szCs w:val="20"/>
            <w:lang w:val="en-GB" w:eastAsia="ja-JP"/>
          </w:rPr>
          <w:t>Figure 7.</w:t>
        </w:r>
      </w:ins>
      <w:ins w:id="71" w:author="CATT" w:date="2024-04-08T14:42:00Z">
        <w:r w:rsidR="00AC36E7">
          <w:rPr>
            <w:rFonts w:ascii="Arial" w:eastAsia="宋体" w:hAnsi="Arial" w:hint="eastAsia"/>
            <w:b/>
            <w:szCs w:val="20"/>
            <w:lang w:val="en-GB" w:eastAsia="zh-CN"/>
          </w:rPr>
          <w:t>14.</w:t>
        </w:r>
      </w:ins>
      <w:ins w:id="72" w:author="CATT" w:date="2024-03-22T11:17:00Z">
        <w:r w:rsidR="00AC36E7">
          <w:rPr>
            <w:rFonts w:ascii="Arial" w:eastAsia="宋体" w:hAnsi="Arial" w:hint="eastAsia"/>
            <w:b/>
            <w:szCs w:val="20"/>
            <w:lang w:val="en-GB" w:eastAsia="ja-JP"/>
          </w:rPr>
          <w:t>x</w:t>
        </w:r>
        <w:r w:rsidRPr="006C44E8">
          <w:rPr>
            <w:rFonts w:ascii="Arial" w:eastAsia="宋体" w:hAnsi="Arial"/>
            <w:b/>
            <w:szCs w:val="20"/>
            <w:lang w:val="en-GB" w:eastAsia="ja-JP"/>
          </w:rPr>
          <w:t>-</w:t>
        </w:r>
        <w:r>
          <w:rPr>
            <w:rFonts w:ascii="Arial" w:eastAsia="宋体" w:hAnsi="Arial" w:hint="eastAsia"/>
            <w:b/>
            <w:szCs w:val="20"/>
            <w:lang w:val="en-GB" w:eastAsia="zh-CN"/>
          </w:rPr>
          <w:t>2</w:t>
        </w:r>
        <w:r w:rsidRPr="006C44E8">
          <w:rPr>
            <w:rFonts w:ascii="Arial" w:eastAsia="宋体" w:hAnsi="Arial" w:hint="eastAsia"/>
            <w:b/>
            <w:szCs w:val="20"/>
            <w:lang w:val="en-GB" w:eastAsia="ja-JP"/>
          </w:rPr>
          <w:t xml:space="preserve">: </w:t>
        </w:r>
        <w:r w:rsidRPr="00307CE3">
          <w:rPr>
            <w:rFonts w:ascii="Arial" w:eastAsia="宋体" w:hAnsi="Arial" w:hint="eastAsia"/>
            <w:b/>
            <w:szCs w:val="20"/>
            <w:lang w:val="en-GB" w:eastAsia="zh-CN"/>
          </w:rPr>
          <w:t>Pre-configured</w:t>
        </w:r>
        <w:r w:rsidRPr="00307CE3">
          <w:rPr>
            <w:rFonts w:ascii="Arial" w:eastAsia="宋体" w:hAnsi="Arial"/>
            <w:b/>
            <w:szCs w:val="20"/>
            <w:lang w:val="en-GB" w:eastAsia="zh-CN"/>
          </w:rPr>
          <w:t xml:space="preserve"> SRS</w:t>
        </w:r>
        <w:r w:rsidRPr="00307CE3">
          <w:rPr>
            <w:rFonts w:ascii="Arial" w:eastAsia="宋体" w:hAnsi="Arial" w:hint="eastAsia"/>
            <w:b/>
            <w:szCs w:val="20"/>
            <w:lang w:val="en-GB" w:eastAsia="zh-CN"/>
          </w:rPr>
          <w:t xml:space="preserve"> </w:t>
        </w:r>
        <w:r w:rsidRPr="00307CE3">
          <w:rPr>
            <w:rFonts w:ascii="Arial" w:eastAsia="宋体" w:hAnsi="Arial"/>
            <w:b/>
            <w:szCs w:val="20"/>
            <w:lang w:val="en-GB" w:eastAsia="zh-CN"/>
          </w:rPr>
          <w:t>Activation</w:t>
        </w:r>
        <w:r>
          <w:rPr>
            <w:rFonts w:ascii="Arial" w:eastAsia="宋体" w:hAnsi="Arial" w:hint="eastAsia"/>
            <w:b/>
            <w:szCs w:val="20"/>
            <w:lang w:val="en-GB" w:eastAsia="zh-CN"/>
          </w:rPr>
          <w:t>, full/partial UE context relocation</w:t>
        </w:r>
        <w:r w:rsidRPr="006C44E8">
          <w:rPr>
            <w:rFonts w:ascii="Arial" w:eastAsia="宋体" w:hAnsi="Arial" w:hint="eastAsia"/>
            <w:b/>
            <w:szCs w:val="20"/>
            <w:lang w:val="en-GB" w:eastAsia="zh-CN"/>
          </w:rPr>
          <w:t xml:space="preserve"> </w:t>
        </w:r>
      </w:ins>
    </w:p>
    <w:p w14:paraId="59CED978" w14:textId="77777777" w:rsidR="00C82B00" w:rsidRPr="00247D9F" w:rsidRDefault="00C82B00" w:rsidP="00C82B00">
      <w:pPr>
        <w:spacing w:after="120"/>
        <w:ind w:left="568" w:hanging="284"/>
        <w:rPr>
          <w:ins w:id="73" w:author="CATT" w:date="2024-03-22T11:17:00Z"/>
          <w:rFonts w:eastAsia="宋体"/>
          <w:szCs w:val="20"/>
          <w:lang w:val="en-GB" w:eastAsia="zh-CN"/>
        </w:rPr>
      </w:pPr>
      <w:ins w:id="74" w:author="CATT" w:date="2024-03-22T11:17:00Z">
        <w:r w:rsidRPr="00247D9F">
          <w:rPr>
            <w:rFonts w:eastAsia="宋体"/>
            <w:szCs w:val="20"/>
            <w:lang w:val="en-GB" w:eastAsia="zh-CN"/>
          </w:rPr>
          <w:t>0.</w:t>
        </w:r>
        <w:r w:rsidRPr="00247D9F">
          <w:rPr>
            <w:rFonts w:eastAsia="宋体"/>
            <w:szCs w:val="20"/>
            <w:lang w:val="en-GB" w:eastAsia="zh-CN"/>
          </w:rPr>
          <w:tab/>
          <w:t>The UE in RRC_INACTIVE is configured with an area-specific SRS configuration.</w:t>
        </w:r>
      </w:ins>
    </w:p>
    <w:p w14:paraId="6F79B9B7" w14:textId="77777777" w:rsidR="00C82B00" w:rsidRDefault="00C82B00" w:rsidP="00C82B00">
      <w:pPr>
        <w:spacing w:after="120"/>
        <w:ind w:left="568" w:hanging="284"/>
        <w:rPr>
          <w:ins w:id="75" w:author="CATT" w:date="2024-03-22T11:17:00Z"/>
          <w:rFonts w:eastAsia="宋体"/>
          <w:szCs w:val="20"/>
          <w:lang w:val="en-GB" w:eastAsia="zh-CN"/>
        </w:rPr>
      </w:pPr>
      <w:ins w:id="76" w:author="CATT" w:date="2024-03-22T11:17:00Z">
        <w:r w:rsidRPr="00247D9F">
          <w:rPr>
            <w:rFonts w:eastAsia="宋体"/>
            <w:szCs w:val="20"/>
            <w:lang w:val="en-GB" w:eastAsia="zh-CN"/>
          </w:rPr>
          <w:t>1.</w:t>
        </w:r>
        <w:r w:rsidRPr="00247D9F">
          <w:rPr>
            <w:rFonts w:eastAsia="宋体"/>
            <w:szCs w:val="20"/>
            <w:lang w:val="en-GB" w:eastAsia="zh-CN"/>
          </w:rPr>
          <w:tab/>
        </w:r>
        <w:r w:rsidRPr="00247D9F">
          <w:rPr>
            <w:lang w:eastAsia="zh-CN"/>
          </w:rPr>
          <w:t xml:space="preserve">UE </w:t>
        </w:r>
        <w:r w:rsidRPr="00247D9F">
          <w:rPr>
            <w:rFonts w:eastAsiaTheme="minorEastAsia"/>
            <w:lang w:eastAsia="zh-CN"/>
          </w:rPr>
          <w:t xml:space="preserve">sends RRCResumeRequest which </w:t>
        </w:r>
        <w:r w:rsidRPr="00247D9F">
          <w:rPr>
            <w:lang w:eastAsia="zh-CN"/>
          </w:rPr>
          <w:t xml:space="preserve">requests for </w:t>
        </w:r>
        <w:r w:rsidRPr="00247D9F">
          <w:rPr>
            <w:rFonts w:eastAsiaTheme="minorEastAsia"/>
            <w:lang w:eastAsia="zh-CN"/>
          </w:rPr>
          <w:t>activation of</w:t>
        </w:r>
        <w:r w:rsidRPr="00247D9F">
          <w:rPr>
            <w:lang w:eastAsia="zh-CN"/>
          </w:rPr>
          <w:t xml:space="preserve"> </w:t>
        </w:r>
        <w:r>
          <w:rPr>
            <w:rFonts w:eastAsiaTheme="minorEastAsia" w:hint="eastAsia"/>
            <w:lang w:eastAsia="zh-CN"/>
          </w:rPr>
          <w:t xml:space="preserve">pre-configured </w:t>
        </w:r>
        <w:r w:rsidRPr="00247D9F">
          <w:rPr>
            <w:lang w:eastAsia="zh-CN"/>
          </w:rPr>
          <w:t>SRS configuration</w:t>
        </w:r>
        <w:r w:rsidRPr="00247D9F">
          <w:rPr>
            <w:rFonts w:eastAsia="宋体"/>
            <w:szCs w:val="20"/>
            <w:lang w:val="en-GB" w:eastAsia="zh-CN"/>
          </w:rPr>
          <w:t>.</w:t>
        </w:r>
      </w:ins>
    </w:p>
    <w:p w14:paraId="2BD69B9D" w14:textId="30ABDF51" w:rsidR="00C82B00" w:rsidRPr="00247D9F" w:rsidRDefault="00C82B00" w:rsidP="00C82B00">
      <w:pPr>
        <w:spacing w:after="120"/>
        <w:ind w:left="568" w:hanging="284"/>
        <w:rPr>
          <w:ins w:id="77" w:author="CATT" w:date="2024-03-22T11:17:00Z"/>
          <w:rFonts w:eastAsia="宋体"/>
          <w:szCs w:val="20"/>
          <w:lang w:val="en-GB"/>
        </w:rPr>
      </w:pPr>
      <w:ins w:id="78" w:author="CATT" w:date="2024-03-22T11:17:00Z">
        <w:r w:rsidRPr="00247D9F">
          <w:rPr>
            <w:rFonts w:eastAsia="宋体"/>
            <w:szCs w:val="20"/>
            <w:lang w:val="en-GB" w:eastAsia="zh-CN"/>
          </w:rPr>
          <w:t xml:space="preserve">2. </w:t>
        </w:r>
        <w:r>
          <w:rPr>
            <w:rFonts w:eastAsia="宋体" w:hint="eastAsia"/>
            <w:szCs w:val="20"/>
            <w:lang w:val="en-GB" w:eastAsia="zh-CN"/>
          </w:rPr>
          <w:t>If the Receiving gNB does not have the pre-configured SRS configuration for the UE, it</w:t>
        </w:r>
        <w:r w:rsidRPr="00247D9F">
          <w:rPr>
            <w:rFonts w:eastAsia="宋体"/>
            <w:szCs w:val="20"/>
            <w:lang w:val="en-GB" w:eastAsia="zh-CN"/>
          </w:rPr>
          <w:t xml:space="preserve"> sends RETRIEVE UE CONTEXT REQUEST to the last serving gNB, which indicates UE is request for </w:t>
        </w:r>
        <w:r>
          <w:rPr>
            <w:rFonts w:eastAsia="宋体" w:hint="eastAsia"/>
            <w:szCs w:val="20"/>
            <w:lang w:val="en-GB" w:eastAsia="zh-CN"/>
          </w:rPr>
          <w:t xml:space="preserve">activation of pre-configured </w:t>
        </w:r>
        <w:r w:rsidRPr="00247D9F">
          <w:rPr>
            <w:rFonts w:eastAsia="宋体"/>
            <w:szCs w:val="20"/>
            <w:lang w:val="en-GB" w:eastAsia="zh-CN"/>
          </w:rPr>
          <w:t>SRS</w:t>
        </w:r>
        <w:r>
          <w:rPr>
            <w:rFonts w:eastAsia="宋体" w:hint="eastAsia"/>
            <w:szCs w:val="20"/>
            <w:lang w:val="en-GB" w:eastAsia="zh-CN"/>
          </w:rPr>
          <w:t xml:space="preserve">, and pre-configured SRS </w:t>
        </w:r>
      </w:ins>
      <w:ins w:id="79" w:author="CATT" w:date="2024-04-08T14:36:00Z">
        <w:r>
          <w:rPr>
            <w:rFonts w:eastAsia="宋体" w:hint="eastAsia"/>
            <w:szCs w:val="20"/>
            <w:lang w:val="en-GB" w:eastAsia="zh-CN"/>
          </w:rPr>
          <w:t>Information</w:t>
        </w:r>
      </w:ins>
      <w:ins w:id="80" w:author="CATT" w:date="2024-03-22T11:17:00Z">
        <w:r>
          <w:rPr>
            <w:rFonts w:eastAsia="宋体" w:hint="eastAsia"/>
            <w:szCs w:val="20"/>
            <w:lang w:val="en-GB" w:eastAsia="zh-CN"/>
          </w:rPr>
          <w:t xml:space="preserve"> is </w:t>
        </w:r>
      </w:ins>
      <w:ins w:id="81" w:author="CATT" w:date="2024-04-08T14:36:00Z">
        <w:r w:rsidR="00A568F9">
          <w:rPr>
            <w:rFonts w:eastAsia="宋体" w:hint="eastAsia"/>
            <w:szCs w:val="20"/>
            <w:lang w:val="en-GB" w:eastAsia="zh-CN"/>
          </w:rPr>
          <w:t>requested</w:t>
        </w:r>
      </w:ins>
      <w:ins w:id="82" w:author="CATT" w:date="2024-03-22T11:17:00Z">
        <w:r w:rsidRPr="00247D9F">
          <w:rPr>
            <w:rFonts w:eastAsia="宋体"/>
            <w:szCs w:val="20"/>
            <w:lang w:val="en-GB" w:eastAsia="zh-CN"/>
          </w:rPr>
          <w:t>.</w:t>
        </w:r>
      </w:ins>
    </w:p>
    <w:p w14:paraId="631CB2B8" w14:textId="77777777" w:rsidR="00C82B00" w:rsidRPr="00247D9F" w:rsidRDefault="00C82B00" w:rsidP="00C82B00">
      <w:pPr>
        <w:spacing w:after="120"/>
        <w:ind w:left="568" w:hanging="284"/>
        <w:rPr>
          <w:ins w:id="83" w:author="CATT" w:date="2024-03-22T11:17:00Z"/>
          <w:rFonts w:eastAsia="宋体"/>
          <w:szCs w:val="20"/>
          <w:lang w:val="en-GB" w:eastAsia="zh-CN"/>
        </w:rPr>
      </w:pPr>
      <w:ins w:id="84" w:author="CATT" w:date="2024-03-22T11:17:00Z">
        <w:r w:rsidRPr="00247D9F">
          <w:rPr>
            <w:rFonts w:eastAsia="宋体"/>
            <w:szCs w:val="20"/>
            <w:lang w:val="en-GB"/>
          </w:rPr>
          <w:t>3</w:t>
        </w:r>
        <w:r w:rsidRPr="00247D9F">
          <w:rPr>
            <w:rFonts w:eastAsia="宋体"/>
            <w:szCs w:val="20"/>
            <w:lang w:val="en-GB" w:eastAsia="zh-CN"/>
          </w:rPr>
          <w:t xml:space="preserve">. </w:t>
        </w:r>
        <w:r w:rsidRPr="00247D9F">
          <w:rPr>
            <w:rFonts w:eastAsia="宋体"/>
            <w:szCs w:val="20"/>
            <w:lang w:val="en-GB" w:eastAsia="zh-CN"/>
          </w:rPr>
          <w:tab/>
          <w:t xml:space="preserve">The </w:t>
        </w:r>
        <w:r>
          <w:rPr>
            <w:rFonts w:eastAsia="宋体" w:hint="eastAsia"/>
            <w:szCs w:val="20"/>
            <w:lang w:val="en-GB" w:eastAsia="zh-CN"/>
          </w:rPr>
          <w:t>last serving</w:t>
        </w:r>
        <w:r w:rsidRPr="00247D9F">
          <w:rPr>
            <w:rFonts w:eastAsia="宋体"/>
            <w:szCs w:val="20"/>
            <w:lang w:val="en-GB" w:eastAsia="zh-CN"/>
          </w:rPr>
          <w:t xml:space="preserve"> gNB indicates LMF the SRS has been activated in the Positioning Information Update.</w:t>
        </w:r>
      </w:ins>
    </w:p>
    <w:p w14:paraId="5F013122" w14:textId="6D5F9066" w:rsidR="00C82B00" w:rsidRPr="002E2D00" w:rsidRDefault="00C82B00" w:rsidP="00C82B00">
      <w:pPr>
        <w:spacing w:after="120"/>
        <w:ind w:left="568" w:hanging="284"/>
        <w:rPr>
          <w:ins w:id="85" w:author="CATT" w:date="2024-03-22T11:17:00Z"/>
          <w:rFonts w:eastAsiaTheme="minorEastAsia"/>
          <w:szCs w:val="20"/>
          <w:lang w:val="en-GB" w:eastAsia="zh-CN"/>
        </w:rPr>
      </w:pPr>
      <w:ins w:id="86" w:author="CATT" w:date="2024-03-22T11:17:00Z">
        <w:r w:rsidRPr="00247D9F">
          <w:rPr>
            <w:rFonts w:eastAsia="宋体"/>
            <w:szCs w:val="20"/>
            <w:lang w:val="en-GB"/>
          </w:rPr>
          <w:t>4</w:t>
        </w:r>
        <w:r w:rsidRPr="00247D9F">
          <w:rPr>
            <w:rFonts w:eastAsia="宋体"/>
            <w:szCs w:val="20"/>
            <w:lang w:val="en-GB" w:eastAsia="zh-CN"/>
          </w:rPr>
          <w:t xml:space="preserve">. </w:t>
        </w:r>
        <w:r w:rsidRPr="00247D9F">
          <w:rPr>
            <w:rFonts w:eastAsia="宋体"/>
            <w:szCs w:val="20"/>
            <w:lang w:val="en-GB"/>
          </w:rPr>
          <w:t>T</w:t>
        </w:r>
        <w:r w:rsidRPr="00247D9F">
          <w:rPr>
            <w:rFonts w:eastAsia="宋体"/>
            <w:szCs w:val="20"/>
            <w:lang w:val="en-GB" w:eastAsia="zh-CN"/>
          </w:rPr>
          <w:t>he last serving gNB</w:t>
        </w:r>
        <w:r>
          <w:rPr>
            <w:rFonts w:eastAsia="宋体" w:hint="eastAsia"/>
            <w:szCs w:val="20"/>
            <w:lang w:val="en-GB" w:eastAsia="zh-CN"/>
          </w:rPr>
          <w:t xml:space="preserve"> provides the pre-configured SRS </w:t>
        </w:r>
      </w:ins>
      <w:ins w:id="87" w:author="CATT" w:date="2024-04-08T14:34:00Z">
        <w:r>
          <w:rPr>
            <w:rFonts w:eastAsia="宋体" w:hint="eastAsia"/>
            <w:szCs w:val="20"/>
            <w:lang w:val="en-GB" w:eastAsia="zh-CN"/>
          </w:rPr>
          <w:t>Information</w:t>
        </w:r>
      </w:ins>
      <w:ins w:id="88" w:author="CATT" w:date="2024-03-22T11:17:00Z">
        <w:r>
          <w:rPr>
            <w:rFonts w:eastAsia="宋体" w:hint="eastAsia"/>
            <w:szCs w:val="20"/>
            <w:lang w:val="en-GB" w:eastAsia="zh-CN"/>
          </w:rPr>
          <w:t xml:space="preserve"> in the </w:t>
        </w:r>
      </w:ins>
      <w:ins w:id="89" w:author="CATT" w:date="2024-04-08T14:41:00Z">
        <w:r w:rsidR="0003587D">
          <w:rPr>
            <w:rFonts w:eastAsia="宋体" w:hint="eastAsia"/>
            <w:szCs w:val="20"/>
            <w:lang w:val="en-GB" w:eastAsia="zh-CN"/>
          </w:rPr>
          <w:t xml:space="preserve">RETRIEVE UE CONTEXT </w:t>
        </w:r>
      </w:ins>
      <w:ins w:id="90" w:author="CATT" w:date="2024-03-22T11:17:00Z">
        <w:r>
          <w:rPr>
            <w:rFonts w:eastAsia="宋体" w:hint="eastAsia"/>
            <w:szCs w:val="20"/>
            <w:lang w:val="en-GB" w:eastAsia="zh-CN"/>
          </w:rPr>
          <w:t>RESPONSE</w:t>
        </w:r>
      </w:ins>
      <w:ins w:id="91" w:author="CATT" w:date="2024-04-08T14:41:00Z">
        <w:r w:rsidR="0003587D">
          <w:rPr>
            <w:rFonts w:eastAsia="宋体" w:hint="eastAsia"/>
            <w:szCs w:val="20"/>
            <w:lang w:val="en-GB" w:eastAsia="zh-CN"/>
          </w:rPr>
          <w:t>,</w:t>
        </w:r>
        <w:r w:rsidR="0003587D" w:rsidRPr="0003587D">
          <w:rPr>
            <w:rFonts w:eastAsia="宋体" w:hint="eastAsia"/>
            <w:szCs w:val="20"/>
            <w:lang w:val="en-GB" w:eastAsia="zh-CN"/>
          </w:rPr>
          <w:t xml:space="preserve"> </w:t>
        </w:r>
        <w:r w:rsidR="0003587D">
          <w:rPr>
            <w:rFonts w:eastAsia="宋体" w:hint="eastAsia"/>
            <w:szCs w:val="20"/>
            <w:lang w:val="en-GB" w:eastAsia="zh-CN"/>
          </w:rPr>
          <w:t xml:space="preserve">RETRIEVE UE CONTEXT </w:t>
        </w:r>
      </w:ins>
      <w:ins w:id="92" w:author="CATT" w:date="2024-04-08T14:37:00Z">
        <w:r w:rsidR="00A568F9">
          <w:rPr>
            <w:rFonts w:eastAsia="宋体" w:hint="eastAsia"/>
            <w:szCs w:val="20"/>
            <w:lang w:val="en-GB" w:eastAsia="zh-CN"/>
          </w:rPr>
          <w:t>FAILURE</w:t>
        </w:r>
      </w:ins>
      <w:ins w:id="93" w:author="CATT" w:date="2024-03-22T11:17:00Z">
        <w:r>
          <w:rPr>
            <w:rFonts w:eastAsia="宋体" w:hint="eastAsia"/>
            <w:szCs w:val="20"/>
            <w:lang w:val="en-GB" w:eastAsia="zh-CN"/>
          </w:rPr>
          <w:t xml:space="preserve"> or Partial UE Context Transfer</w:t>
        </w:r>
        <w:r>
          <w:rPr>
            <w:rFonts w:eastAsiaTheme="minorEastAsia" w:hint="eastAsia"/>
            <w:lang w:eastAsia="zh-CN"/>
          </w:rPr>
          <w:t xml:space="preserve">. </w:t>
        </w:r>
      </w:ins>
    </w:p>
    <w:p w14:paraId="4BC6BB98" w14:textId="77777777" w:rsidR="00C82B00" w:rsidRPr="00247D9F" w:rsidRDefault="00C82B00" w:rsidP="00C82B00">
      <w:pPr>
        <w:spacing w:after="120"/>
        <w:ind w:left="568" w:hanging="284"/>
        <w:rPr>
          <w:ins w:id="94" w:author="CATT" w:date="2024-03-22T11:17:00Z"/>
          <w:rFonts w:eastAsia="宋体"/>
          <w:szCs w:val="20"/>
          <w:lang w:val="en-GB" w:eastAsia="zh-CN"/>
        </w:rPr>
      </w:pPr>
      <w:ins w:id="95" w:author="CATT" w:date="2024-03-22T11:17:00Z">
        <w:r w:rsidRPr="00247D9F">
          <w:rPr>
            <w:rFonts w:eastAsia="宋体"/>
            <w:szCs w:val="20"/>
            <w:lang w:val="en-GB"/>
          </w:rPr>
          <w:t>5</w:t>
        </w:r>
        <w:r w:rsidRPr="00247D9F">
          <w:rPr>
            <w:rFonts w:eastAsia="宋体"/>
            <w:szCs w:val="20"/>
            <w:lang w:val="en-GB" w:eastAsia="zh-CN"/>
          </w:rPr>
          <w:t>. The receiving gNB activates SRS Transmission for the UE.</w:t>
        </w:r>
      </w:ins>
    </w:p>
    <w:p w14:paraId="4E88E54B" w14:textId="7187828D" w:rsidR="00C82B00" w:rsidRDefault="00C82B00" w:rsidP="00C82B00">
      <w:pPr>
        <w:spacing w:after="120"/>
        <w:ind w:left="568" w:hanging="284"/>
        <w:rPr>
          <w:ins w:id="96" w:author="CATT" w:date="2024-04-08T14:33:00Z"/>
          <w:rFonts w:eastAsia="宋体"/>
          <w:szCs w:val="20"/>
          <w:lang w:val="en-GB" w:eastAsia="zh-CN"/>
        </w:rPr>
      </w:pPr>
      <w:ins w:id="97" w:author="CATT" w:date="2024-03-22T11:17:00Z">
        <w:r w:rsidRPr="00247D9F">
          <w:rPr>
            <w:rFonts w:eastAsia="宋体"/>
            <w:szCs w:val="20"/>
            <w:lang w:val="en-GB"/>
          </w:rPr>
          <w:t>6</w:t>
        </w:r>
        <w:r w:rsidRPr="00247D9F">
          <w:rPr>
            <w:rFonts w:eastAsia="宋体"/>
            <w:szCs w:val="20"/>
            <w:lang w:val="en-GB" w:eastAsia="zh-CN"/>
          </w:rPr>
          <w:t xml:space="preserve">. </w:t>
        </w:r>
      </w:ins>
      <w:ins w:id="98" w:author="CATT" w:date="2024-04-08T14:37:00Z">
        <w:r w:rsidR="00A568F9">
          <w:rPr>
            <w:rFonts w:eastAsia="宋体" w:hint="eastAsia"/>
            <w:szCs w:val="20"/>
            <w:lang w:val="en-GB" w:eastAsia="zh-CN"/>
          </w:rPr>
          <w:t>T</w:t>
        </w:r>
      </w:ins>
      <w:ins w:id="99" w:author="CATT" w:date="2024-03-22T11:17:00Z">
        <w:r w:rsidRPr="00247D9F">
          <w:rPr>
            <w:rFonts w:eastAsia="宋体"/>
            <w:szCs w:val="20"/>
            <w:lang w:val="en-GB" w:eastAsia="zh-CN"/>
          </w:rPr>
          <w:t>he receiving gNB initiate</w:t>
        </w:r>
        <w:r>
          <w:rPr>
            <w:rFonts w:eastAsia="宋体" w:hint="eastAsia"/>
            <w:szCs w:val="20"/>
            <w:lang w:val="en-GB" w:eastAsia="zh-CN"/>
          </w:rPr>
          <w:t>s</w:t>
        </w:r>
        <w:r w:rsidRPr="00247D9F">
          <w:rPr>
            <w:rFonts w:eastAsia="宋体"/>
            <w:szCs w:val="20"/>
            <w:lang w:val="en-GB" w:eastAsia="zh-CN"/>
          </w:rPr>
          <w:t xml:space="preserve"> Path Switch Request procedure towards the AMF.</w:t>
        </w:r>
      </w:ins>
      <w:ins w:id="100" w:author="CATT" w:date="2024-04-08T14:32:00Z">
        <w:r>
          <w:rPr>
            <w:rFonts w:eastAsia="宋体" w:hint="eastAsia"/>
            <w:szCs w:val="20"/>
            <w:lang w:val="en-GB" w:eastAsia="zh-CN"/>
          </w:rPr>
          <w:t xml:space="preserve"> </w:t>
        </w:r>
      </w:ins>
    </w:p>
    <w:p w14:paraId="221792AF" w14:textId="3AFB2699" w:rsidR="00C82B00" w:rsidRPr="00247D9F" w:rsidRDefault="00C82B00" w:rsidP="00C82B00">
      <w:pPr>
        <w:spacing w:after="120"/>
        <w:ind w:left="568" w:hanging="284"/>
        <w:rPr>
          <w:ins w:id="101" w:author="CATT" w:date="2024-03-22T11:17:00Z"/>
          <w:rFonts w:eastAsia="宋体"/>
          <w:szCs w:val="20"/>
          <w:lang w:val="en-GB" w:eastAsia="zh-CN"/>
        </w:rPr>
      </w:pPr>
      <w:ins w:id="102" w:author="CATT" w:date="2024-04-08T14:33:00Z">
        <w:r>
          <w:rPr>
            <w:rFonts w:eastAsia="宋体" w:hint="eastAsia"/>
            <w:szCs w:val="20"/>
            <w:lang w:val="en-GB" w:eastAsia="zh-CN"/>
          </w:rPr>
          <w:t xml:space="preserve">Note: </w:t>
        </w:r>
      </w:ins>
      <w:ins w:id="103" w:author="CATT" w:date="2024-04-08T14:38:00Z">
        <w:r w:rsidR="00A568F9">
          <w:rPr>
            <w:rFonts w:eastAsia="宋体" w:hint="eastAsia"/>
            <w:szCs w:val="20"/>
            <w:lang w:val="en-GB" w:eastAsia="zh-CN"/>
          </w:rPr>
          <w:t xml:space="preserve">Step 6 only applies for the full context relocation case. </w:t>
        </w:r>
      </w:ins>
    </w:p>
    <w:p w14:paraId="7D62FC97" w14:textId="77777777" w:rsidR="00C82B00" w:rsidRPr="00247D9F" w:rsidRDefault="00C82B00" w:rsidP="00C82B00">
      <w:pPr>
        <w:spacing w:after="120"/>
        <w:ind w:left="568" w:hanging="284"/>
        <w:rPr>
          <w:ins w:id="104" w:author="CATT" w:date="2024-03-22T11:17:00Z"/>
          <w:rFonts w:eastAsia="宋体"/>
          <w:szCs w:val="20"/>
          <w:lang w:val="en-GB" w:eastAsia="zh-CN"/>
        </w:rPr>
      </w:pPr>
      <w:ins w:id="105" w:author="CATT" w:date="2024-03-22T11:17:00Z">
        <w:r w:rsidRPr="00247D9F">
          <w:rPr>
            <w:rFonts w:eastAsia="宋体"/>
            <w:szCs w:val="20"/>
            <w:lang w:val="en-GB" w:eastAsia="zh-CN"/>
          </w:rPr>
          <w:t xml:space="preserve">7. </w:t>
        </w:r>
        <w:r w:rsidRPr="00247D9F">
          <w:rPr>
            <w:rFonts w:eastAsia="宋体"/>
            <w:szCs w:val="20"/>
            <w:lang w:val="en-GB" w:eastAsia="zh-CN"/>
          </w:rPr>
          <w:tab/>
          <w:t>LMF Initiates Measurement Request towards the gNBs within the Validity Area.</w:t>
        </w:r>
      </w:ins>
    </w:p>
    <w:p w14:paraId="598135D3" w14:textId="77777777" w:rsidR="00C82B00" w:rsidRPr="00247D9F" w:rsidRDefault="00C82B00" w:rsidP="00C82B00">
      <w:pPr>
        <w:spacing w:after="120"/>
        <w:ind w:left="568" w:hanging="284"/>
        <w:rPr>
          <w:ins w:id="106" w:author="CATT" w:date="2024-03-22T11:17:00Z"/>
          <w:rFonts w:eastAsia="宋体"/>
          <w:szCs w:val="20"/>
          <w:lang w:val="en-GB" w:eastAsia="zh-CN"/>
        </w:rPr>
      </w:pPr>
      <w:proofErr w:type="gramStart"/>
      <w:ins w:id="107" w:author="CATT" w:date="2024-03-22T11:17:00Z">
        <w:r w:rsidRPr="00247D9F">
          <w:rPr>
            <w:rFonts w:eastAsia="宋体"/>
            <w:szCs w:val="20"/>
            <w:lang w:val="en-GB" w:eastAsia="zh-CN"/>
          </w:rPr>
          <w:t>8~9.</w:t>
        </w:r>
        <w:proofErr w:type="gramEnd"/>
        <w:r w:rsidRPr="00247D9F">
          <w:rPr>
            <w:rFonts w:eastAsia="宋体"/>
            <w:szCs w:val="20"/>
            <w:lang w:val="en-GB"/>
          </w:rPr>
          <w:t xml:space="preserve"> </w:t>
        </w:r>
        <w:r w:rsidRPr="00247D9F">
          <w:rPr>
            <w:rFonts w:eastAsia="宋体"/>
            <w:szCs w:val="20"/>
            <w:lang w:val="en-GB" w:eastAsia="zh-CN"/>
          </w:rPr>
          <w:t>The gNBs/TRPs perform UL SRS measurements and send the corresponding results to the LMF.</w:t>
        </w:r>
      </w:ins>
    </w:p>
    <w:p w14:paraId="4CFABAFD" w14:textId="77777777" w:rsidR="00C82B00" w:rsidRPr="00247D9F" w:rsidRDefault="00C82B00" w:rsidP="00C82B00">
      <w:pPr>
        <w:spacing w:after="120"/>
        <w:ind w:left="568" w:hanging="284"/>
        <w:rPr>
          <w:ins w:id="108" w:author="CATT" w:date="2024-03-22T11:17:00Z"/>
          <w:rFonts w:eastAsia="宋体"/>
          <w:szCs w:val="20"/>
          <w:lang w:val="en-GB"/>
        </w:rPr>
      </w:pPr>
      <w:ins w:id="109" w:author="CATT" w:date="2024-03-22T11:17:00Z">
        <w:r w:rsidRPr="00247D9F">
          <w:rPr>
            <w:rFonts w:eastAsia="宋体"/>
            <w:szCs w:val="20"/>
            <w:lang w:val="en-GB" w:eastAsia="zh-CN"/>
          </w:rPr>
          <w:t>10. LMF initiates Positioning Deactivation Procedure towards the receiving gNB.</w:t>
        </w:r>
      </w:ins>
    </w:p>
    <w:p w14:paraId="1B3C469C" w14:textId="758D4F19" w:rsidR="00141D4A" w:rsidRPr="00C82B00" w:rsidRDefault="00141D4A" w:rsidP="00707F53">
      <w:pPr>
        <w:pStyle w:val="a2"/>
        <w:rPr>
          <w:rFonts w:eastAsiaTheme="minorEastAsia"/>
          <w:lang w:val="en-GB" w:eastAsia="zh-CN"/>
        </w:rPr>
      </w:pPr>
    </w:p>
    <w:p w14:paraId="6CB31370" w14:textId="77777777" w:rsidR="00707F53" w:rsidRPr="00430498" w:rsidRDefault="00707F53" w:rsidP="00707F53">
      <w:pPr>
        <w:spacing w:after="180"/>
        <w:rPr>
          <w:rFonts w:eastAsia="宋体"/>
          <w:color w:val="FF0000"/>
          <w:szCs w:val="20"/>
          <w:lang w:val="en-GB" w:eastAsia="zh-CN"/>
        </w:rPr>
      </w:pPr>
      <w:r w:rsidRPr="00430498">
        <w:rPr>
          <w:rFonts w:eastAsia="宋体" w:hint="eastAsia"/>
          <w:color w:val="FF0000"/>
          <w:szCs w:val="20"/>
          <w:highlight w:val="yellow"/>
          <w:lang w:val="en-GB" w:eastAsia="zh-CN"/>
        </w:rPr>
        <w:t>&lt;&lt;&lt;&lt;&lt;&lt;&lt;&lt;&lt;&lt;&lt;&lt;&lt;&lt;&lt;&lt;&lt;&lt;&lt;&lt;&lt;&lt;&lt; End of the changes &gt;&gt;&gt;&gt;&gt;&gt;&gt;&gt;&gt;&gt;&gt;&gt;&gt;&gt;&gt;&gt;&gt;&gt;&gt;&gt;&gt;&gt;&gt;&gt;&gt;&gt;&gt;&gt;&gt;</w:t>
      </w:r>
    </w:p>
    <w:p w14:paraId="2CFDA806" w14:textId="77777777" w:rsidR="00707F53" w:rsidRDefault="00707F53" w:rsidP="00707F53">
      <w:pPr>
        <w:rPr>
          <w:rFonts w:eastAsiaTheme="minorEastAsia"/>
          <w:szCs w:val="20"/>
          <w:lang w:eastAsia="zh-CN"/>
        </w:rPr>
        <w:sectPr w:rsidR="00707F53" w:rsidSect="00726313">
          <w:footerReference w:type="even" r:id="rId19"/>
          <w:footerReference w:type="default" r:id="rId20"/>
          <w:footnotePr>
            <w:numRestart w:val="eachSect"/>
          </w:footnotePr>
          <w:pgSz w:w="11907" w:h="16840" w:code="9"/>
          <w:pgMar w:top="1418" w:right="1134" w:bottom="1134" w:left="1134" w:header="680" w:footer="567" w:gutter="0"/>
          <w:cols w:space="720"/>
          <w:docGrid w:linePitch="272"/>
        </w:sectPr>
      </w:pPr>
    </w:p>
    <w:p w14:paraId="2AAEB4CC" w14:textId="534768D3" w:rsidR="007726C2" w:rsidRPr="00430498" w:rsidRDefault="00141D4A" w:rsidP="007726C2">
      <w:pPr>
        <w:pStyle w:val="22"/>
        <w:rPr>
          <w:rFonts w:eastAsiaTheme="minorEastAsia"/>
          <w:b w:val="0"/>
          <w:sz w:val="28"/>
        </w:rPr>
      </w:pPr>
      <w:r w:rsidRPr="007726C2">
        <w:rPr>
          <w:rFonts w:eastAsiaTheme="minorEastAsia" w:hint="eastAsia"/>
          <w:b w:val="0"/>
          <w:sz w:val="28"/>
        </w:rPr>
        <w:lastRenderedPageBreak/>
        <w:t xml:space="preserve">5.2 </w:t>
      </w:r>
      <w:r w:rsidR="00430498">
        <w:rPr>
          <w:rFonts w:eastAsiaTheme="minorEastAsia" w:hint="eastAsia"/>
          <w:b w:val="0"/>
          <w:sz w:val="28"/>
        </w:rPr>
        <w:t>Example changes to TS 38.455 (</w:t>
      </w:r>
      <w:r w:rsidR="007726C2" w:rsidRPr="007726C2">
        <w:rPr>
          <w:rFonts w:hint="eastAsia"/>
          <w:b w:val="0"/>
          <w:sz w:val="28"/>
        </w:rPr>
        <w:t>NRPPa</w:t>
      </w:r>
      <w:r w:rsidR="00430498">
        <w:rPr>
          <w:rFonts w:eastAsiaTheme="minorEastAsia" w:hint="eastAsia"/>
          <w:b w:val="0"/>
          <w:sz w:val="28"/>
        </w:rPr>
        <w:t>)</w:t>
      </w:r>
    </w:p>
    <w:p w14:paraId="5DBF4BCF" w14:textId="77777777" w:rsidR="0091220C" w:rsidRDefault="0091220C" w:rsidP="004C6E4D">
      <w:pPr>
        <w:spacing w:after="180"/>
        <w:rPr>
          <w:rFonts w:eastAsia="宋体"/>
          <w:color w:val="FF0000"/>
          <w:szCs w:val="20"/>
          <w:highlight w:val="yellow"/>
          <w:lang w:val="en-GB" w:eastAsia="zh-CN"/>
        </w:rPr>
      </w:pPr>
      <w:bookmarkStart w:id="110" w:name="_Toc105612244"/>
      <w:bookmarkStart w:id="111" w:name="_Toc106109460"/>
      <w:bookmarkStart w:id="112" w:name="_Toc112766352"/>
      <w:bookmarkStart w:id="113" w:name="_Toc113379268"/>
      <w:bookmarkStart w:id="114" w:name="_Toc120091821"/>
      <w:bookmarkStart w:id="115" w:name="_Toc155982735"/>
    </w:p>
    <w:p w14:paraId="4FDC24C2" w14:textId="77777777" w:rsidR="004C6E4D" w:rsidRPr="004C6E4D" w:rsidRDefault="004C6E4D" w:rsidP="004C6E4D">
      <w:pPr>
        <w:spacing w:after="180"/>
        <w:rPr>
          <w:rFonts w:eastAsia="宋体"/>
          <w:color w:val="FF0000"/>
          <w:szCs w:val="20"/>
          <w:lang w:val="en-GB" w:eastAsia="zh-CN"/>
        </w:rPr>
      </w:pPr>
      <w:r w:rsidRPr="004C6E4D">
        <w:rPr>
          <w:rFonts w:eastAsia="宋体" w:hint="eastAsia"/>
          <w:color w:val="FF0000"/>
          <w:szCs w:val="20"/>
          <w:highlight w:val="yellow"/>
          <w:lang w:val="en-GB" w:eastAsia="zh-CN"/>
        </w:rPr>
        <w:t>&lt;&lt;&lt;&lt;&lt;&lt;&lt;&lt;&lt;&lt;&lt;&lt;&lt;&lt;&lt;&lt;&lt;&lt;&lt;&lt;&lt;&lt;&lt; Begin of the changes &gt;&gt;&gt;&gt;&gt;&gt;&gt;&gt;&gt;&gt;&gt;&gt;&gt;&gt;&gt;&gt;&gt;&gt;&gt;&gt;&gt;&gt;&gt;&gt;&gt;&gt;&gt;&gt;&gt;</w:t>
      </w:r>
    </w:p>
    <w:p w14:paraId="4B7AF4A0" w14:textId="77777777" w:rsidR="004C6E4D" w:rsidRPr="004C6E4D" w:rsidRDefault="004C6E4D" w:rsidP="004C6E4D">
      <w:pPr>
        <w:keepNext/>
        <w:keepLines/>
        <w:overflowPunct w:val="0"/>
        <w:autoSpaceDE w:val="0"/>
        <w:autoSpaceDN w:val="0"/>
        <w:adjustRightInd w:val="0"/>
        <w:spacing w:before="120" w:after="180"/>
        <w:ind w:left="1134" w:hanging="1134"/>
        <w:textAlignment w:val="baseline"/>
        <w:outlineLvl w:val="2"/>
        <w:rPr>
          <w:rFonts w:ascii="Arial" w:eastAsia="宋体" w:hAnsi="Arial"/>
          <w:noProof/>
          <w:sz w:val="28"/>
          <w:szCs w:val="20"/>
          <w:lang w:val="en-GB" w:eastAsia="ko-KR"/>
        </w:rPr>
      </w:pPr>
      <w:bookmarkStart w:id="116" w:name="_Toc162946022"/>
      <w:bookmarkEnd w:id="110"/>
      <w:bookmarkEnd w:id="111"/>
      <w:bookmarkEnd w:id="112"/>
      <w:bookmarkEnd w:id="113"/>
      <w:bookmarkEnd w:id="114"/>
      <w:bookmarkEnd w:id="115"/>
      <w:r w:rsidRPr="004C6E4D">
        <w:rPr>
          <w:rFonts w:ascii="Arial" w:eastAsia="宋体" w:hAnsi="Arial"/>
          <w:noProof/>
          <w:sz w:val="28"/>
          <w:szCs w:val="20"/>
          <w:lang w:val="en-GB" w:eastAsia="ko-KR"/>
        </w:rPr>
        <w:t>8.2.6</w:t>
      </w:r>
      <w:r w:rsidRPr="004C6E4D">
        <w:rPr>
          <w:rFonts w:ascii="Arial" w:eastAsia="宋体" w:hAnsi="Arial"/>
          <w:noProof/>
          <w:sz w:val="28"/>
          <w:szCs w:val="20"/>
          <w:lang w:val="en-GB" w:eastAsia="ko-KR"/>
        </w:rPr>
        <w:tab/>
        <w:t>Positioning Information Exchange</w:t>
      </w:r>
      <w:bookmarkEnd w:id="116"/>
    </w:p>
    <w:p w14:paraId="47078946" w14:textId="77777777" w:rsidR="004C6E4D" w:rsidRPr="004C6E4D" w:rsidRDefault="004C6E4D" w:rsidP="004C6E4D">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szCs w:val="20"/>
          <w:lang w:val="en-GB" w:eastAsia="ko-KR"/>
        </w:rPr>
      </w:pPr>
      <w:bookmarkStart w:id="117" w:name="_Toc534730099"/>
      <w:bookmarkStart w:id="118" w:name="_Toc51775922"/>
      <w:bookmarkStart w:id="119" w:name="_Toc56772944"/>
      <w:bookmarkStart w:id="120" w:name="_Toc64447573"/>
      <w:bookmarkStart w:id="121" w:name="_Toc74152229"/>
      <w:bookmarkStart w:id="122" w:name="_Toc88654082"/>
      <w:bookmarkStart w:id="123" w:name="_Toc99056131"/>
      <w:bookmarkStart w:id="124" w:name="_Toc99959064"/>
      <w:bookmarkStart w:id="125" w:name="_Toc105612245"/>
      <w:bookmarkStart w:id="126" w:name="_Toc106109461"/>
      <w:bookmarkStart w:id="127" w:name="_Toc112766353"/>
      <w:bookmarkStart w:id="128" w:name="_Toc113379269"/>
      <w:bookmarkStart w:id="129" w:name="_Toc120091822"/>
      <w:bookmarkStart w:id="130" w:name="_Toc162946023"/>
      <w:r w:rsidRPr="004C6E4D">
        <w:rPr>
          <w:rFonts w:ascii="Arial" w:eastAsia="宋体" w:hAnsi="Arial"/>
          <w:noProof/>
          <w:sz w:val="24"/>
          <w:szCs w:val="20"/>
          <w:lang w:val="en-GB" w:eastAsia="ko-KR"/>
        </w:rPr>
        <w:t>8.2.6.1</w:t>
      </w:r>
      <w:r w:rsidRPr="004C6E4D">
        <w:rPr>
          <w:rFonts w:ascii="Arial" w:eastAsia="宋体" w:hAnsi="Arial"/>
          <w:noProof/>
          <w:sz w:val="24"/>
          <w:szCs w:val="20"/>
          <w:lang w:val="en-GB" w:eastAsia="ko-KR"/>
        </w:rP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72A1288" w14:textId="77777777" w:rsidR="004C6E4D" w:rsidRPr="004C6E4D" w:rsidRDefault="004C6E4D" w:rsidP="004C6E4D">
      <w:pPr>
        <w:overflowPunct w:val="0"/>
        <w:autoSpaceDE w:val="0"/>
        <w:autoSpaceDN w:val="0"/>
        <w:adjustRightInd w:val="0"/>
        <w:spacing w:after="180"/>
        <w:textAlignment w:val="baseline"/>
        <w:rPr>
          <w:rFonts w:eastAsia="宋体"/>
          <w:szCs w:val="20"/>
          <w:lang w:val="en-GB" w:eastAsia="ko-KR"/>
        </w:rPr>
      </w:pPr>
      <w:r w:rsidRPr="004C6E4D">
        <w:rPr>
          <w:rFonts w:eastAsia="宋体"/>
          <w:szCs w:val="20"/>
          <w:lang w:val="en-GB" w:eastAsia="ko-KR"/>
        </w:rPr>
        <w:t>The Positioning Information Exchange procedure is initiated by the LMF to request to the NG-RAN node positioning information for the UE. This procedure applies only if the NG-RAN node is a gNB.</w:t>
      </w:r>
    </w:p>
    <w:p w14:paraId="7415A58C" w14:textId="77777777" w:rsidR="004C6E4D" w:rsidRPr="004C6E4D" w:rsidRDefault="004C6E4D" w:rsidP="004C6E4D">
      <w:pPr>
        <w:keepNext/>
        <w:keepLines/>
        <w:overflowPunct w:val="0"/>
        <w:autoSpaceDE w:val="0"/>
        <w:autoSpaceDN w:val="0"/>
        <w:adjustRightInd w:val="0"/>
        <w:spacing w:before="120" w:after="180"/>
        <w:ind w:left="1418" w:hanging="1418"/>
        <w:textAlignment w:val="baseline"/>
        <w:outlineLvl w:val="3"/>
        <w:rPr>
          <w:rFonts w:ascii="Arial" w:eastAsia="宋体" w:hAnsi="Arial"/>
          <w:noProof/>
          <w:sz w:val="24"/>
          <w:szCs w:val="20"/>
          <w:lang w:val="en-GB" w:eastAsia="ko-KR"/>
        </w:rPr>
      </w:pPr>
      <w:bookmarkStart w:id="131" w:name="_Toc534730100"/>
      <w:bookmarkStart w:id="132" w:name="_Toc51775923"/>
      <w:bookmarkStart w:id="133" w:name="_Toc56772945"/>
      <w:bookmarkStart w:id="134" w:name="_Toc64447574"/>
      <w:bookmarkStart w:id="135" w:name="_Toc74152230"/>
      <w:bookmarkStart w:id="136" w:name="_Toc88654083"/>
      <w:bookmarkStart w:id="137" w:name="_Toc99056132"/>
      <w:bookmarkStart w:id="138" w:name="_Toc99959065"/>
      <w:bookmarkStart w:id="139" w:name="_Toc105612246"/>
      <w:bookmarkStart w:id="140" w:name="_Toc106109462"/>
      <w:bookmarkStart w:id="141" w:name="_Toc112766354"/>
      <w:bookmarkStart w:id="142" w:name="_Toc113379270"/>
      <w:bookmarkStart w:id="143" w:name="_Toc120091823"/>
      <w:bookmarkStart w:id="144" w:name="_Toc162946024"/>
      <w:r w:rsidRPr="004C6E4D">
        <w:rPr>
          <w:rFonts w:ascii="Arial" w:eastAsia="宋体" w:hAnsi="Arial"/>
          <w:noProof/>
          <w:sz w:val="24"/>
          <w:szCs w:val="20"/>
          <w:lang w:val="en-GB" w:eastAsia="ko-KR"/>
        </w:rPr>
        <w:t>8.2.6.2</w:t>
      </w:r>
      <w:r w:rsidRPr="004C6E4D">
        <w:rPr>
          <w:rFonts w:ascii="Arial" w:eastAsia="宋体" w:hAnsi="Arial"/>
          <w:noProof/>
          <w:sz w:val="24"/>
          <w:szCs w:val="20"/>
          <w:lang w:val="en-GB" w:eastAsia="ko-KR"/>
        </w:rPr>
        <w:tab/>
        <w:t>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bookmarkStart w:id="145" w:name="_MON_1634472777"/>
    <w:bookmarkEnd w:id="145"/>
    <w:p w14:paraId="7D7CEA43" w14:textId="77777777" w:rsidR="004C6E4D" w:rsidRPr="004C6E4D" w:rsidRDefault="004C6E4D" w:rsidP="004C6E4D">
      <w:pPr>
        <w:keepNext/>
        <w:keepLines/>
        <w:overflowPunct w:val="0"/>
        <w:autoSpaceDE w:val="0"/>
        <w:autoSpaceDN w:val="0"/>
        <w:adjustRightInd w:val="0"/>
        <w:spacing w:before="60" w:after="180"/>
        <w:jc w:val="center"/>
        <w:textAlignment w:val="baseline"/>
        <w:rPr>
          <w:rFonts w:ascii="Arial" w:eastAsia="宋体" w:hAnsi="Arial"/>
          <w:b/>
          <w:szCs w:val="20"/>
          <w:lang w:val="en-GB" w:eastAsia="ko-KR"/>
        </w:rPr>
      </w:pPr>
      <w:r w:rsidRPr="004C6E4D">
        <w:rPr>
          <w:rFonts w:ascii="Arial" w:eastAsia="宋体" w:hAnsi="Arial"/>
          <w:b/>
          <w:szCs w:val="20"/>
          <w:lang w:val="en-GB" w:eastAsia="ko-KR"/>
        </w:rPr>
        <w:object w:dxaOrig="6768" w:dyaOrig="2655" w14:anchorId="162DC2FD">
          <v:shape id="_x0000_i1029" type="#_x0000_t75" style="width:323.85pt;height:122.95pt" o:ole="">
            <v:imagedata r:id="rId21" o:title=""/>
          </v:shape>
          <o:OLEObject Type="Embed" ProgID="Word.Picture.8" ShapeID="_x0000_i1029" DrawAspect="Content" ObjectID="_1774107974" r:id="rId22"/>
        </w:object>
      </w:r>
    </w:p>
    <w:p w14:paraId="3C33F6AA" w14:textId="77777777" w:rsidR="004C6E4D" w:rsidRPr="004C6E4D" w:rsidRDefault="004C6E4D" w:rsidP="004C6E4D">
      <w:pPr>
        <w:keepLines/>
        <w:overflowPunct w:val="0"/>
        <w:autoSpaceDE w:val="0"/>
        <w:autoSpaceDN w:val="0"/>
        <w:adjustRightInd w:val="0"/>
        <w:spacing w:after="240"/>
        <w:jc w:val="center"/>
        <w:textAlignment w:val="baseline"/>
        <w:rPr>
          <w:rFonts w:ascii="Arial" w:eastAsia="宋体" w:hAnsi="Arial"/>
          <w:b/>
          <w:szCs w:val="20"/>
          <w:lang w:val="en-GB" w:eastAsia="zh-CN"/>
        </w:rPr>
      </w:pPr>
      <w:r w:rsidRPr="004C6E4D">
        <w:rPr>
          <w:rFonts w:ascii="Arial" w:eastAsia="宋体" w:hAnsi="Arial"/>
          <w:b/>
          <w:szCs w:val="20"/>
          <w:lang w:val="en-GB" w:eastAsia="ko-KR"/>
        </w:rPr>
        <w:t>Figure 8.</w:t>
      </w:r>
      <w:r w:rsidRPr="004C6E4D">
        <w:rPr>
          <w:rFonts w:ascii="Arial" w:eastAsia="宋体" w:hAnsi="Arial"/>
          <w:b/>
          <w:szCs w:val="20"/>
          <w:lang w:val="en-GB" w:eastAsia="zh-CN"/>
        </w:rPr>
        <w:t>2</w:t>
      </w:r>
      <w:r w:rsidRPr="004C6E4D">
        <w:rPr>
          <w:rFonts w:ascii="Arial" w:eastAsia="宋体" w:hAnsi="Arial"/>
          <w:b/>
          <w:szCs w:val="20"/>
          <w:lang w:val="en-GB" w:eastAsia="ko-KR"/>
        </w:rPr>
        <w:t>.6.2-1: Positioning Information Exchange</w:t>
      </w:r>
      <w:r w:rsidRPr="004C6E4D">
        <w:rPr>
          <w:rFonts w:ascii="Arial" w:eastAsia="宋体" w:hAnsi="Arial"/>
          <w:b/>
          <w:szCs w:val="20"/>
          <w:lang w:val="en-GB" w:eastAsia="zh-CN"/>
        </w:rPr>
        <w:t xml:space="preserve"> </w:t>
      </w:r>
      <w:r w:rsidRPr="004C6E4D">
        <w:rPr>
          <w:rFonts w:ascii="Arial" w:eastAsia="宋体" w:hAnsi="Arial"/>
          <w:b/>
          <w:szCs w:val="20"/>
          <w:lang w:val="en-GB" w:eastAsia="ko-KR"/>
        </w:rPr>
        <w:t>procedure,</w:t>
      </w:r>
      <w:r w:rsidRPr="004C6E4D">
        <w:rPr>
          <w:rFonts w:ascii="Arial" w:eastAsia="宋体" w:hAnsi="Arial"/>
          <w:b/>
          <w:szCs w:val="20"/>
          <w:lang w:val="en-GB" w:eastAsia="zh-CN"/>
        </w:rPr>
        <w:t xml:space="preserve"> </w:t>
      </w:r>
      <w:r w:rsidRPr="004C6E4D">
        <w:rPr>
          <w:rFonts w:ascii="Arial" w:eastAsia="宋体" w:hAnsi="Arial"/>
          <w:b/>
          <w:szCs w:val="20"/>
          <w:lang w:val="en-GB" w:eastAsia="ko-KR"/>
        </w:rPr>
        <w:t>successful operation</w:t>
      </w:r>
    </w:p>
    <w:p w14:paraId="308AA802" w14:textId="77777777" w:rsidR="004C6E4D" w:rsidRPr="004C6E4D" w:rsidRDefault="004C6E4D" w:rsidP="004C6E4D">
      <w:pPr>
        <w:overflowPunct w:val="0"/>
        <w:autoSpaceDE w:val="0"/>
        <w:autoSpaceDN w:val="0"/>
        <w:adjustRightInd w:val="0"/>
        <w:spacing w:after="180"/>
        <w:textAlignment w:val="baseline"/>
        <w:rPr>
          <w:rFonts w:eastAsia="宋体"/>
          <w:szCs w:val="20"/>
          <w:lang w:val="en-GB" w:eastAsia="ko-KR"/>
        </w:rPr>
      </w:pPr>
      <w:r w:rsidRPr="004C6E4D">
        <w:rPr>
          <w:rFonts w:eastAsia="宋体"/>
          <w:szCs w:val="20"/>
          <w:lang w:val="en-GB" w:eastAsia="ko-KR"/>
        </w:rPr>
        <w:t>The LMF initiates the procedure by sending a POSITIONING INFORMATION REQUEST message to the NG-RAN node.</w:t>
      </w:r>
    </w:p>
    <w:p w14:paraId="525C1CCF" w14:textId="77777777" w:rsidR="004C6E4D" w:rsidRPr="004C6E4D" w:rsidRDefault="004C6E4D" w:rsidP="004C6E4D">
      <w:pPr>
        <w:overflowPunct w:val="0"/>
        <w:autoSpaceDE w:val="0"/>
        <w:autoSpaceDN w:val="0"/>
        <w:adjustRightInd w:val="0"/>
        <w:spacing w:after="180"/>
        <w:textAlignment w:val="baseline"/>
        <w:rPr>
          <w:rFonts w:eastAsia="宋体"/>
          <w:szCs w:val="20"/>
          <w:lang w:val="en-GB" w:eastAsia="ko-KR"/>
        </w:rPr>
      </w:pPr>
      <w:r w:rsidRPr="004C6E4D">
        <w:rPr>
          <w:rFonts w:eastAsia="宋体"/>
          <w:szCs w:val="20"/>
          <w:lang w:val="en-GB" w:eastAsia="ko-KR"/>
        </w:rPr>
        <w:t xml:space="preserve">If the </w:t>
      </w:r>
      <w:r w:rsidRPr="004C6E4D">
        <w:rPr>
          <w:rFonts w:eastAsia="宋体"/>
          <w:i/>
          <w:szCs w:val="20"/>
          <w:lang w:val="en-GB" w:eastAsia="ko-KR"/>
        </w:rPr>
        <w:t>Requested SRS Transmission Characteristics</w:t>
      </w:r>
      <w:r w:rsidRPr="004C6E4D">
        <w:rPr>
          <w:rFonts w:eastAsia="宋体"/>
          <w:szCs w:val="20"/>
          <w:lang w:val="en-GB" w:eastAsia="ko-KR"/>
        </w:rPr>
        <w:t xml:space="preserve"> IE is included in the POSITIONING INFORMATION REQUEST message, the NG-RAN node may take this information into account when configuring SRS transmissions for the UE, and it shall include the </w:t>
      </w:r>
      <w:r w:rsidRPr="004C6E4D">
        <w:rPr>
          <w:rFonts w:eastAsia="宋体"/>
          <w:i/>
          <w:szCs w:val="20"/>
          <w:lang w:val="en-GB" w:eastAsia="ko-KR"/>
        </w:rPr>
        <w:t>SRS Configuration</w:t>
      </w:r>
      <w:r w:rsidRPr="004C6E4D">
        <w:rPr>
          <w:rFonts w:eastAsia="宋体"/>
          <w:szCs w:val="20"/>
          <w:lang w:val="en-GB" w:eastAsia="ko-KR"/>
        </w:rPr>
        <w:t xml:space="preserve"> IE and the </w:t>
      </w:r>
      <w:r w:rsidRPr="004C6E4D">
        <w:rPr>
          <w:rFonts w:eastAsia="宋体"/>
          <w:i/>
          <w:szCs w:val="20"/>
          <w:lang w:val="en-GB" w:eastAsia="ko-KR"/>
        </w:rPr>
        <w:t>SFN Initialisation Time</w:t>
      </w:r>
      <w:r w:rsidRPr="004C6E4D">
        <w:rPr>
          <w:rFonts w:eastAsia="宋体"/>
          <w:szCs w:val="20"/>
          <w:lang w:val="en-GB" w:eastAsia="ko-KR"/>
        </w:rPr>
        <w:t xml:space="preserve"> IE in the POSITIONING INFORMATION RESPONSE message.</w:t>
      </w:r>
    </w:p>
    <w:p w14:paraId="32CA0100" w14:textId="77777777" w:rsidR="004C6E4D" w:rsidRPr="004C6E4D" w:rsidRDefault="004C6E4D" w:rsidP="004C6E4D">
      <w:pPr>
        <w:overflowPunct w:val="0"/>
        <w:autoSpaceDE w:val="0"/>
        <w:autoSpaceDN w:val="0"/>
        <w:adjustRightInd w:val="0"/>
        <w:spacing w:after="180"/>
        <w:textAlignment w:val="baseline"/>
        <w:rPr>
          <w:rFonts w:eastAsia="DengXian"/>
          <w:szCs w:val="20"/>
          <w:lang w:val="en-GB" w:eastAsia="ko-KR"/>
        </w:rPr>
      </w:pPr>
      <w:r w:rsidRPr="004C6E4D">
        <w:rPr>
          <w:rFonts w:eastAsia="宋体"/>
          <w:szCs w:val="20"/>
          <w:lang w:val="en-GB" w:eastAsia="ko-KR"/>
        </w:rPr>
        <w:t xml:space="preserve">If the </w:t>
      </w:r>
      <w:r w:rsidRPr="004C6E4D">
        <w:rPr>
          <w:rFonts w:eastAsia="宋体"/>
          <w:i/>
          <w:iCs/>
          <w:szCs w:val="20"/>
          <w:lang w:val="en-GB" w:eastAsia="ko-KR"/>
        </w:rPr>
        <w:t>Spatial Relation Information per SRS Resource</w:t>
      </w:r>
      <w:r w:rsidRPr="004C6E4D">
        <w:rPr>
          <w:rFonts w:eastAsia="宋体"/>
          <w:szCs w:val="20"/>
          <w:lang w:val="en-GB" w:eastAsia="ko-KR"/>
        </w:rPr>
        <w:t xml:space="preserve"> IE and the </w:t>
      </w:r>
      <w:r w:rsidRPr="004C6E4D">
        <w:rPr>
          <w:rFonts w:eastAsia="宋体"/>
          <w:i/>
          <w:iCs/>
          <w:szCs w:val="20"/>
          <w:lang w:val="en-GB" w:eastAsia="ko-KR"/>
        </w:rPr>
        <w:t>Periodicity List</w:t>
      </w:r>
      <w:r w:rsidRPr="004C6E4D">
        <w:rPr>
          <w:rFonts w:eastAsia="宋体"/>
          <w:szCs w:val="20"/>
          <w:lang w:val="en-GB" w:eastAsia="ko-KR"/>
        </w:rPr>
        <w:t xml:space="preserve"> IE are both included in the </w:t>
      </w:r>
      <w:r w:rsidRPr="004C6E4D">
        <w:rPr>
          <w:rFonts w:eastAsia="宋体"/>
          <w:i/>
          <w:iCs/>
          <w:szCs w:val="20"/>
          <w:lang w:val="en-GB" w:eastAsia="ko-KR"/>
        </w:rPr>
        <w:t>Requested SRS Transmission Characteristics</w:t>
      </w:r>
      <w:r w:rsidRPr="004C6E4D">
        <w:rPr>
          <w:rFonts w:eastAsia="宋体"/>
          <w:szCs w:val="20"/>
          <w:lang w:val="en-GB" w:eastAsia="ko-KR"/>
        </w:rPr>
        <w:t xml:space="preserve"> IE, the NG-RAN node shall consider that the </w:t>
      </w:r>
      <w:r w:rsidRPr="004C6E4D">
        <w:rPr>
          <w:rFonts w:eastAsia="宋体"/>
          <w:i/>
          <w:iCs/>
          <w:szCs w:val="20"/>
          <w:lang w:val="en-GB" w:eastAsia="ko-KR"/>
        </w:rPr>
        <w:t>Spatial Relation per SRS Resource Item</w:t>
      </w:r>
      <w:r w:rsidRPr="004C6E4D">
        <w:rPr>
          <w:rFonts w:eastAsia="宋体"/>
          <w:szCs w:val="20"/>
          <w:lang w:val="en-GB" w:eastAsia="ko-KR"/>
        </w:rPr>
        <w:t xml:space="preserve"> IE and the</w:t>
      </w:r>
      <w:r w:rsidRPr="004C6E4D">
        <w:rPr>
          <w:rFonts w:eastAsia="宋体"/>
          <w:i/>
          <w:iCs/>
          <w:szCs w:val="20"/>
          <w:lang w:val="en-GB" w:eastAsia="ko-KR"/>
        </w:rPr>
        <w:t xml:space="preserve"> Periodicity List Item</w:t>
      </w:r>
      <w:r w:rsidRPr="004C6E4D">
        <w:rPr>
          <w:rFonts w:eastAsia="宋体"/>
          <w:szCs w:val="20"/>
          <w:lang w:val="en-GB" w:eastAsia="ko-KR"/>
        </w:rPr>
        <w:t xml:space="preserve"> IE have one-to-one mapping relation.</w:t>
      </w:r>
    </w:p>
    <w:p w14:paraId="0A9521A3" w14:textId="77777777" w:rsidR="004C6E4D" w:rsidRPr="004C6E4D" w:rsidRDefault="004C6E4D" w:rsidP="004C6E4D">
      <w:pPr>
        <w:overflowPunct w:val="0"/>
        <w:autoSpaceDE w:val="0"/>
        <w:autoSpaceDN w:val="0"/>
        <w:adjustRightInd w:val="0"/>
        <w:spacing w:after="180"/>
        <w:textAlignment w:val="baseline"/>
        <w:rPr>
          <w:rFonts w:eastAsia="宋体"/>
          <w:szCs w:val="20"/>
          <w:lang w:val="en-GB" w:eastAsia="ko-KR"/>
        </w:rPr>
      </w:pPr>
      <w:r w:rsidRPr="004C6E4D">
        <w:rPr>
          <w:rFonts w:eastAsia="宋体"/>
          <w:szCs w:val="20"/>
          <w:lang w:val="en-GB" w:eastAsia="ko-KR"/>
        </w:rPr>
        <w:t xml:space="preserve">If the </w:t>
      </w:r>
      <w:r w:rsidRPr="004C6E4D">
        <w:rPr>
          <w:rFonts w:eastAsia="宋体"/>
          <w:i/>
          <w:iCs/>
          <w:szCs w:val="20"/>
          <w:lang w:val="en-GB" w:eastAsia="ko-KR"/>
        </w:rPr>
        <w:t>UE Reporting Information</w:t>
      </w:r>
      <w:r w:rsidRPr="004C6E4D">
        <w:rPr>
          <w:rFonts w:eastAsia="宋体"/>
          <w:szCs w:val="20"/>
          <w:lang w:val="en-GB" w:eastAsia="ko-KR"/>
        </w:rPr>
        <w:t xml:space="preserve"> IE is included in the POSITIONING INFORMATION REQUEST message, the NG-RAN node may take this information into account for allocating proper CG-SDT resources when positioning a UE.</w:t>
      </w:r>
    </w:p>
    <w:p w14:paraId="16382C61" w14:textId="77777777" w:rsidR="004C6E4D" w:rsidRPr="004C6E4D" w:rsidRDefault="004C6E4D" w:rsidP="004C6E4D">
      <w:pPr>
        <w:overflowPunct w:val="0"/>
        <w:autoSpaceDE w:val="0"/>
        <w:autoSpaceDN w:val="0"/>
        <w:adjustRightInd w:val="0"/>
        <w:spacing w:after="180"/>
        <w:textAlignment w:val="baseline"/>
        <w:rPr>
          <w:rFonts w:eastAsia="宋体"/>
          <w:szCs w:val="20"/>
          <w:lang w:val="en-GB" w:eastAsia="ko-KR"/>
        </w:rPr>
      </w:pPr>
      <w:r w:rsidRPr="004C6E4D">
        <w:rPr>
          <w:rFonts w:eastAsia="宋体"/>
          <w:szCs w:val="20"/>
          <w:lang w:val="en-GB" w:eastAsia="ko-KR"/>
        </w:rPr>
        <w:t xml:space="preserve">If the </w:t>
      </w:r>
      <w:r w:rsidRPr="004C6E4D">
        <w:rPr>
          <w:rFonts w:eastAsia="宋体"/>
          <w:bCs/>
          <w:i/>
          <w:iCs/>
          <w:szCs w:val="20"/>
          <w:lang w:val="en-GB" w:eastAsia="ko-KR"/>
        </w:rPr>
        <w:t xml:space="preserve">UE TEG Information Request </w:t>
      </w:r>
      <w:r w:rsidRPr="004C6E4D">
        <w:rPr>
          <w:rFonts w:eastAsia="宋体"/>
          <w:szCs w:val="20"/>
          <w:lang w:val="en-GB" w:eastAsia="ko-KR"/>
        </w:rPr>
        <w:t xml:space="preserve">IE is included in the POSITIONING INFORMATION REQUEST message and set to </w:t>
      </w:r>
      <w:r w:rsidRPr="004C6E4D">
        <w:rPr>
          <w:rFonts w:eastAsia="宋体"/>
          <w:noProof/>
          <w:szCs w:val="20"/>
          <w:lang w:val="en-GB" w:eastAsia="ko-KR"/>
        </w:rPr>
        <w:t>"</w:t>
      </w:r>
      <w:r w:rsidRPr="004C6E4D">
        <w:rPr>
          <w:rFonts w:eastAsia="宋体"/>
          <w:szCs w:val="20"/>
          <w:lang w:val="en-GB" w:eastAsia="ko-KR"/>
        </w:rPr>
        <w:t>onDemand</w:t>
      </w:r>
      <w:r w:rsidRPr="004C6E4D">
        <w:rPr>
          <w:rFonts w:eastAsia="宋体"/>
          <w:noProof/>
          <w:szCs w:val="20"/>
          <w:lang w:val="en-GB" w:eastAsia="ko-KR"/>
        </w:rPr>
        <w:t>"</w:t>
      </w:r>
      <w:r w:rsidRPr="004C6E4D">
        <w:rPr>
          <w:rFonts w:eastAsia="宋体"/>
          <w:szCs w:val="20"/>
          <w:lang w:val="en-GB" w:eastAsia="ko-KR"/>
        </w:rPr>
        <w:t xml:space="preserve">, the NG-RAN node shall, if supported, provide the UE </w:t>
      </w:r>
      <w:proofErr w:type="gramStart"/>
      <w:r w:rsidRPr="004C6E4D">
        <w:rPr>
          <w:rFonts w:eastAsia="宋体"/>
          <w:szCs w:val="20"/>
          <w:lang w:val="en-GB" w:eastAsia="ko-KR"/>
        </w:rPr>
        <w:t>Tx</w:t>
      </w:r>
      <w:proofErr w:type="gramEnd"/>
      <w:r w:rsidRPr="004C6E4D">
        <w:rPr>
          <w:rFonts w:eastAsia="宋体"/>
          <w:szCs w:val="20"/>
          <w:lang w:val="en-GB" w:eastAsia="ko-KR"/>
        </w:rPr>
        <w:t xml:space="preserve"> TEG association in the POSITIONING INFORMATION RESPONSE message.</w:t>
      </w:r>
    </w:p>
    <w:p w14:paraId="040B47A1" w14:textId="77777777" w:rsidR="004C6E4D" w:rsidRPr="004C6E4D" w:rsidRDefault="004C6E4D" w:rsidP="004C6E4D">
      <w:pPr>
        <w:overflowPunct w:val="0"/>
        <w:autoSpaceDE w:val="0"/>
        <w:autoSpaceDN w:val="0"/>
        <w:adjustRightInd w:val="0"/>
        <w:spacing w:after="180"/>
        <w:textAlignment w:val="baseline"/>
        <w:rPr>
          <w:rFonts w:eastAsia="宋体"/>
          <w:noProof/>
          <w:szCs w:val="20"/>
          <w:lang w:val="en-GB" w:eastAsia="ko-KR"/>
        </w:rPr>
      </w:pPr>
      <w:r w:rsidRPr="004C6E4D">
        <w:rPr>
          <w:rFonts w:eastAsia="宋体"/>
          <w:noProof/>
          <w:szCs w:val="20"/>
          <w:lang w:val="en-GB" w:eastAsia="ko-KR"/>
        </w:rPr>
        <w:t xml:space="preserve">If the </w:t>
      </w:r>
      <w:r w:rsidRPr="004C6E4D">
        <w:rPr>
          <w:rFonts w:eastAsia="宋体"/>
          <w:bCs/>
          <w:i/>
          <w:iCs/>
          <w:szCs w:val="20"/>
          <w:lang w:val="en-GB" w:eastAsia="ko-KR"/>
        </w:rPr>
        <w:t xml:space="preserve">UE TEG Information Request </w:t>
      </w:r>
      <w:r w:rsidRPr="004C6E4D">
        <w:rPr>
          <w:rFonts w:eastAsia="宋体"/>
          <w:noProof/>
          <w:szCs w:val="20"/>
          <w:lang w:val="en-GB" w:eastAsia="ko-KR"/>
        </w:rPr>
        <w:t>IE is set to "periodic",</w:t>
      </w:r>
      <w:r w:rsidRPr="004C6E4D">
        <w:rPr>
          <w:rFonts w:eastAsia="宋体"/>
          <w:noProof/>
          <w:szCs w:val="20"/>
          <w:lang w:val="en-GB" w:eastAsia="zh-CN"/>
        </w:rPr>
        <w:t xml:space="preserve"> the NG-RAN node shall, if supported, reply with the POSITIONING</w:t>
      </w:r>
      <w:r w:rsidRPr="004C6E4D">
        <w:rPr>
          <w:rFonts w:eastAsia="宋体"/>
          <w:noProof/>
          <w:szCs w:val="20"/>
          <w:lang w:val="en-GB" w:eastAsia="ko-KR"/>
        </w:rPr>
        <w:t xml:space="preserve"> INFORMATION RESPONSE message</w:t>
      </w:r>
      <w:r w:rsidRPr="004C6E4D">
        <w:rPr>
          <w:rFonts w:eastAsia="宋体"/>
          <w:noProof/>
          <w:szCs w:val="20"/>
          <w:lang w:val="en-GB" w:eastAsia="zh-CN"/>
        </w:rPr>
        <w:t xml:space="preserve"> without including</w:t>
      </w:r>
      <w:r w:rsidRPr="004C6E4D">
        <w:rPr>
          <w:rFonts w:eastAsia="宋体"/>
          <w:noProof/>
          <w:szCs w:val="20"/>
          <w:lang w:val="en-GB" w:eastAsia="ko-KR"/>
        </w:rPr>
        <w:t xml:space="preserve"> </w:t>
      </w:r>
      <w:r w:rsidRPr="004C6E4D">
        <w:rPr>
          <w:rFonts w:eastAsia="宋体"/>
          <w:noProof/>
          <w:szCs w:val="20"/>
          <w:lang w:val="en-GB" w:eastAsia="zh-CN"/>
        </w:rPr>
        <w:t>any UE Tx TEG association in this message.</w:t>
      </w:r>
      <w:r w:rsidRPr="004C6E4D">
        <w:rPr>
          <w:rFonts w:eastAsia="宋体"/>
          <w:noProof/>
          <w:szCs w:val="20"/>
          <w:lang w:val="en-GB" w:eastAsia="ko-KR"/>
        </w:rPr>
        <w:t xml:space="preserve"> The NG-RAN node shall then take the </w:t>
      </w:r>
      <w:r w:rsidRPr="004C6E4D">
        <w:rPr>
          <w:rFonts w:eastAsia="宋体"/>
          <w:i/>
          <w:iCs/>
          <w:noProof/>
          <w:szCs w:val="20"/>
          <w:lang w:val="en-GB" w:eastAsia="ko-KR"/>
        </w:rPr>
        <w:t>UE TEG Reporting Periodicity</w:t>
      </w:r>
      <w:r w:rsidRPr="004C6E4D">
        <w:rPr>
          <w:rFonts w:eastAsia="宋体"/>
          <w:noProof/>
          <w:szCs w:val="20"/>
          <w:lang w:val="en-GB" w:eastAsia="ko-KR"/>
        </w:rPr>
        <w:t xml:space="preserve"> IE into account when configuring the UE’s periodic UE Tx TEG association reporting and </w:t>
      </w:r>
      <w:r w:rsidRPr="004C6E4D">
        <w:rPr>
          <w:rFonts w:eastAsia="宋体"/>
          <w:noProof/>
          <w:szCs w:val="20"/>
          <w:lang w:val="en-GB" w:eastAsia="zh-CN"/>
        </w:rPr>
        <w:t>initiate</w:t>
      </w:r>
      <w:r w:rsidRPr="004C6E4D">
        <w:rPr>
          <w:rFonts w:eastAsia="宋体"/>
          <w:noProof/>
          <w:szCs w:val="20"/>
          <w:lang w:val="en-GB" w:eastAsia="ko-KR"/>
        </w:rPr>
        <w:t xml:space="preserve"> </w:t>
      </w:r>
      <w:r w:rsidRPr="004C6E4D">
        <w:rPr>
          <w:rFonts w:eastAsia="BatangChe"/>
          <w:noProof/>
          <w:szCs w:val="20"/>
          <w:lang w:val="en-GB" w:eastAsia="ko-KR"/>
        </w:rPr>
        <w:t>the Positioning Information Update</w:t>
      </w:r>
      <w:r w:rsidRPr="004C6E4D">
        <w:rPr>
          <w:rFonts w:eastAsia="宋体"/>
          <w:noProof/>
          <w:szCs w:val="20"/>
          <w:lang w:val="en-GB" w:eastAsia="ko-KR"/>
        </w:rPr>
        <w:t xml:space="preserve"> procedure for reporting the UE Tx TEG association received from the UE, if any.</w:t>
      </w:r>
    </w:p>
    <w:p w14:paraId="3FC79C6B" w14:textId="77777777" w:rsidR="004C6E4D" w:rsidRPr="004C6E4D" w:rsidRDefault="004C6E4D" w:rsidP="004C6E4D">
      <w:pPr>
        <w:overflowPunct w:val="0"/>
        <w:autoSpaceDE w:val="0"/>
        <w:autoSpaceDN w:val="0"/>
        <w:adjustRightInd w:val="0"/>
        <w:spacing w:after="180"/>
        <w:textAlignment w:val="baseline"/>
        <w:rPr>
          <w:rFonts w:eastAsia="宋体"/>
          <w:noProof/>
          <w:szCs w:val="20"/>
          <w:lang w:val="en-GB" w:eastAsia="ko-KR"/>
        </w:rPr>
      </w:pPr>
      <w:r w:rsidRPr="004C6E4D">
        <w:rPr>
          <w:rFonts w:eastAsia="宋体"/>
          <w:noProof/>
          <w:szCs w:val="20"/>
          <w:lang w:val="en-GB" w:eastAsia="ko-KR"/>
        </w:rPr>
        <w:t xml:space="preserve">If the </w:t>
      </w:r>
      <w:r w:rsidRPr="004C6E4D">
        <w:rPr>
          <w:rFonts w:eastAsia="宋体"/>
          <w:i/>
          <w:iCs/>
          <w:noProof/>
          <w:szCs w:val="20"/>
          <w:lang w:val="en-GB" w:eastAsia="ko-KR"/>
        </w:rPr>
        <w:t>New NR CGI</w:t>
      </w:r>
      <w:r w:rsidRPr="004C6E4D">
        <w:rPr>
          <w:rFonts w:eastAsia="宋体"/>
          <w:noProof/>
          <w:szCs w:val="20"/>
          <w:lang w:val="en-GB" w:eastAsia="ko-KR"/>
        </w:rPr>
        <w:t xml:space="preserve"> IE is included in the POSITIONING INFORMATION RESPONSE message, the LMF shall, if supported, consider it as the new cell identity where the UE has currently resumed and take it into account </w:t>
      </w:r>
      <w:r w:rsidRPr="004C6E4D">
        <w:rPr>
          <w:rFonts w:eastAsia="宋体" w:hint="eastAsia"/>
          <w:noProof/>
          <w:szCs w:val="20"/>
          <w:lang w:val="en-GB" w:eastAsia="ko-KR"/>
        </w:rPr>
        <w:t>for subsequent positioning procedures</w:t>
      </w:r>
      <w:r w:rsidRPr="004C6E4D">
        <w:rPr>
          <w:rFonts w:eastAsia="宋体"/>
          <w:noProof/>
          <w:szCs w:val="20"/>
          <w:lang w:val="en-GB" w:eastAsia="ko-KR"/>
        </w:rPr>
        <w:t>.</w:t>
      </w:r>
    </w:p>
    <w:p w14:paraId="67C87FCC" w14:textId="77777777" w:rsidR="004C6E4D" w:rsidRPr="004C6E4D" w:rsidRDefault="004C6E4D" w:rsidP="004C6E4D">
      <w:pPr>
        <w:overflowPunct w:val="0"/>
        <w:autoSpaceDE w:val="0"/>
        <w:autoSpaceDN w:val="0"/>
        <w:adjustRightInd w:val="0"/>
        <w:spacing w:after="180"/>
        <w:textAlignment w:val="baseline"/>
        <w:rPr>
          <w:rFonts w:eastAsia="宋体"/>
          <w:szCs w:val="20"/>
          <w:lang w:val="en-GB" w:eastAsia="zh-CN"/>
        </w:rPr>
      </w:pPr>
      <w:r w:rsidRPr="004C6E4D">
        <w:rPr>
          <w:rFonts w:eastAsia="宋体"/>
          <w:szCs w:val="20"/>
          <w:lang w:val="en-GB" w:eastAsia="ko-KR"/>
        </w:rPr>
        <w:t xml:space="preserve">If the </w:t>
      </w:r>
      <w:r w:rsidRPr="004C6E4D">
        <w:rPr>
          <w:rFonts w:eastAsia="宋体"/>
          <w:i/>
          <w:iCs/>
          <w:szCs w:val="20"/>
          <w:lang w:val="en-GB" w:eastAsia="ko-KR"/>
        </w:rPr>
        <w:t xml:space="preserve">Time Window Information for SRS </w:t>
      </w:r>
      <w:r w:rsidRPr="004C6E4D">
        <w:rPr>
          <w:rFonts w:eastAsia="宋体"/>
          <w:szCs w:val="20"/>
          <w:lang w:val="en-GB" w:eastAsia="ko-KR"/>
        </w:rPr>
        <w:t>IE is included in the POSITIONING INFORMATION REQUEST message, the NG-RAN node shall, if supported, configure the UE to start transmitting its UL SRS transmission at the indicated time instance.</w:t>
      </w:r>
    </w:p>
    <w:p w14:paraId="11DBA787" w14:textId="77777777" w:rsidR="004C6E4D" w:rsidRPr="004C6E4D" w:rsidRDefault="004C6E4D" w:rsidP="004C6E4D">
      <w:pPr>
        <w:overflowPunct w:val="0"/>
        <w:autoSpaceDE w:val="0"/>
        <w:autoSpaceDN w:val="0"/>
        <w:adjustRightInd w:val="0"/>
        <w:spacing w:after="180"/>
        <w:textAlignment w:val="baseline"/>
        <w:rPr>
          <w:rFonts w:eastAsia="宋体"/>
          <w:noProof/>
          <w:szCs w:val="20"/>
          <w:lang w:val="en-GB" w:eastAsia="zh-CN"/>
        </w:rPr>
      </w:pPr>
      <w:r w:rsidRPr="004C6E4D">
        <w:rPr>
          <w:rFonts w:eastAsia="宋体" w:hint="eastAsia"/>
          <w:noProof/>
          <w:szCs w:val="20"/>
          <w:lang w:val="en-GB" w:eastAsia="zh-CN"/>
        </w:rPr>
        <w:t>I</w:t>
      </w:r>
      <w:r w:rsidRPr="004C6E4D">
        <w:rPr>
          <w:rFonts w:eastAsia="宋体"/>
          <w:noProof/>
          <w:szCs w:val="20"/>
          <w:lang w:val="en-GB" w:eastAsia="zh-CN"/>
        </w:rPr>
        <w:t xml:space="preserve">f the </w:t>
      </w:r>
      <w:r w:rsidRPr="004C6E4D">
        <w:rPr>
          <w:rFonts w:eastAsia="宋体"/>
          <w:i/>
          <w:noProof/>
          <w:szCs w:val="20"/>
          <w:lang w:val="en-GB" w:eastAsia="zh-CN"/>
        </w:rPr>
        <w:t xml:space="preserve">Positioning Validity Area Cell List </w:t>
      </w:r>
      <w:r w:rsidRPr="004C6E4D">
        <w:rPr>
          <w:rFonts w:eastAsia="宋体"/>
          <w:noProof/>
          <w:szCs w:val="20"/>
          <w:lang w:val="en-GB" w:eastAsia="zh-CN"/>
        </w:rPr>
        <w:t xml:space="preserve">IE and the </w:t>
      </w:r>
      <w:r w:rsidRPr="004C6E4D">
        <w:rPr>
          <w:rFonts w:eastAsia="宋体"/>
          <w:i/>
          <w:iCs/>
          <w:noProof/>
          <w:szCs w:val="20"/>
          <w:lang w:val="en-GB" w:eastAsia="zh-CN"/>
        </w:rPr>
        <w:t xml:space="preserve">Validity Area Specific SRS Information </w:t>
      </w:r>
      <w:r w:rsidRPr="004C6E4D">
        <w:rPr>
          <w:rFonts w:eastAsia="宋体"/>
          <w:noProof/>
          <w:szCs w:val="20"/>
          <w:lang w:val="en-GB" w:eastAsia="zh-CN"/>
        </w:rPr>
        <w:t>IE within the</w:t>
      </w:r>
      <w:r w:rsidRPr="004C6E4D">
        <w:rPr>
          <w:rFonts w:eastAsia="宋体"/>
          <w:szCs w:val="20"/>
          <w:lang w:val="en-GB" w:eastAsia="ko-KR"/>
        </w:rPr>
        <w:t xml:space="preserve"> </w:t>
      </w:r>
      <w:r w:rsidRPr="004C6E4D">
        <w:rPr>
          <w:rFonts w:eastAsia="宋体"/>
          <w:i/>
          <w:noProof/>
          <w:szCs w:val="20"/>
          <w:lang w:val="en-GB" w:eastAsia="zh-CN"/>
        </w:rPr>
        <w:t>Requested SRS Transmission Characteristics</w:t>
      </w:r>
      <w:r w:rsidRPr="004C6E4D">
        <w:rPr>
          <w:rFonts w:eastAsia="宋体"/>
          <w:noProof/>
          <w:szCs w:val="20"/>
          <w:lang w:val="en-GB" w:eastAsia="zh-CN"/>
        </w:rPr>
        <w:t xml:space="preserve"> IE  </w:t>
      </w:r>
      <w:r w:rsidRPr="004C6E4D">
        <w:rPr>
          <w:rFonts w:eastAsia="宋体" w:hint="eastAsia"/>
          <w:noProof/>
          <w:szCs w:val="20"/>
          <w:lang w:val="en-GB" w:eastAsia="zh-CN"/>
        </w:rPr>
        <w:t xml:space="preserve">are </w:t>
      </w:r>
      <w:r w:rsidRPr="004C6E4D">
        <w:rPr>
          <w:rFonts w:eastAsia="宋体"/>
          <w:noProof/>
          <w:szCs w:val="20"/>
          <w:lang w:val="en-GB" w:eastAsia="zh-CN"/>
        </w:rPr>
        <w:t xml:space="preserve">included in the POSITIONING INFORMATION REQUEST message, the </w:t>
      </w:r>
      <w:r w:rsidRPr="004C6E4D">
        <w:rPr>
          <w:rFonts w:eastAsia="宋体"/>
          <w:noProof/>
          <w:szCs w:val="20"/>
          <w:lang w:val="en-GB" w:eastAsia="zh-CN"/>
        </w:rPr>
        <w:lastRenderedPageBreak/>
        <w:t xml:space="preserve">NG-RAN node may take this information into account for configuring SRS transmissions for the UE in the indicated validty area, and it shall include </w:t>
      </w:r>
      <w:r w:rsidRPr="004C6E4D">
        <w:rPr>
          <w:rFonts w:eastAsia="宋体" w:hint="eastAsia"/>
          <w:noProof/>
          <w:szCs w:val="20"/>
          <w:lang w:val="en-GB" w:eastAsia="zh-CN"/>
        </w:rPr>
        <w:t xml:space="preserve">the </w:t>
      </w:r>
      <w:r w:rsidRPr="004C6E4D">
        <w:rPr>
          <w:rFonts w:eastAsia="宋体"/>
          <w:i/>
          <w:noProof/>
          <w:szCs w:val="20"/>
          <w:lang w:val="en-GB" w:eastAsia="zh-CN"/>
        </w:rPr>
        <w:t>SRS Configuration</w:t>
      </w:r>
      <w:r w:rsidRPr="004C6E4D">
        <w:rPr>
          <w:rFonts w:eastAsia="宋体"/>
          <w:noProof/>
          <w:szCs w:val="20"/>
          <w:lang w:val="en-GB" w:eastAsia="zh-CN"/>
        </w:rPr>
        <w:t xml:space="preserve"> IE</w:t>
      </w:r>
      <w:r w:rsidRPr="004C6E4D">
        <w:rPr>
          <w:rFonts w:eastAsia="宋体" w:hint="eastAsia"/>
          <w:noProof/>
          <w:szCs w:val="20"/>
          <w:lang w:val="en-GB" w:eastAsia="zh-CN"/>
        </w:rPr>
        <w:t>,</w:t>
      </w:r>
      <w:r w:rsidRPr="004C6E4D">
        <w:rPr>
          <w:rFonts w:eastAsia="宋体"/>
          <w:noProof/>
          <w:szCs w:val="20"/>
          <w:lang w:val="en-GB" w:eastAsia="zh-CN"/>
        </w:rPr>
        <w:t xml:space="preserve"> the </w:t>
      </w:r>
      <w:r w:rsidRPr="004C6E4D">
        <w:rPr>
          <w:rFonts w:eastAsia="宋体"/>
          <w:i/>
          <w:noProof/>
          <w:szCs w:val="20"/>
          <w:lang w:val="en-GB" w:eastAsia="zh-CN"/>
        </w:rPr>
        <w:t xml:space="preserve">SFN </w:t>
      </w:r>
      <w:r w:rsidRPr="004C6E4D">
        <w:rPr>
          <w:rFonts w:eastAsia="宋体" w:hint="eastAsia"/>
          <w:i/>
          <w:noProof/>
          <w:szCs w:val="20"/>
          <w:lang w:val="en-GB" w:eastAsia="zh-CN"/>
        </w:rPr>
        <w:t>I</w:t>
      </w:r>
      <w:r w:rsidRPr="004C6E4D">
        <w:rPr>
          <w:rFonts w:eastAsia="宋体"/>
          <w:i/>
          <w:noProof/>
          <w:szCs w:val="20"/>
          <w:lang w:val="en-GB" w:eastAsia="zh-CN"/>
        </w:rPr>
        <w:t xml:space="preserve">nitialisation </w:t>
      </w:r>
      <w:r w:rsidRPr="004C6E4D">
        <w:rPr>
          <w:rFonts w:eastAsia="宋体" w:hint="eastAsia"/>
          <w:i/>
          <w:noProof/>
          <w:szCs w:val="20"/>
          <w:lang w:val="en-GB" w:eastAsia="zh-CN"/>
        </w:rPr>
        <w:t>T</w:t>
      </w:r>
      <w:r w:rsidRPr="004C6E4D">
        <w:rPr>
          <w:rFonts w:eastAsia="宋体"/>
          <w:i/>
          <w:noProof/>
          <w:szCs w:val="20"/>
          <w:lang w:val="en-GB" w:eastAsia="zh-CN"/>
        </w:rPr>
        <w:t>ime</w:t>
      </w:r>
      <w:r w:rsidRPr="004C6E4D">
        <w:rPr>
          <w:rFonts w:eastAsia="宋体"/>
          <w:noProof/>
          <w:szCs w:val="20"/>
          <w:lang w:val="en-GB" w:eastAsia="zh-CN"/>
        </w:rPr>
        <w:t xml:space="preserve"> IE and the </w:t>
      </w:r>
      <w:r w:rsidRPr="004C6E4D">
        <w:rPr>
          <w:rFonts w:eastAsia="宋体"/>
          <w:i/>
          <w:noProof/>
          <w:szCs w:val="20"/>
          <w:lang w:val="en-GB" w:eastAsia="zh-CN"/>
        </w:rPr>
        <w:t>Positioning Validity Area Cell List</w:t>
      </w:r>
      <w:r w:rsidRPr="004C6E4D" w:rsidDel="00FA5771">
        <w:rPr>
          <w:rFonts w:eastAsia="宋体"/>
          <w:i/>
          <w:noProof/>
          <w:szCs w:val="20"/>
          <w:lang w:val="en-GB" w:eastAsia="zh-CN"/>
        </w:rPr>
        <w:t xml:space="preserve"> </w:t>
      </w:r>
      <w:r w:rsidRPr="004C6E4D">
        <w:rPr>
          <w:rFonts w:eastAsia="宋体"/>
          <w:noProof/>
          <w:szCs w:val="20"/>
          <w:lang w:val="en-GB" w:eastAsia="zh-CN"/>
        </w:rPr>
        <w:t>IE in the POSITIONING INFORMATION RESPONSE message.</w:t>
      </w:r>
    </w:p>
    <w:p w14:paraId="32B6A788" w14:textId="77777777" w:rsidR="004C6E4D" w:rsidRPr="004C6E4D" w:rsidRDefault="004C6E4D" w:rsidP="004C6E4D">
      <w:pPr>
        <w:spacing w:afterLines="50" w:after="120"/>
        <w:rPr>
          <w:rFonts w:eastAsia="宋体"/>
          <w:noProof/>
          <w:szCs w:val="20"/>
          <w:lang w:val="en-GB" w:eastAsia="zh-CN"/>
        </w:rPr>
      </w:pPr>
      <w:r w:rsidRPr="004C6E4D">
        <w:rPr>
          <w:rFonts w:eastAsia="宋体"/>
          <w:szCs w:val="20"/>
          <w:lang w:val="en-GB"/>
        </w:rPr>
        <w:t xml:space="preserve">If the </w:t>
      </w:r>
      <w:r w:rsidRPr="004C6E4D">
        <w:rPr>
          <w:rFonts w:eastAsia="宋体"/>
          <w:i/>
          <w:szCs w:val="20"/>
          <w:lang w:val="en-GB"/>
        </w:rPr>
        <w:t xml:space="preserve">Requested SRS </w:t>
      </w:r>
      <w:proofErr w:type="spellStart"/>
      <w:r w:rsidRPr="004C6E4D">
        <w:rPr>
          <w:rFonts w:eastAsia="宋体"/>
          <w:i/>
          <w:szCs w:val="20"/>
          <w:lang w:val="en-GB"/>
        </w:rPr>
        <w:t>Preconfiguration</w:t>
      </w:r>
      <w:proofErr w:type="spellEnd"/>
      <w:r w:rsidRPr="004C6E4D">
        <w:rPr>
          <w:rFonts w:eastAsia="宋体"/>
          <w:i/>
          <w:szCs w:val="20"/>
          <w:lang w:val="en-GB"/>
        </w:rPr>
        <w:t xml:space="preserve"> </w:t>
      </w:r>
      <w:bookmarkStart w:id="146" w:name="_Hlk160096155"/>
      <w:r w:rsidRPr="004C6E4D">
        <w:rPr>
          <w:rFonts w:eastAsia="宋体"/>
          <w:i/>
          <w:szCs w:val="20"/>
          <w:lang w:val="en-GB"/>
        </w:rPr>
        <w:t>Characteristics</w:t>
      </w:r>
      <w:bookmarkEnd w:id="146"/>
      <w:r w:rsidRPr="004C6E4D">
        <w:rPr>
          <w:rFonts w:eastAsia="宋体"/>
          <w:i/>
          <w:szCs w:val="20"/>
          <w:lang w:val="en-GB"/>
        </w:rPr>
        <w:t xml:space="preserve"> List</w:t>
      </w:r>
      <w:r w:rsidRPr="004C6E4D">
        <w:rPr>
          <w:rFonts w:eastAsia="宋体"/>
          <w:szCs w:val="20"/>
          <w:lang w:val="en-GB"/>
        </w:rPr>
        <w:t xml:space="preserve"> IE is included in the POSITIONING INFORMATION REQUEST message, the </w:t>
      </w:r>
      <w:r w:rsidRPr="004C6E4D">
        <w:rPr>
          <w:rFonts w:eastAsia="宋体" w:hint="eastAsia"/>
          <w:szCs w:val="20"/>
          <w:lang w:val="en-GB" w:eastAsia="zh-CN"/>
        </w:rPr>
        <w:t>NG-RAN node</w:t>
      </w:r>
      <w:r w:rsidRPr="004C6E4D">
        <w:rPr>
          <w:rFonts w:eastAsia="宋体"/>
          <w:szCs w:val="20"/>
          <w:lang w:val="en-GB"/>
        </w:rPr>
        <w:t xml:space="preserve"> shall, if supported, take this information into account when preconfiguring area specific SRS configuration</w:t>
      </w:r>
      <w:ins w:id="147" w:author="CATT" w:date="2024-03-25T11:31:00Z">
        <w:r w:rsidRPr="004C6E4D">
          <w:rPr>
            <w:rFonts w:eastAsia="宋体" w:hint="eastAsia"/>
            <w:szCs w:val="20"/>
            <w:lang w:val="en-GB" w:eastAsia="zh-CN"/>
          </w:rPr>
          <w:t>(s)</w:t>
        </w:r>
      </w:ins>
      <w:r w:rsidRPr="004C6E4D">
        <w:rPr>
          <w:rFonts w:eastAsia="宋体"/>
          <w:szCs w:val="20"/>
          <w:lang w:val="en-GB"/>
        </w:rPr>
        <w:t xml:space="preserve"> for the UE, and include the </w:t>
      </w:r>
      <w:r w:rsidRPr="004C6E4D">
        <w:rPr>
          <w:rFonts w:eastAsia="宋体"/>
          <w:i/>
          <w:szCs w:val="20"/>
          <w:lang w:val="en-GB"/>
        </w:rPr>
        <w:t xml:space="preserve">SRS </w:t>
      </w:r>
      <w:proofErr w:type="spellStart"/>
      <w:r w:rsidRPr="004C6E4D">
        <w:rPr>
          <w:rFonts w:eastAsia="宋体"/>
          <w:i/>
          <w:szCs w:val="20"/>
          <w:lang w:val="en-GB"/>
        </w:rPr>
        <w:t>Preconfiguration</w:t>
      </w:r>
      <w:proofErr w:type="spellEnd"/>
      <w:r w:rsidRPr="004C6E4D">
        <w:rPr>
          <w:rFonts w:eastAsia="宋体"/>
          <w:i/>
          <w:szCs w:val="20"/>
          <w:lang w:val="en-GB"/>
        </w:rPr>
        <w:t xml:space="preserve"> List </w:t>
      </w:r>
      <w:r w:rsidRPr="004C6E4D">
        <w:rPr>
          <w:rFonts w:eastAsia="宋体"/>
          <w:szCs w:val="20"/>
          <w:lang w:val="en-GB"/>
        </w:rPr>
        <w:t>IE</w:t>
      </w:r>
      <w:ins w:id="148" w:author="CATT" w:date="2024-03-25T11:24:00Z">
        <w:r w:rsidRPr="004C6E4D">
          <w:rPr>
            <w:rFonts w:eastAsia="Malgun Gothic" w:hint="eastAsia"/>
            <w:noProof/>
            <w:szCs w:val="20"/>
            <w:lang w:val="en-GB" w:eastAsia="zh-CN"/>
          </w:rPr>
          <w:t xml:space="preserve"> and</w:t>
        </w:r>
        <w:r w:rsidRPr="004C6E4D">
          <w:rPr>
            <w:rFonts w:eastAsia="Malgun Gothic" w:hint="eastAsia"/>
            <w:i/>
            <w:noProof/>
            <w:szCs w:val="20"/>
            <w:lang w:val="en-GB" w:eastAsia="zh-CN"/>
          </w:rPr>
          <w:t xml:space="preserve"> I-RNTI</w:t>
        </w:r>
        <w:r w:rsidRPr="004C6E4D">
          <w:rPr>
            <w:rFonts w:eastAsia="Malgun Gothic" w:hint="eastAsia"/>
            <w:noProof/>
            <w:szCs w:val="20"/>
            <w:lang w:val="en-GB" w:eastAsia="zh-CN"/>
          </w:rPr>
          <w:t xml:space="preserve"> IE</w:t>
        </w:r>
      </w:ins>
      <w:r w:rsidRPr="004C6E4D">
        <w:rPr>
          <w:rFonts w:eastAsia="宋体"/>
          <w:szCs w:val="20"/>
          <w:lang w:val="en-GB"/>
        </w:rPr>
        <w:t xml:space="preserve"> in the POSITIONING INFORMATION RESPONSE message.</w:t>
      </w:r>
    </w:p>
    <w:p w14:paraId="2445DCCE" w14:textId="77777777" w:rsidR="004C6E4D" w:rsidRPr="004C6E4D" w:rsidRDefault="004C6E4D" w:rsidP="004C6E4D">
      <w:pPr>
        <w:spacing w:afterLines="50" w:after="120"/>
        <w:rPr>
          <w:rFonts w:eastAsia="宋体"/>
          <w:b/>
          <w:szCs w:val="20"/>
          <w:lang w:val="en-GB" w:eastAsia="zh-CN"/>
        </w:rPr>
      </w:pPr>
    </w:p>
    <w:p w14:paraId="2734A0DB" w14:textId="77777777" w:rsidR="004C6E4D" w:rsidRPr="004C6E4D" w:rsidRDefault="004C6E4D" w:rsidP="004C6E4D">
      <w:pPr>
        <w:spacing w:after="180"/>
        <w:rPr>
          <w:rFonts w:eastAsia="宋体"/>
          <w:color w:val="FF0000"/>
          <w:szCs w:val="20"/>
          <w:lang w:val="en-GB" w:eastAsia="zh-CN"/>
        </w:rPr>
      </w:pPr>
      <w:r w:rsidRPr="004C6E4D">
        <w:rPr>
          <w:rFonts w:eastAsia="宋体" w:hint="eastAsia"/>
          <w:color w:val="FF0000"/>
          <w:szCs w:val="20"/>
          <w:highlight w:val="yellow"/>
          <w:lang w:val="en-GB" w:eastAsia="zh-CN"/>
        </w:rPr>
        <w:t>&lt;&lt;&lt;&lt;&lt;&lt;&lt;&lt;&lt;&lt;&lt;&lt;&lt;&lt;&lt;&lt;&lt;&lt;&lt;&lt;&lt;&lt;&lt; Next Change &gt;&gt;&gt;&gt;&gt;&gt;&gt;&gt;&gt;&gt;&gt;&gt;&gt;&gt;&gt;&gt;&gt;&gt;&gt;&gt;&gt;&gt;&gt;&gt;&gt;&gt;&gt;&gt;&gt;</w:t>
      </w:r>
    </w:p>
    <w:p w14:paraId="41C97948" w14:textId="77777777" w:rsidR="004C6E4D" w:rsidRPr="004C6E4D" w:rsidRDefault="004C6E4D" w:rsidP="004C6E4D">
      <w:pPr>
        <w:keepNext/>
        <w:keepLines/>
        <w:spacing w:before="120" w:after="180"/>
        <w:ind w:left="1134" w:hanging="1134"/>
        <w:outlineLvl w:val="2"/>
        <w:rPr>
          <w:rFonts w:ascii="Arial" w:eastAsia="宋体" w:hAnsi="Arial"/>
          <w:noProof/>
          <w:sz w:val="28"/>
          <w:szCs w:val="20"/>
          <w:lang w:val="en-GB"/>
        </w:rPr>
      </w:pPr>
      <w:bookmarkStart w:id="149" w:name="_Toc534730103"/>
      <w:bookmarkStart w:id="150" w:name="_Toc51775926"/>
      <w:bookmarkStart w:id="151" w:name="_Toc56772948"/>
      <w:bookmarkStart w:id="152" w:name="_Toc64447577"/>
      <w:bookmarkStart w:id="153" w:name="_Toc74152233"/>
      <w:bookmarkStart w:id="154" w:name="_Toc88654086"/>
      <w:bookmarkStart w:id="155" w:name="_Toc99056135"/>
      <w:bookmarkStart w:id="156" w:name="_Toc99959068"/>
      <w:bookmarkStart w:id="157" w:name="_Toc105612249"/>
      <w:bookmarkStart w:id="158" w:name="_Toc106109465"/>
      <w:bookmarkStart w:id="159" w:name="_Toc112766357"/>
      <w:bookmarkStart w:id="160" w:name="_Toc113379273"/>
      <w:bookmarkStart w:id="161" w:name="_Toc120091826"/>
      <w:bookmarkStart w:id="162" w:name="_Toc155982740"/>
      <w:r w:rsidRPr="004C6E4D">
        <w:rPr>
          <w:rFonts w:ascii="Arial" w:eastAsia="宋体" w:hAnsi="Arial"/>
          <w:noProof/>
          <w:sz w:val="28"/>
          <w:szCs w:val="20"/>
          <w:lang w:val="en-GB"/>
        </w:rPr>
        <w:t>8.2.7</w:t>
      </w:r>
      <w:r w:rsidRPr="004C6E4D">
        <w:rPr>
          <w:rFonts w:ascii="Arial" w:eastAsia="宋体" w:hAnsi="Arial"/>
          <w:noProof/>
          <w:sz w:val="28"/>
          <w:szCs w:val="20"/>
          <w:lang w:val="en-GB"/>
        </w:rPr>
        <w:tab/>
        <w:t>Positioning Information Update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93EA0A3" w14:textId="77777777" w:rsidR="004C6E4D" w:rsidRPr="004C6E4D" w:rsidRDefault="004C6E4D" w:rsidP="004C6E4D">
      <w:pPr>
        <w:keepNext/>
        <w:keepLines/>
        <w:spacing w:before="120" w:after="180"/>
        <w:ind w:left="1418" w:hanging="1418"/>
        <w:outlineLvl w:val="3"/>
        <w:rPr>
          <w:rFonts w:ascii="Arial" w:eastAsia="宋体" w:hAnsi="Arial"/>
          <w:noProof/>
          <w:sz w:val="24"/>
          <w:szCs w:val="20"/>
          <w:lang w:val="en-GB"/>
        </w:rPr>
      </w:pPr>
      <w:bookmarkStart w:id="163" w:name="_Toc534730104"/>
      <w:bookmarkStart w:id="164" w:name="_Toc51775927"/>
      <w:bookmarkStart w:id="165" w:name="_Toc56772949"/>
      <w:bookmarkStart w:id="166" w:name="_Toc64447578"/>
      <w:bookmarkStart w:id="167" w:name="_Toc74152234"/>
      <w:bookmarkStart w:id="168" w:name="_Toc88654087"/>
      <w:bookmarkStart w:id="169" w:name="_Toc99056136"/>
      <w:bookmarkStart w:id="170" w:name="_Toc99959069"/>
      <w:bookmarkStart w:id="171" w:name="_Toc105612250"/>
      <w:bookmarkStart w:id="172" w:name="_Toc106109466"/>
      <w:bookmarkStart w:id="173" w:name="_Toc112766358"/>
      <w:bookmarkStart w:id="174" w:name="_Toc113379274"/>
      <w:bookmarkStart w:id="175" w:name="_Toc120091827"/>
      <w:bookmarkStart w:id="176" w:name="_Toc155982741"/>
      <w:r w:rsidRPr="004C6E4D">
        <w:rPr>
          <w:rFonts w:ascii="Arial" w:eastAsia="宋体" w:hAnsi="Arial"/>
          <w:noProof/>
          <w:sz w:val="24"/>
          <w:szCs w:val="20"/>
          <w:lang w:val="en-GB"/>
        </w:rPr>
        <w:t>8.2.7.1</w:t>
      </w:r>
      <w:r w:rsidRPr="004C6E4D">
        <w:rPr>
          <w:rFonts w:ascii="Arial" w:eastAsia="宋体" w:hAnsi="Arial"/>
          <w:noProof/>
          <w:sz w:val="24"/>
          <w:szCs w:val="20"/>
          <w:lang w:val="en-GB"/>
        </w:rPr>
        <w:tab/>
        <w:t>General</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2A5731F" w14:textId="77777777" w:rsidR="004C6E4D" w:rsidRPr="004C6E4D" w:rsidRDefault="004C6E4D" w:rsidP="004C6E4D">
      <w:pPr>
        <w:spacing w:after="180"/>
        <w:rPr>
          <w:rFonts w:eastAsia="宋体"/>
          <w:szCs w:val="20"/>
          <w:lang w:val="en-GB"/>
        </w:rPr>
      </w:pPr>
      <w:r w:rsidRPr="004C6E4D">
        <w:rPr>
          <w:rFonts w:eastAsia="宋体"/>
          <w:szCs w:val="20"/>
          <w:lang w:val="en-GB"/>
        </w:rPr>
        <w:t xml:space="preserve">The Positioning Information Update procedure is initiated by the NG-RAN node to indicate to the LMF that a change has occurred in the SRS configuration or in the UE </w:t>
      </w:r>
      <w:proofErr w:type="gramStart"/>
      <w:r w:rsidRPr="004C6E4D">
        <w:rPr>
          <w:rFonts w:eastAsia="宋体"/>
          <w:szCs w:val="20"/>
          <w:lang w:val="en-GB"/>
        </w:rPr>
        <w:t>Tx</w:t>
      </w:r>
      <w:proofErr w:type="gramEnd"/>
      <w:r w:rsidRPr="004C6E4D">
        <w:rPr>
          <w:rFonts w:eastAsia="宋体"/>
          <w:szCs w:val="20"/>
          <w:lang w:val="en-GB"/>
        </w:rPr>
        <w:t xml:space="preserve"> TEG association. This procedure applies only if the NG-RAN node is a gNB.</w:t>
      </w:r>
    </w:p>
    <w:p w14:paraId="403E20F0" w14:textId="77777777" w:rsidR="004C6E4D" w:rsidRPr="004C6E4D" w:rsidRDefault="004C6E4D" w:rsidP="004C6E4D">
      <w:pPr>
        <w:keepNext/>
        <w:keepLines/>
        <w:spacing w:before="120" w:after="180"/>
        <w:ind w:left="1418" w:hanging="1418"/>
        <w:outlineLvl w:val="3"/>
        <w:rPr>
          <w:rFonts w:ascii="Arial" w:eastAsia="宋体" w:hAnsi="Arial"/>
          <w:noProof/>
          <w:sz w:val="24"/>
          <w:szCs w:val="20"/>
          <w:lang w:val="en-GB"/>
        </w:rPr>
      </w:pPr>
      <w:bookmarkStart w:id="177" w:name="_Toc534730105"/>
      <w:bookmarkStart w:id="178" w:name="_Toc51775928"/>
      <w:bookmarkStart w:id="179" w:name="_Toc56772950"/>
      <w:bookmarkStart w:id="180" w:name="_Toc64447579"/>
      <w:bookmarkStart w:id="181" w:name="_Toc74152235"/>
      <w:bookmarkStart w:id="182" w:name="_Toc88654088"/>
      <w:bookmarkStart w:id="183" w:name="_Toc99056137"/>
      <w:bookmarkStart w:id="184" w:name="_Toc99959070"/>
      <w:bookmarkStart w:id="185" w:name="_Toc105612251"/>
      <w:bookmarkStart w:id="186" w:name="_Toc106109467"/>
      <w:bookmarkStart w:id="187" w:name="_Toc112766359"/>
      <w:bookmarkStart w:id="188" w:name="_Toc113379275"/>
      <w:bookmarkStart w:id="189" w:name="_Toc120091828"/>
      <w:bookmarkStart w:id="190" w:name="_Toc155982742"/>
      <w:r w:rsidRPr="004C6E4D">
        <w:rPr>
          <w:rFonts w:ascii="Arial" w:eastAsia="宋体" w:hAnsi="Arial"/>
          <w:noProof/>
          <w:sz w:val="24"/>
          <w:szCs w:val="20"/>
          <w:lang w:val="en-GB"/>
        </w:rPr>
        <w:t>8.2.7.2</w:t>
      </w:r>
      <w:r w:rsidRPr="004C6E4D">
        <w:rPr>
          <w:rFonts w:ascii="Arial" w:eastAsia="宋体" w:hAnsi="Arial"/>
          <w:noProof/>
          <w:sz w:val="24"/>
          <w:szCs w:val="20"/>
          <w:lang w:val="en-GB"/>
        </w:rPr>
        <w:tab/>
        <w:t>Successful Operation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bookmarkStart w:id="191" w:name="_MON_1634472865"/>
    <w:bookmarkEnd w:id="191"/>
    <w:p w14:paraId="2A826544" w14:textId="77777777" w:rsidR="004C6E4D" w:rsidRPr="004C6E4D" w:rsidRDefault="004C6E4D" w:rsidP="004C6E4D">
      <w:pPr>
        <w:keepNext/>
        <w:keepLines/>
        <w:spacing w:before="60" w:after="180"/>
        <w:jc w:val="center"/>
        <w:rPr>
          <w:rFonts w:ascii="Arial" w:eastAsia="宋体" w:hAnsi="Arial"/>
          <w:b/>
          <w:szCs w:val="20"/>
          <w:lang w:val="en-GB"/>
        </w:rPr>
      </w:pPr>
      <w:r w:rsidRPr="004C6E4D">
        <w:rPr>
          <w:rFonts w:ascii="Arial" w:eastAsia="宋体" w:hAnsi="Arial"/>
          <w:b/>
          <w:szCs w:val="20"/>
          <w:lang w:val="en-GB"/>
        </w:rPr>
        <w:object w:dxaOrig="6768" w:dyaOrig="2655" w14:anchorId="749E15F6">
          <v:shape id="_x0000_i1030" type="#_x0000_t75" style="width:323.85pt;height:123.6pt" o:ole="">
            <v:imagedata r:id="rId23" o:title=""/>
          </v:shape>
          <o:OLEObject Type="Embed" ProgID="Word.Picture.8" ShapeID="_x0000_i1030" DrawAspect="Content" ObjectID="_1774107975" r:id="rId24"/>
        </w:object>
      </w:r>
    </w:p>
    <w:p w14:paraId="67739F84" w14:textId="77777777" w:rsidR="004C6E4D" w:rsidRPr="004C6E4D" w:rsidRDefault="004C6E4D" w:rsidP="004C6E4D">
      <w:pPr>
        <w:keepLines/>
        <w:spacing w:after="240"/>
        <w:jc w:val="center"/>
        <w:rPr>
          <w:rFonts w:ascii="Arial" w:eastAsia="宋体" w:hAnsi="Arial"/>
          <w:b/>
          <w:szCs w:val="20"/>
          <w:lang w:val="en-GB" w:eastAsia="zh-CN"/>
        </w:rPr>
      </w:pPr>
      <w:r w:rsidRPr="004C6E4D">
        <w:rPr>
          <w:rFonts w:ascii="Arial" w:eastAsia="宋体" w:hAnsi="Arial"/>
          <w:b/>
          <w:szCs w:val="20"/>
          <w:lang w:val="en-GB"/>
        </w:rPr>
        <w:t>Figure 8.</w:t>
      </w:r>
      <w:r w:rsidRPr="004C6E4D">
        <w:rPr>
          <w:rFonts w:ascii="Arial" w:eastAsia="宋体" w:hAnsi="Arial"/>
          <w:b/>
          <w:szCs w:val="20"/>
          <w:lang w:val="en-GB" w:eastAsia="zh-CN"/>
        </w:rPr>
        <w:t>2</w:t>
      </w:r>
      <w:r w:rsidRPr="004C6E4D">
        <w:rPr>
          <w:rFonts w:ascii="Arial" w:eastAsia="宋体" w:hAnsi="Arial"/>
          <w:b/>
          <w:szCs w:val="20"/>
          <w:lang w:val="en-GB"/>
        </w:rPr>
        <w:t>.7.2-1: Positioning Information Update</w:t>
      </w:r>
      <w:r w:rsidRPr="004C6E4D">
        <w:rPr>
          <w:rFonts w:ascii="Arial" w:eastAsia="宋体" w:hAnsi="Arial"/>
          <w:b/>
          <w:szCs w:val="20"/>
          <w:lang w:val="en-GB" w:eastAsia="zh-CN"/>
        </w:rPr>
        <w:t xml:space="preserve"> </w:t>
      </w:r>
      <w:r w:rsidRPr="004C6E4D">
        <w:rPr>
          <w:rFonts w:ascii="Arial" w:eastAsia="宋体" w:hAnsi="Arial"/>
          <w:b/>
          <w:szCs w:val="20"/>
          <w:lang w:val="en-GB"/>
        </w:rPr>
        <w:t>procedure,</w:t>
      </w:r>
      <w:r w:rsidRPr="004C6E4D">
        <w:rPr>
          <w:rFonts w:ascii="Arial" w:eastAsia="宋体" w:hAnsi="Arial"/>
          <w:b/>
          <w:szCs w:val="20"/>
          <w:lang w:val="en-GB" w:eastAsia="zh-CN"/>
        </w:rPr>
        <w:t xml:space="preserve"> </w:t>
      </w:r>
      <w:r w:rsidRPr="004C6E4D">
        <w:rPr>
          <w:rFonts w:ascii="Arial" w:eastAsia="宋体" w:hAnsi="Arial"/>
          <w:b/>
          <w:szCs w:val="20"/>
          <w:lang w:val="en-GB"/>
        </w:rPr>
        <w:t>successful operation</w:t>
      </w:r>
    </w:p>
    <w:p w14:paraId="59BB8589" w14:textId="77777777" w:rsidR="004C6E4D" w:rsidRPr="004C6E4D" w:rsidRDefault="004C6E4D" w:rsidP="004C6E4D">
      <w:pPr>
        <w:spacing w:afterLines="50" w:after="120"/>
        <w:rPr>
          <w:rFonts w:eastAsia="宋体"/>
          <w:szCs w:val="20"/>
          <w:lang w:val="en-GB"/>
        </w:rPr>
      </w:pPr>
      <w:r w:rsidRPr="004C6E4D">
        <w:rPr>
          <w:rFonts w:eastAsia="宋体"/>
          <w:szCs w:val="20"/>
          <w:lang w:val="en-GB"/>
        </w:rPr>
        <w:t xml:space="preserve">The NG-RAN node initiates the procedure by sending a POSITIONING INFORMATION UPDATE message to the LMF. If the </w:t>
      </w:r>
      <w:r w:rsidRPr="004C6E4D">
        <w:rPr>
          <w:rFonts w:eastAsia="宋体"/>
          <w:i/>
          <w:iCs/>
          <w:szCs w:val="20"/>
          <w:lang w:val="en-GB"/>
        </w:rPr>
        <w:t>SRS Configuration</w:t>
      </w:r>
      <w:r w:rsidRPr="004C6E4D">
        <w:rPr>
          <w:rFonts w:eastAsia="宋体"/>
          <w:szCs w:val="20"/>
          <w:lang w:val="en-GB"/>
        </w:rPr>
        <w:t xml:space="preserve"> IE is included in the POSITIONING INFORMATION UPDATE message, the LMF shall consider this information as the updated SRS Configuration for the UE. If the </w:t>
      </w:r>
      <w:r w:rsidRPr="004C6E4D">
        <w:rPr>
          <w:rFonts w:eastAsia="宋体"/>
          <w:i/>
          <w:iCs/>
          <w:szCs w:val="20"/>
          <w:lang w:val="en-GB"/>
        </w:rPr>
        <w:t>SFN Initialisation Time</w:t>
      </w:r>
      <w:r w:rsidRPr="004C6E4D">
        <w:rPr>
          <w:rFonts w:eastAsia="宋体"/>
          <w:szCs w:val="20"/>
          <w:lang w:val="en-GB"/>
        </w:rPr>
        <w:t xml:space="preserve"> IE is included in the POSITIONING INFORMATION UPDATE message, the LMF shall consider this information as the SFN Initialisation Time associated to the SRS Configuration.</w:t>
      </w:r>
    </w:p>
    <w:p w14:paraId="09FEB8E8" w14:textId="77777777" w:rsidR="004C6E4D" w:rsidRPr="004C6E4D" w:rsidRDefault="004C6E4D" w:rsidP="004C6E4D">
      <w:pPr>
        <w:spacing w:afterLines="50" w:after="120"/>
        <w:rPr>
          <w:rFonts w:eastAsia="Malgun Gothic"/>
          <w:szCs w:val="20"/>
          <w:lang w:val="en-GB" w:eastAsia="zh-CN"/>
        </w:rPr>
      </w:pPr>
      <w:r w:rsidRPr="004C6E4D">
        <w:rPr>
          <w:rFonts w:eastAsia="宋体"/>
          <w:szCs w:val="20"/>
          <w:lang w:val="en-GB"/>
        </w:rPr>
        <w:t xml:space="preserve">If the </w:t>
      </w:r>
      <w:r w:rsidRPr="004C6E4D">
        <w:rPr>
          <w:rFonts w:eastAsia="宋体"/>
          <w:i/>
          <w:iCs/>
          <w:szCs w:val="20"/>
          <w:lang w:val="en-GB"/>
        </w:rPr>
        <w:t xml:space="preserve">UE </w:t>
      </w:r>
      <w:proofErr w:type="gramStart"/>
      <w:r w:rsidRPr="004C6E4D">
        <w:rPr>
          <w:rFonts w:eastAsia="宋体"/>
          <w:i/>
          <w:iCs/>
          <w:szCs w:val="20"/>
          <w:lang w:val="en-GB"/>
        </w:rPr>
        <w:t>Tx</w:t>
      </w:r>
      <w:proofErr w:type="gramEnd"/>
      <w:r w:rsidRPr="004C6E4D">
        <w:rPr>
          <w:rFonts w:eastAsia="宋体"/>
          <w:i/>
          <w:iCs/>
          <w:szCs w:val="20"/>
          <w:lang w:val="en-GB"/>
        </w:rPr>
        <w:t xml:space="preserve"> TEG Association</w:t>
      </w:r>
      <w:r w:rsidRPr="004C6E4D">
        <w:rPr>
          <w:rFonts w:eastAsia="宋体"/>
          <w:szCs w:val="20"/>
          <w:lang w:val="en-GB"/>
        </w:rPr>
        <w:t xml:space="preserve"> </w:t>
      </w:r>
      <w:r w:rsidRPr="004C6E4D">
        <w:rPr>
          <w:rFonts w:eastAsia="宋体"/>
          <w:i/>
          <w:iCs/>
          <w:szCs w:val="20"/>
          <w:lang w:val="en-GB"/>
        </w:rPr>
        <w:t>List</w:t>
      </w:r>
      <w:r w:rsidRPr="004C6E4D">
        <w:rPr>
          <w:rFonts w:eastAsia="宋体"/>
          <w:szCs w:val="20"/>
          <w:lang w:val="en-GB"/>
        </w:rPr>
        <w:t xml:space="preserve"> IE is included in the POSITIONING INFORMATION UPDATE message, the LMF shall consider it as the UE Tx TEG</w:t>
      </w:r>
      <w:r w:rsidRPr="004C6E4D">
        <w:rPr>
          <w:rFonts w:eastAsia="Malgun Gothic"/>
          <w:szCs w:val="20"/>
          <w:lang w:val="en-GB" w:eastAsia="zh-CN"/>
        </w:rPr>
        <w:t xml:space="preserve"> association for the SRS resources that have changed their TEG association during the latest reporting interval. </w:t>
      </w:r>
    </w:p>
    <w:p w14:paraId="0C08517C" w14:textId="77777777" w:rsidR="004C6E4D" w:rsidRPr="004C6E4D" w:rsidRDefault="004C6E4D" w:rsidP="004C6E4D">
      <w:pPr>
        <w:spacing w:afterLines="50" w:after="120"/>
        <w:rPr>
          <w:rFonts w:eastAsia="宋体"/>
          <w:szCs w:val="20"/>
          <w:lang w:val="en-GB"/>
        </w:rPr>
      </w:pPr>
      <w:r w:rsidRPr="004C6E4D">
        <w:rPr>
          <w:rFonts w:eastAsia="宋体"/>
          <w:szCs w:val="20"/>
          <w:lang w:val="en-GB"/>
        </w:rPr>
        <w:t xml:space="preserve">If the </w:t>
      </w:r>
      <w:r w:rsidRPr="004C6E4D">
        <w:rPr>
          <w:rFonts w:eastAsia="宋体"/>
          <w:i/>
          <w:iCs/>
          <w:szCs w:val="20"/>
          <w:lang w:val="en-GB"/>
        </w:rPr>
        <w:t>SRS Transmission Status</w:t>
      </w:r>
      <w:r w:rsidRPr="004C6E4D">
        <w:rPr>
          <w:rFonts w:eastAsia="宋体"/>
          <w:szCs w:val="20"/>
          <w:lang w:val="en-GB"/>
        </w:rPr>
        <w:t xml:space="preserve"> IE is included in the POSITIONING INFORMATION UPDATE message and set to "stopped", the LMF shall consider that the SRS transmission has stopped.</w:t>
      </w:r>
    </w:p>
    <w:p w14:paraId="362AB42D" w14:textId="77777777" w:rsidR="004C6E4D" w:rsidRPr="004C6E4D" w:rsidRDefault="004C6E4D" w:rsidP="004C6E4D">
      <w:pPr>
        <w:spacing w:afterLines="50" w:after="120"/>
        <w:rPr>
          <w:ins w:id="192" w:author="CATT" w:date="2024-03-25T11:25:00Z"/>
          <w:rFonts w:eastAsia="Malgun Gothic"/>
          <w:szCs w:val="20"/>
          <w:lang w:val="en-GB" w:eastAsia="zh-CN"/>
        </w:rPr>
      </w:pPr>
      <w:ins w:id="193" w:author="CATT" w:date="2024-03-25T11:25:00Z">
        <w:r w:rsidRPr="004C6E4D">
          <w:rPr>
            <w:rFonts w:eastAsia="宋体" w:hint="eastAsia"/>
            <w:szCs w:val="20"/>
            <w:lang w:val="en-GB" w:eastAsia="zh-CN"/>
          </w:rPr>
          <w:t xml:space="preserve">If the </w:t>
        </w:r>
      </w:ins>
      <w:r w:rsidRPr="004C6E4D">
        <w:rPr>
          <w:rFonts w:eastAsia="宋体" w:hint="eastAsia"/>
          <w:i/>
          <w:szCs w:val="20"/>
          <w:lang w:val="en-GB" w:eastAsia="zh-CN"/>
        </w:rPr>
        <w:t>New Cell Identity</w:t>
      </w:r>
      <w:r w:rsidRPr="004C6E4D">
        <w:rPr>
          <w:rFonts w:eastAsia="宋体" w:hint="eastAsia"/>
          <w:szCs w:val="20"/>
          <w:lang w:val="en-GB" w:eastAsia="zh-CN"/>
        </w:rPr>
        <w:t xml:space="preserve"> IE is </w:t>
      </w:r>
      <w:r w:rsidRPr="004C6E4D">
        <w:rPr>
          <w:rFonts w:eastAsia="宋体"/>
          <w:szCs w:val="20"/>
          <w:lang w:val="en-GB"/>
        </w:rPr>
        <w:t>included in the POSITIONING INFORMATION UPDATE message</w:t>
      </w:r>
      <w:r w:rsidRPr="004C6E4D">
        <w:rPr>
          <w:rFonts w:eastAsia="宋体" w:hint="eastAsia"/>
          <w:szCs w:val="20"/>
          <w:lang w:val="en-GB" w:eastAsia="zh-CN"/>
        </w:rPr>
        <w:t xml:space="preserve">, the LMF shall consider that as the </w:t>
      </w:r>
      <w:r w:rsidRPr="004C6E4D">
        <w:rPr>
          <w:rFonts w:eastAsia="宋体"/>
          <w:szCs w:val="20"/>
          <w:lang w:val="en-GB" w:eastAsia="zh-CN"/>
        </w:rPr>
        <w:t>new cell information of the UE</w:t>
      </w:r>
      <w:r w:rsidRPr="004C6E4D">
        <w:rPr>
          <w:rFonts w:eastAsia="宋体" w:hint="eastAsia"/>
          <w:szCs w:val="20"/>
          <w:lang w:val="en-GB" w:eastAsia="zh-CN"/>
        </w:rPr>
        <w:t>.</w:t>
      </w:r>
    </w:p>
    <w:p w14:paraId="1F4EE9AF" w14:textId="77777777" w:rsidR="004C6E4D" w:rsidRPr="004C6E4D" w:rsidRDefault="004C6E4D" w:rsidP="004C6E4D">
      <w:pPr>
        <w:spacing w:afterLines="50" w:after="120"/>
        <w:rPr>
          <w:ins w:id="194" w:author="CATT" w:date="2024-03-25T11:25:00Z"/>
          <w:rFonts w:eastAsia="宋体"/>
          <w:szCs w:val="20"/>
          <w:lang w:val="en-GB" w:eastAsia="zh-CN"/>
        </w:rPr>
      </w:pPr>
      <w:ins w:id="195" w:author="CATT" w:date="2024-03-25T11:25:00Z">
        <w:r w:rsidRPr="004C6E4D">
          <w:rPr>
            <w:rFonts w:eastAsia="宋体" w:hint="eastAsia"/>
            <w:szCs w:val="20"/>
            <w:lang w:val="en-GB" w:eastAsia="zh-CN"/>
          </w:rPr>
          <w:t xml:space="preserve">If the </w:t>
        </w:r>
        <w:r w:rsidRPr="004C6E4D">
          <w:rPr>
            <w:rFonts w:eastAsia="Malgun Gothic" w:hint="eastAsia"/>
            <w:i/>
            <w:noProof/>
            <w:szCs w:val="20"/>
            <w:lang w:val="en-GB" w:eastAsia="zh-CN"/>
          </w:rPr>
          <w:t>SRS Activation Indication</w:t>
        </w:r>
        <w:r w:rsidRPr="004C6E4D">
          <w:rPr>
            <w:rFonts w:eastAsia="宋体" w:hint="eastAsia"/>
            <w:szCs w:val="20"/>
            <w:lang w:val="en-GB" w:eastAsia="zh-CN"/>
          </w:rPr>
          <w:t xml:space="preserve"> IE is </w:t>
        </w:r>
        <w:r w:rsidRPr="004C6E4D">
          <w:rPr>
            <w:rFonts w:eastAsia="宋体"/>
            <w:szCs w:val="20"/>
            <w:lang w:val="en-GB"/>
          </w:rPr>
          <w:t>included in the POSITIONING INFORMATION UPDATE message</w:t>
        </w:r>
      </w:ins>
      <w:ins w:id="196" w:author="CATT" w:date="2024-03-25T11:26:00Z">
        <w:r w:rsidRPr="004C6E4D">
          <w:rPr>
            <w:rFonts w:eastAsia="Malgun Gothic" w:hint="eastAsia"/>
            <w:szCs w:val="20"/>
            <w:lang w:val="en-GB" w:eastAsia="zh-CN"/>
          </w:rPr>
          <w:t xml:space="preserve"> and set to </w:t>
        </w:r>
        <w:r w:rsidRPr="004C6E4D">
          <w:rPr>
            <w:rFonts w:eastAsia="Malgun Gothic"/>
            <w:szCs w:val="20"/>
            <w:lang w:val="en-GB" w:eastAsia="zh-CN"/>
          </w:rPr>
          <w:t>“</w:t>
        </w:r>
        <w:r w:rsidRPr="004C6E4D">
          <w:rPr>
            <w:rFonts w:eastAsia="Malgun Gothic" w:hint="eastAsia"/>
            <w:szCs w:val="20"/>
            <w:lang w:val="en-GB" w:eastAsia="zh-CN"/>
          </w:rPr>
          <w:t>true</w:t>
        </w:r>
        <w:r w:rsidRPr="004C6E4D">
          <w:rPr>
            <w:rFonts w:eastAsia="Malgun Gothic"/>
            <w:szCs w:val="20"/>
            <w:lang w:val="en-GB" w:eastAsia="zh-CN"/>
          </w:rPr>
          <w:t>”</w:t>
        </w:r>
      </w:ins>
      <w:ins w:id="197" w:author="CATT" w:date="2024-03-25T11:25:00Z">
        <w:r w:rsidRPr="004C6E4D">
          <w:rPr>
            <w:rFonts w:eastAsia="宋体" w:hint="eastAsia"/>
            <w:szCs w:val="20"/>
            <w:lang w:val="en-GB" w:eastAsia="zh-CN"/>
          </w:rPr>
          <w:t xml:space="preserve">, the LMF shall consider that </w:t>
        </w:r>
        <w:r w:rsidRPr="004C6E4D">
          <w:rPr>
            <w:rFonts w:eastAsia="宋体"/>
            <w:szCs w:val="20"/>
            <w:lang w:val="en-GB" w:eastAsia="zh-CN"/>
          </w:rPr>
          <w:t xml:space="preserve">the </w:t>
        </w:r>
      </w:ins>
      <w:ins w:id="198" w:author="CATT" w:date="2024-03-25T11:27:00Z">
        <w:r w:rsidRPr="004C6E4D">
          <w:rPr>
            <w:rFonts w:eastAsia="Malgun Gothic" w:hint="eastAsia"/>
            <w:szCs w:val="20"/>
            <w:lang w:val="en-GB" w:eastAsia="zh-CN"/>
          </w:rPr>
          <w:t xml:space="preserve">pre-configured </w:t>
        </w:r>
      </w:ins>
      <w:ins w:id="199" w:author="CATT" w:date="2024-03-25T13:09:00Z">
        <w:r w:rsidRPr="004C6E4D">
          <w:rPr>
            <w:rFonts w:eastAsia="Malgun Gothic" w:hint="eastAsia"/>
            <w:szCs w:val="20"/>
            <w:lang w:val="en-GB" w:eastAsia="zh-CN"/>
          </w:rPr>
          <w:t xml:space="preserve">area specific </w:t>
        </w:r>
      </w:ins>
      <w:ins w:id="200" w:author="CATT" w:date="2024-03-25T11:27:00Z">
        <w:r w:rsidRPr="004C6E4D">
          <w:rPr>
            <w:rFonts w:eastAsia="Malgun Gothic" w:hint="eastAsia"/>
            <w:szCs w:val="20"/>
            <w:lang w:val="en-GB" w:eastAsia="zh-CN"/>
          </w:rPr>
          <w:t>SRS configuration has been activated for the UE</w:t>
        </w:r>
      </w:ins>
      <w:ins w:id="201" w:author="CATT" w:date="2024-03-25T11:25:00Z">
        <w:r w:rsidRPr="004C6E4D">
          <w:rPr>
            <w:rFonts w:eastAsia="宋体" w:hint="eastAsia"/>
            <w:szCs w:val="20"/>
            <w:lang w:val="en-GB" w:eastAsia="zh-CN"/>
          </w:rPr>
          <w:t>.</w:t>
        </w:r>
      </w:ins>
    </w:p>
    <w:p w14:paraId="31678F0E" w14:textId="77777777" w:rsidR="004C6E4D" w:rsidRPr="004C6E4D" w:rsidRDefault="004C6E4D" w:rsidP="004C6E4D">
      <w:pPr>
        <w:spacing w:afterLines="50" w:after="120"/>
        <w:rPr>
          <w:rFonts w:eastAsia="宋体"/>
          <w:b/>
          <w:szCs w:val="20"/>
          <w:lang w:val="en-GB" w:eastAsia="zh-CN"/>
        </w:rPr>
      </w:pPr>
    </w:p>
    <w:p w14:paraId="6CE7D391" w14:textId="77777777" w:rsidR="004C6E4D" w:rsidRPr="004C6E4D" w:rsidRDefault="004C6E4D" w:rsidP="004C6E4D">
      <w:pPr>
        <w:spacing w:after="180"/>
        <w:rPr>
          <w:rFonts w:eastAsia="宋体"/>
          <w:color w:val="FF0000"/>
          <w:szCs w:val="20"/>
          <w:lang w:val="en-GB" w:eastAsia="zh-CN"/>
        </w:rPr>
      </w:pPr>
      <w:r w:rsidRPr="004C6E4D">
        <w:rPr>
          <w:rFonts w:eastAsia="宋体" w:hint="eastAsia"/>
          <w:color w:val="FF0000"/>
          <w:szCs w:val="20"/>
          <w:highlight w:val="yellow"/>
          <w:lang w:val="en-GB" w:eastAsia="zh-CN"/>
        </w:rPr>
        <w:t>&lt;&lt;&lt;&lt;&lt;&lt;&lt;&lt;&lt;&lt;&lt;&lt;&lt;&lt;&lt;&lt;&lt;&lt;&lt;&lt;&lt;&lt;&lt; Next Change &gt;&gt;&gt;&gt;&gt;&gt;&gt;&gt;&gt;&gt;&gt;&gt;&gt;&gt;&gt;&gt;&gt;&gt;&gt;&gt;&gt;&gt;&gt;&gt;&gt;&gt;&gt;&gt;&gt;</w:t>
      </w:r>
    </w:p>
    <w:p w14:paraId="14AC4675" w14:textId="77777777" w:rsidR="004C6E4D" w:rsidRPr="004C6E4D" w:rsidRDefault="004C6E4D" w:rsidP="004C6E4D">
      <w:pPr>
        <w:keepNext/>
        <w:keepLines/>
        <w:spacing w:before="120" w:after="180"/>
        <w:ind w:left="1134" w:hanging="1134"/>
        <w:outlineLvl w:val="2"/>
        <w:rPr>
          <w:rFonts w:ascii="Arial" w:eastAsia="宋体" w:hAnsi="Arial"/>
          <w:noProof/>
          <w:sz w:val="28"/>
          <w:szCs w:val="20"/>
          <w:lang w:val="en-GB"/>
        </w:rPr>
      </w:pPr>
      <w:r w:rsidRPr="004C6E4D">
        <w:rPr>
          <w:rFonts w:ascii="Arial" w:eastAsia="宋体" w:hAnsi="Arial"/>
          <w:noProof/>
          <w:sz w:val="28"/>
          <w:szCs w:val="20"/>
          <w:lang w:val="en-GB"/>
        </w:rPr>
        <w:t>8.2.14</w:t>
      </w:r>
      <w:r w:rsidRPr="004C6E4D">
        <w:rPr>
          <w:rFonts w:ascii="Arial" w:eastAsia="宋体" w:hAnsi="Arial"/>
          <w:noProof/>
          <w:sz w:val="28"/>
          <w:szCs w:val="20"/>
          <w:lang w:val="en-GB"/>
        </w:rPr>
        <w:tab/>
        <w:t>SRS Information Reservation Notification</w:t>
      </w:r>
    </w:p>
    <w:p w14:paraId="3017B5D2" w14:textId="77777777" w:rsidR="004C6E4D" w:rsidRPr="004C6E4D" w:rsidRDefault="004C6E4D" w:rsidP="004C6E4D">
      <w:pPr>
        <w:keepNext/>
        <w:keepLines/>
        <w:spacing w:before="120" w:after="180"/>
        <w:ind w:left="1418" w:hanging="1418"/>
        <w:outlineLvl w:val="3"/>
        <w:rPr>
          <w:rFonts w:ascii="Arial" w:eastAsia="宋体" w:hAnsi="Arial"/>
          <w:noProof/>
          <w:sz w:val="24"/>
          <w:szCs w:val="20"/>
          <w:lang w:val="en-GB"/>
        </w:rPr>
      </w:pPr>
      <w:bookmarkStart w:id="202" w:name="_Toc120534749"/>
      <w:r w:rsidRPr="004C6E4D">
        <w:rPr>
          <w:rFonts w:ascii="Arial" w:eastAsia="宋体" w:hAnsi="Arial"/>
          <w:noProof/>
          <w:sz w:val="24"/>
          <w:szCs w:val="20"/>
          <w:lang w:val="en-GB"/>
        </w:rPr>
        <w:t>8.2.14.1</w:t>
      </w:r>
      <w:r w:rsidRPr="004C6E4D">
        <w:rPr>
          <w:rFonts w:ascii="Arial" w:eastAsia="宋体" w:hAnsi="Arial"/>
          <w:noProof/>
          <w:sz w:val="24"/>
          <w:szCs w:val="20"/>
          <w:lang w:val="en-GB"/>
        </w:rPr>
        <w:tab/>
        <w:t>General</w:t>
      </w:r>
      <w:bookmarkEnd w:id="202"/>
    </w:p>
    <w:p w14:paraId="18A6FF6D" w14:textId="77777777" w:rsidR="004C6E4D" w:rsidRPr="004C6E4D" w:rsidRDefault="004C6E4D" w:rsidP="004C6E4D">
      <w:pPr>
        <w:spacing w:after="180"/>
        <w:rPr>
          <w:rFonts w:eastAsia="宋体"/>
          <w:noProof/>
          <w:szCs w:val="20"/>
          <w:lang w:val="en-GB"/>
        </w:rPr>
      </w:pPr>
      <w:r w:rsidRPr="004C6E4D">
        <w:rPr>
          <w:rFonts w:eastAsia="宋体"/>
          <w:noProof/>
          <w:szCs w:val="20"/>
          <w:lang w:val="en-GB"/>
        </w:rPr>
        <w:t xml:space="preserve">The purpose of the SRS Information Reservation Notification procedure is to allow the LMF to notify the NG-RAN node to reserve or release SRS resources in the positioning validity area. </w:t>
      </w:r>
    </w:p>
    <w:p w14:paraId="59A1ACAC" w14:textId="77777777" w:rsidR="004C6E4D" w:rsidRPr="004C6E4D" w:rsidRDefault="004C6E4D" w:rsidP="004C6E4D">
      <w:pPr>
        <w:keepNext/>
        <w:keepLines/>
        <w:spacing w:before="120" w:after="180"/>
        <w:ind w:left="1418" w:hanging="1418"/>
        <w:outlineLvl w:val="3"/>
        <w:rPr>
          <w:rFonts w:ascii="Arial" w:eastAsia="宋体" w:hAnsi="Arial"/>
          <w:noProof/>
          <w:sz w:val="24"/>
          <w:szCs w:val="20"/>
          <w:lang w:val="en-GB"/>
        </w:rPr>
      </w:pPr>
      <w:bookmarkStart w:id="203" w:name="_Toc120534750"/>
      <w:r w:rsidRPr="004C6E4D">
        <w:rPr>
          <w:rFonts w:ascii="Arial" w:eastAsia="宋体" w:hAnsi="Arial"/>
          <w:noProof/>
          <w:sz w:val="24"/>
          <w:szCs w:val="20"/>
          <w:lang w:val="en-GB"/>
        </w:rPr>
        <w:lastRenderedPageBreak/>
        <w:t>8.2.14.2</w:t>
      </w:r>
      <w:r w:rsidRPr="004C6E4D">
        <w:rPr>
          <w:rFonts w:ascii="Arial" w:eastAsia="宋体" w:hAnsi="Arial"/>
          <w:noProof/>
          <w:sz w:val="24"/>
          <w:szCs w:val="20"/>
          <w:lang w:val="en-GB"/>
        </w:rPr>
        <w:tab/>
        <w:t>Successful Operation</w:t>
      </w:r>
      <w:bookmarkEnd w:id="203"/>
    </w:p>
    <w:p w14:paraId="2A6A258B" w14:textId="77777777" w:rsidR="004C6E4D" w:rsidRPr="004C6E4D" w:rsidRDefault="004C6E4D" w:rsidP="004C6E4D">
      <w:pPr>
        <w:keepNext/>
        <w:keepLines/>
        <w:spacing w:before="60" w:after="180"/>
        <w:jc w:val="center"/>
        <w:rPr>
          <w:rFonts w:ascii="Arial" w:eastAsia="宋体" w:hAnsi="Arial"/>
          <w:b/>
          <w:szCs w:val="20"/>
          <w:lang w:val="en-GB"/>
        </w:rPr>
      </w:pPr>
      <w:r w:rsidRPr="004C6E4D">
        <w:rPr>
          <w:rFonts w:ascii="Arial" w:eastAsia="宋体" w:hAnsi="Arial"/>
          <w:b/>
          <w:szCs w:val="20"/>
          <w:lang w:val="en-GB"/>
        </w:rPr>
        <w:object w:dxaOrig="6768" w:dyaOrig="2655" w14:anchorId="6FBD6517">
          <v:shape id="_x0000_i1031" type="#_x0000_t75" style="width:323.85pt;height:123.6pt" o:ole="">
            <v:imagedata r:id="rId25" o:title=""/>
          </v:shape>
          <o:OLEObject Type="Embed" ProgID="Word.Picture.8" ShapeID="_x0000_i1031" DrawAspect="Content" ObjectID="_1774107976" r:id="rId26"/>
        </w:object>
      </w:r>
    </w:p>
    <w:p w14:paraId="452EFDEB" w14:textId="77777777" w:rsidR="004C6E4D" w:rsidRPr="004C6E4D" w:rsidRDefault="004C6E4D" w:rsidP="004C6E4D">
      <w:pPr>
        <w:keepLines/>
        <w:spacing w:after="240"/>
        <w:jc w:val="center"/>
        <w:rPr>
          <w:rFonts w:ascii="Arial" w:eastAsia="宋体" w:hAnsi="Arial"/>
          <w:b/>
          <w:noProof/>
          <w:szCs w:val="20"/>
          <w:lang w:val="en-GB" w:eastAsia="zh-CN"/>
        </w:rPr>
      </w:pPr>
      <w:r w:rsidRPr="004C6E4D">
        <w:rPr>
          <w:rFonts w:ascii="Arial" w:eastAsia="宋体" w:hAnsi="Arial"/>
          <w:b/>
          <w:noProof/>
          <w:szCs w:val="20"/>
          <w:lang w:val="en-GB"/>
        </w:rPr>
        <w:t>Figure 8.</w:t>
      </w:r>
      <w:r w:rsidRPr="004C6E4D">
        <w:rPr>
          <w:rFonts w:ascii="Arial" w:eastAsia="宋体" w:hAnsi="Arial"/>
          <w:b/>
          <w:noProof/>
          <w:szCs w:val="20"/>
          <w:lang w:val="en-GB" w:eastAsia="zh-CN"/>
        </w:rPr>
        <w:t>2</w:t>
      </w:r>
      <w:r w:rsidRPr="004C6E4D">
        <w:rPr>
          <w:rFonts w:ascii="Arial" w:eastAsia="宋体" w:hAnsi="Arial"/>
          <w:b/>
          <w:noProof/>
          <w:szCs w:val="20"/>
          <w:lang w:val="en-GB"/>
        </w:rPr>
        <w:t>.14.2-1: SRS Information Reservation Notification procedure,</w:t>
      </w:r>
      <w:r w:rsidRPr="004C6E4D">
        <w:rPr>
          <w:rFonts w:ascii="Arial" w:eastAsia="宋体" w:hAnsi="Arial"/>
          <w:b/>
          <w:noProof/>
          <w:szCs w:val="20"/>
          <w:lang w:val="en-GB" w:eastAsia="zh-CN"/>
        </w:rPr>
        <w:t xml:space="preserve"> </w:t>
      </w:r>
      <w:r w:rsidRPr="004C6E4D">
        <w:rPr>
          <w:rFonts w:ascii="Arial" w:eastAsia="宋体" w:hAnsi="Arial"/>
          <w:b/>
          <w:noProof/>
          <w:szCs w:val="20"/>
          <w:lang w:val="en-GB"/>
        </w:rPr>
        <w:t>successful operation</w:t>
      </w:r>
    </w:p>
    <w:p w14:paraId="36CFF198" w14:textId="77777777" w:rsidR="004C6E4D" w:rsidRPr="004C6E4D" w:rsidRDefault="004C6E4D" w:rsidP="004C6E4D">
      <w:pPr>
        <w:spacing w:afterLines="50" w:after="120"/>
        <w:rPr>
          <w:rFonts w:eastAsia="宋体"/>
          <w:noProof/>
          <w:szCs w:val="20"/>
          <w:lang w:val="en-GB"/>
        </w:rPr>
      </w:pPr>
      <w:r w:rsidRPr="004C6E4D">
        <w:rPr>
          <w:rFonts w:eastAsia="宋体"/>
          <w:noProof/>
          <w:szCs w:val="20"/>
          <w:lang w:val="en-GB"/>
        </w:rPr>
        <w:t xml:space="preserve">The LMF initiates the procedure by sending a SRS INFORMATION RESERVATION NOTIFICATION message to the NG-RAN node. </w:t>
      </w:r>
    </w:p>
    <w:p w14:paraId="62742A29" w14:textId="77777777" w:rsidR="004C6E4D" w:rsidRPr="004C6E4D" w:rsidRDefault="004C6E4D" w:rsidP="004C6E4D">
      <w:pPr>
        <w:spacing w:afterLines="50" w:after="120"/>
        <w:rPr>
          <w:ins w:id="204" w:author="CATT" w:date="2024-03-25T11:28:00Z"/>
          <w:rFonts w:eastAsia="Malgun Gothic"/>
          <w:noProof/>
          <w:szCs w:val="20"/>
          <w:lang w:val="en-GB" w:eastAsia="zh-CN"/>
        </w:rPr>
      </w:pPr>
      <w:r w:rsidRPr="004C6E4D">
        <w:rPr>
          <w:rFonts w:eastAsia="宋体" w:hint="eastAsia"/>
          <w:noProof/>
          <w:szCs w:val="20"/>
          <w:lang w:val="en-GB" w:eastAsia="zh-CN"/>
        </w:rPr>
        <w:t>I</w:t>
      </w:r>
      <w:r w:rsidRPr="004C6E4D">
        <w:rPr>
          <w:rFonts w:eastAsia="宋体"/>
          <w:noProof/>
          <w:szCs w:val="20"/>
          <w:lang w:val="en-GB" w:eastAsia="zh-CN"/>
        </w:rPr>
        <w:t>f the</w:t>
      </w:r>
      <w:r w:rsidRPr="004C6E4D">
        <w:rPr>
          <w:rFonts w:eastAsia="宋体"/>
          <w:i/>
          <w:noProof/>
          <w:szCs w:val="20"/>
          <w:lang w:val="en-GB" w:eastAsia="zh-CN"/>
        </w:rPr>
        <w:t xml:space="preserve"> SRS Reservation </w:t>
      </w:r>
      <w:r w:rsidRPr="004C6E4D">
        <w:rPr>
          <w:rFonts w:eastAsia="宋体" w:hint="eastAsia"/>
          <w:i/>
          <w:noProof/>
          <w:szCs w:val="20"/>
          <w:lang w:val="en-GB" w:eastAsia="zh-CN"/>
        </w:rPr>
        <w:t xml:space="preserve">Type </w:t>
      </w:r>
      <w:r w:rsidRPr="004C6E4D">
        <w:rPr>
          <w:rFonts w:eastAsia="宋体"/>
          <w:noProof/>
          <w:szCs w:val="20"/>
          <w:lang w:val="en-GB" w:eastAsia="zh-CN"/>
        </w:rPr>
        <w:t xml:space="preserve">IE is set to "reserve", the NG-RAN node shall reserve the indicated SRS </w:t>
      </w:r>
      <w:r w:rsidRPr="004C6E4D">
        <w:rPr>
          <w:rFonts w:eastAsia="宋体" w:hint="eastAsia"/>
          <w:noProof/>
          <w:szCs w:val="20"/>
          <w:lang w:val="en-GB" w:eastAsia="zh-CN"/>
        </w:rPr>
        <w:t xml:space="preserve">information </w:t>
      </w:r>
      <w:r w:rsidRPr="004C6E4D">
        <w:rPr>
          <w:rFonts w:eastAsia="宋体"/>
          <w:noProof/>
          <w:szCs w:val="20"/>
          <w:lang w:val="en-GB" w:eastAsia="zh-CN"/>
        </w:rPr>
        <w:t xml:space="preserve">in the </w:t>
      </w:r>
      <w:r w:rsidRPr="004C6E4D">
        <w:rPr>
          <w:rFonts w:eastAsia="宋体" w:hint="eastAsia"/>
          <w:noProof/>
          <w:szCs w:val="20"/>
          <w:lang w:val="en-GB" w:eastAsia="zh-CN"/>
        </w:rPr>
        <w:t xml:space="preserve">cells </w:t>
      </w:r>
      <w:r w:rsidRPr="004C6E4D">
        <w:rPr>
          <w:rFonts w:eastAsia="宋体"/>
          <w:noProof/>
          <w:szCs w:val="20"/>
          <w:lang w:val="en-GB" w:eastAsia="zh-CN"/>
        </w:rPr>
        <w:t xml:space="preserve">indicated </w:t>
      </w:r>
      <w:r w:rsidRPr="004C6E4D">
        <w:rPr>
          <w:rFonts w:eastAsia="宋体" w:hint="eastAsia"/>
          <w:noProof/>
          <w:szCs w:val="20"/>
          <w:lang w:val="en-GB" w:eastAsia="zh-CN"/>
        </w:rPr>
        <w:t xml:space="preserve">by </w:t>
      </w:r>
      <w:r w:rsidRPr="004C6E4D">
        <w:rPr>
          <w:rFonts w:eastAsia="宋体"/>
          <w:noProof/>
          <w:szCs w:val="20"/>
          <w:lang w:val="en-GB" w:eastAsia="zh-CN"/>
        </w:rPr>
        <w:t xml:space="preserve">by the </w:t>
      </w:r>
      <w:r w:rsidRPr="004C6E4D">
        <w:rPr>
          <w:rFonts w:eastAsia="宋体"/>
          <w:i/>
          <w:iCs/>
          <w:noProof/>
          <w:szCs w:val="20"/>
          <w:lang w:val="en-GB" w:eastAsia="zh-CN"/>
        </w:rPr>
        <w:t>Positioning</w:t>
      </w:r>
      <w:r w:rsidRPr="004C6E4D">
        <w:rPr>
          <w:rFonts w:eastAsia="宋体"/>
          <w:i/>
          <w:noProof/>
          <w:szCs w:val="20"/>
          <w:lang w:val="en-GB" w:eastAsia="zh-CN"/>
        </w:rPr>
        <w:t xml:space="preserve"> Validity Area Cell</w:t>
      </w:r>
      <w:r w:rsidRPr="004C6E4D">
        <w:rPr>
          <w:rFonts w:eastAsia="宋体" w:hint="eastAsia"/>
          <w:i/>
          <w:noProof/>
          <w:szCs w:val="20"/>
          <w:lang w:val="en-GB" w:eastAsia="zh-CN"/>
        </w:rPr>
        <w:t xml:space="preserve"> List </w:t>
      </w:r>
      <w:r w:rsidRPr="004C6E4D">
        <w:rPr>
          <w:rFonts w:eastAsia="宋体" w:hint="eastAsia"/>
          <w:noProof/>
          <w:szCs w:val="20"/>
          <w:lang w:val="en-GB" w:eastAsia="zh-CN"/>
        </w:rPr>
        <w:t>IE</w:t>
      </w:r>
      <w:r w:rsidRPr="004C6E4D">
        <w:rPr>
          <w:rFonts w:eastAsia="宋体"/>
          <w:noProof/>
          <w:szCs w:val="20"/>
          <w:lang w:val="en-GB" w:eastAsia="zh-CN"/>
        </w:rPr>
        <w:t xml:space="preserve">. </w:t>
      </w:r>
      <w:r w:rsidRPr="004C6E4D">
        <w:rPr>
          <w:rFonts w:eastAsia="宋体" w:hint="eastAsia"/>
          <w:noProof/>
          <w:szCs w:val="20"/>
          <w:lang w:val="en-GB" w:eastAsia="zh-CN"/>
        </w:rPr>
        <w:t>I</w:t>
      </w:r>
      <w:r w:rsidRPr="004C6E4D">
        <w:rPr>
          <w:rFonts w:eastAsia="宋体"/>
          <w:noProof/>
          <w:szCs w:val="20"/>
          <w:lang w:val="en-GB" w:eastAsia="zh-CN"/>
        </w:rPr>
        <w:t>f</w:t>
      </w:r>
      <w:r w:rsidRPr="004C6E4D">
        <w:rPr>
          <w:rFonts w:eastAsia="宋体" w:hint="eastAsia"/>
          <w:noProof/>
          <w:szCs w:val="20"/>
          <w:lang w:val="en-GB" w:eastAsia="zh-CN"/>
        </w:rPr>
        <w:t xml:space="preserve"> the</w:t>
      </w:r>
      <w:r w:rsidRPr="004C6E4D">
        <w:rPr>
          <w:rFonts w:eastAsia="宋体"/>
          <w:i/>
          <w:noProof/>
          <w:szCs w:val="20"/>
          <w:lang w:val="en-GB" w:eastAsia="zh-CN"/>
        </w:rPr>
        <w:t xml:space="preserve"> SRS Reservation </w:t>
      </w:r>
      <w:r w:rsidRPr="004C6E4D">
        <w:rPr>
          <w:rFonts w:eastAsia="宋体" w:hint="eastAsia"/>
          <w:i/>
          <w:noProof/>
          <w:szCs w:val="20"/>
          <w:lang w:val="en-GB" w:eastAsia="zh-CN"/>
        </w:rPr>
        <w:t>Type</w:t>
      </w:r>
      <w:r w:rsidRPr="004C6E4D">
        <w:rPr>
          <w:rFonts w:eastAsia="宋体"/>
          <w:noProof/>
          <w:szCs w:val="20"/>
          <w:lang w:val="en-GB" w:eastAsia="zh-CN"/>
        </w:rPr>
        <w:t xml:space="preserve"> IE is set to "release", the NG-RAN node shall release the </w:t>
      </w:r>
      <w:r w:rsidRPr="004C6E4D">
        <w:rPr>
          <w:rFonts w:eastAsia="宋体" w:hint="eastAsia"/>
          <w:noProof/>
          <w:szCs w:val="20"/>
          <w:lang w:val="en-GB" w:eastAsia="zh-CN"/>
        </w:rPr>
        <w:t>indicated</w:t>
      </w:r>
      <w:r w:rsidRPr="004C6E4D">
        <w:rPr>
          <w:rFonts w:eastAsia="宋体"/>
          <w:noProof/>
          <w:szCs w:val="20"/>
          <w:lang w:val="en-GB" w:eastAsia="zh-CN"/>
        </w:rPr>
        <w:t xml:space="preserve"> SRS </w:t>
      </w:r>
      <w:r w:rsidRPr="004C6E4D">
        <w:rPr>
          <w:rFonts w:eastAsia="宋体" w:hint="eastAsia"/>
          <w:noProof/>
          <w:szCs w:val="20"/>
          <w:lang w:val="en-GB" w:eastAsia="zh-CN"/>
        </w:rPr>
        <w:t>information</w:t>
      </w:r>
      <w:r w:rsidRPr="004C6E4D">
        <w:rPr>
          <w:rFonts w:eastAsia="宋体"/>
          <w:noProof/>
          <w:szCs w:val="20"/>
          <w:lang w:val="en-GB" w:eastAsia="zh-CN"/>
        </w:rPr>
        <w:t xml:space="preserve"> in</w:t>
      </w:r>
      <w:r w:rsidRPr="004C6E4D">
        <w:rPr>
          <w:rFonts w:eastAsia="宋体" w:hint="eastAsia"/>
          <w:noProof/>
          <w:szCs w:val="20"/>
          <w:lang w:val="en-GB" w:eastAsia="zh-CN"/>
        </w:rPr>
        <w:t xml:space="preserve"> the cells indicated </w:t>
      </w:r>
      <w:r w:rsidRPr="004C6E4D">
        <w:rPr>
          <w:rFonts w:eastAsia="宋体"/>
          <w:noProof/>
          <w:szCs w:val="20"/>
          <w:lang w:val="en-GB" w:eastAsia="zh-CN"/>
        </w:rPr>
        <w:t xml:space="preserve">by the </w:t>
      </w:r>
      <w:r w:rsidRPr="004C6E4D">
        <w:rPr>
          <w:rFonts w:eastAsia="宋体"/>
          <w:i/>
          <w:iCs/>
          <w:noProof/>
          <w:szCs w:val="20"/>
          <w:lang w:val="en-GB" w:eastAsia="zh-CN"/>
        </w:rPr>
        <w:t>Positioning Validity Area Cell List</w:t>
      </w:r>
      <w:r w:rsidRPr="004C6E4D">
        <w:rPr>
          <w:rFonts w:eastAsia="宋体"/>
          <w:noProof/>
          <w:szCs w:val="20"/>
          <w:lang w:val="en-GB" w:eastAsia="zh-CN"/>
        </w:rPr>
        <w:t xml:space="preserve"> IE.</w:t>
      </w:r>
    </w:p>
    <w:p w14:paraId="1D824DD9" w14:textId="77777777" w:rsidR="004C6E4D" w:rsidRPr="004C6E4D" w:rsidRDefault="004C6E4D" w:rsidP="004C6E4D">
      <w:pPr>
        <w:spacing w:afterLines="50" w:after="120"/>
        <w:rPr>
          <w:ins w:id="205" w:author="CATT" w:date="2024-03-25T11:33:00Z"/>
          <w:rFonts w:eastAsia="宋体"/>
          <w:szCs w:val="20"/>
          <w:lang w:val="en-GB" w:eastAsia="zh-CN"/>
        </w:rPr>
      </w:pPr>
      <w:ins w:id="206" w:author="CATT" w:date="2024-03-25T11:33:00Z">
        <w:r w:rsidRPr="004C6E4D">
          <w:rPr>
            <w:rFonts w:eastAsia="Malgun Gothic" w:hint="eastAsia"/>
            <w:noProof/>
            <w:szCs w:val="20"/>
            <w:lang w:val="en-GB" w:eastAsia="zh-CN"/>
          </w:rPr>
          <w:t>If the</w:t>
        </w:r>
      </w:ins>
      <w:ins w:id="207" w:author="CATT" w:date="2024-04-04T15:13:00Z">
        <w:r w:rsidRPr="004C6E4D">
          <w:rPr>
            <w:rFonts w:eastAsia="宋体"/>
            <w:i/>
            <w:noProof/>
            <w:szCs w:val="20"/>
            <w:lang w:val="en-GB" w:eastAsia="zh-CN"/>
          </w:rPr>
          <w:t xml:space="preserve"> Requested SRS Preconfiguration Characteristics List</w:t>
        </w:r>
      </w:ins>
      <w:ins w:id="208" w:author="CATT" w:date="2024-03-25T11:28:00Z">
        <w:r w:rsidRPr="004C6E4D">
          <w:rPr>
            <w:rFonts w:eastAsia="Malgun Gothic" w:hint="eastAsia"/>
            <w:noProof/>
            <w:szCs w:val="20"/>
            <w:lang w:val="en-GB" w:eastAsia="zh-CN"/>
          </w:rPr>
          <w:t xml:space="preserve"> IE is included, </w:t>
        </w:r>
      </w:ins>
      <w:ins w:id="209" w:author="CATT" w:date="2024-03-25T11:30:00Z">
        <w:r w:rsidRPr="004C6E4D">
          <w:rPr>
            <w:rFonts w:eastAsia="宋体"/>
            <w:szCs w:val="20"/>
            <w:lang w:val="en-GB"/>
          </w:rPr>
          <w:t xml:space="preserve">the </w:t>
        </w:r>
        <w:r w:rsidRPr="004C6E4D">
          <w:rPr>
            <w:rFonts w:eastAsia="宋体" w:hint="eastAsia"/>
            <w:szCs w:val="20"/>
            <w:lang w:val="en-GB" w:eastAsia="zh-CN"/>
          </w:rPr>
          <w:t>NG-RAN node</w:t>
        </w:r>
        <w:r w:rsidRPr="004C6E4D">
          <w:rPr>
            <w:rFonts w:eastAsia="宋体"/>
            <w:szCs w:val="20"/>
            <w:lang w:val="en-GB"/>
          </w:rPr>
          <w:t xml:space="preserve"> shall, if supported,</w:t>
        </w:r>
        <w:r w:rsidRPr="004C6E4D">
          <w:rPr>
            <w:rFonts w:eastAsia="Malgun Gothic" w:hint="eastAsia"/>
            <w:noProof/>
            <w:szCs w:val="20"/>
            <w:lang w:val="en-GB" w:eastAsia="zh-CN"/>
          </w:rPr>
          <w:t xml:space="preserve"> </w:t>
        </w:r>
      </w:ins>
      <w:ins w:id="210" w:author="CATT" w:date="2024-04-04T15:15:00Z">
        <w:r w:rsidRPr="004C6E4D">
          <w:rPr>
            <w:rFonts w:eastAsia="宋体"/>
            <w:szCs w:val="20"/>
            <w:lang w:val="en-GB"/>
          </w:rPr>
          <w:t>take this information into account when preconfiguring area specific SRS configuration</w:t>
        </w:r>
        <w:r w:rsidRPr="004C6E4D">
          <w:rPr>
            <w:rFonts w:eastAsia="宋体" w:hint="eastAsia"/>
            <w:szCs w:val="20"/>
            <w:lang w:val="en-GB" w:eastAsia="zh-CN"/>
          </w:rPr>
          <w:t>(s)</w:t>
        </w:r>
        <w:r w:rsidRPr="004C6E4D">
          <w:rPr>
            <w:rFonts w:eastAsia="宋体"/>
            <w:szCs w:val="20"/>
            <w:lang w:val="en-GB"/>
          </w:rPr>
          <w:t xml:space="preserve"> for the UE</w:t>
        </w:r>
        <w:r w:rsidRPr="004C6E4D">
          <w:rPr>
            <w:rFonts w:eastAsia="宋体" w:hint="eastAsia"/>
            <w:szCs w:val="20"/>
            <w:lang w:val="en-GB" w:eastAsia="zh-CN"/>
          </w:rPr>
          <w:t>.</w:t>
        </w:r>
      </w:ins>
    </w:p>
    <w:p w14:paraId="2AF14757" w14:textId="77777777" w:rsidR="004C6E4D" w:rsidRPr="004C6E4D" w:rsidRDefault="004C6E4D" w:rsidP="004C6E4D">
      <w:pPr>
        <w:spacing w:afterLines="50" w:after="120"/>
        <w:rPr>
          <w:ins w:id="211" w:author="CATT" w:date="2024-03-25T11:29:00Z"/>
          <w:rFonts w:eastAsia="Malgun Gothic"/>
          <w:noProof/>
          <w:szCs w:val="20"/>
          <w:lang w:val="en-GB" w:eastAsia="zh-CN"/>
        </w:rPr>
      </w:pPr>
      <w:ins w:id="212" w:author="CATT" w:date="2024-03-25T11:29:00Z">
        <w:r w:rsidRPr="004C6E4D">
          <w:rPr>
            <w:rFonts w:eastAsia="宋体" w:hint="eastAsia"/>
            <w:szCs w:val="20"/>
            <w:lang w:val="en-GB" w:eastAsia="zh-CN"/>
          </w:rPr>
          <w:t xml:space="preserve">If the </w:t>
        </w:r>
      </w:ins>
      <w:ins w:id="213" w:author="CATT" w:date="2024-03-25T11:34:00Z">
        <w:r w:rsidRPr="004C6E4D">
          <w:rPr>
            <w:rFonts w:eastAsia="宋体" w:hint="eastAsia"/>
            <w:i/>
            <w:szCs w:val="20"/>
            <w:lang w:val="en-GB" w:eastAsia="zh-CN"/>
          </w:rPr>
          <w:t>I</w:t>
        </w:r>
      </w:ins>
      <w:ins w:id="214" w:author="CATT" w:date="2024-03-25T11:33:00Z">
        <w:r w:rsidRPr="004C6E4D">
          <w:rPr>
            <w:rFonts w:eastAsia="宋体" w:hint="eastAsia"/>
            <w:i/>
            <w:szCs w:val="20"/>
            <w:lang w:val="en-GB" w:eastAsia="zh-CN"/>
          </w:rPr>
          <w:t>-RNTI</w:t>
        </w:r>
        <w:r w:rsidRPr="004C6E4D">
          <w:rPr>
            <w:rFonts w:eastAsia="宋体" w:hint="eastAsia"/>
            <w:szCs w:val="20"/>
            <w:lang w:val="en-GB" w:eastAsia="zh-CN"/>
          </w:rPr>
          <w:t xml:space="preserve"> IE is included, the NG-RAN node</w:t>
        </w:r>
        <w:r w:rsidRPr="004C6E4D">
          <w:rPr>
            <w:rFonts w:eastAsia="宋体"/>
            <w:szCs w:val="20"/>
            <w:lang w:val="en-GB"/>
          </w:rPr>
          <w:t xml:space="preserve"> shall,</w:t>
        </w:r>
      </w:ins>
      <w:ins w:id="215" w:author="CATT" w:date="2024-03-25T11:34:00Z">
        <w:r w:rsidRPr="004C6E4D">
          <w:rPr>
            <w:rFonts w:eastAsia="宋体"/>
            <w:szCs w:val="20"/>
            <w:lang w:val="en-GB"/>
          </w:rPr>
          <w:t xml:space="preserve"> if supported,</w:t>
        </w:r>
        <w:r w:rsidRPr="004C6E4D">
          <w:rPr>
            <w:rFonts w:eastAsia="Malgun Gothic" w:hint="eastAsia"/>
            <w:noProof/>
            <w:szCs w:val="20"/>
            <w:lang w:val="en-GB" w:eastAsia="zh-CN"/>
          </w:rPr>
          <w:t xml:space="preserve"> </w:t>
        </w:r>
        <w:r w:rsidRPr="004C6E4D">
          <w:rPr>
            <w:rFonts w:eastAsia="宋体" w:hint="eastAsia"/>
            <w:szCs w:val="20"/>
            <w:lang w:val="en-GB" w:eastAsia="zh-CN"/>
          </w:rPr>
          <w:t>use it to identify the pre-configured area</w:t>
        </w:r>
        <w:r w:rsidRPr="004C6E4D">
          <w:rPr>
            <w:rFonts w:eastAsia="宋体"/>
            <w:szCs w:val="20"/>
            <w:lang w:val="en-GB"/>
          </w:rPr>
          <w:t xml:space="preserve"> specific SRS configuration</w:t>
        </w:r>
        <w:r w:rsidRPr="004C6E4D">
          <w:rPr>
            <w:rFonts w:eastAsia="宋体" w:hint="eastAsia"/>
            <w:szCs w:val="20"/>
            <w:lang w:val="en-GB" w:eastAsia="zh-CN"/>
          </w:rPr>
          <w:t>(s)</w:t>
        </w:r>
        <w:r w:rsidRPr="004C6E4D">
          <w:rPr>
            <w:rFonts w:eastAsia="宋体"/>
            <w:szCs w:val="20"/>
            <w:lang w:val="en-GB"/>
          </w:rPr>
          <w:t xml:space="preserve"> for the UE</w:t>
        </w:r>
        <w:r w:rsidRPr="004C6E4D">
          <w:rPr>
            <w:rFonts w:eastAsia="宋体" w:hint="eastAsia"/>
            <w:szCs w:val="20"/>
            <w:lang w:val="en-GB" w:eastAsia="zh-CN"/>
          </w:rPr>
          <w:t>.</w:t>
        </w:r>
      </w:ins>
    </w:p>
    <w:p w14:paraId="054A8F5A" w14:textId="77777777" w:rsidR="004C6E4D" w:rsidRPr="004C6E4D" w:rsidRDefault="004C6E4D" w:rsidP="004C6E4D">
      <w:pPr>
        <w:spacing w:afterLines="50" w:after="120"/>
        <w:rPr>
          <w:rFonts w:eastAsia="Malgun Gothic"/>
          <w:noProof/>
          <w:szCs w:val="20"/>
          <w:lang w:val="en-GB" w:eastAsia="zh-CN"/>
        </w:rPr>
      </w:pPr>
    </w:p>
    <w:p w14:paraId="186A32C2" w14:textId="77777777" w:rsidR="004C6E4D" w:rsidRPr="004C6E4D" w:rsidRDefault="004C6E4D" w:rsidP="004C6E4D">
      <w:pPr>
        <w:keepNext/>
        <w:keepLines/>
        <w:spacing w:before="120" w:after="180"/>
        <w:ind w:left="1418" w:hanging="1418"/>
        <w:outlineLvl w:val="3"/>
        <w:rPr>
          <w:rFonts w:ascii="Arial" w:eastAsia="宋体" w:hAnsi="Arial"/>
          <w:noProof/>
          <w:sz w:val="24"/>
          <w:szCs w:val="20"/>
          <w:lang w:val="en-GB"/>
        </w:rPr>
      </w:pPr>
      <w:bookmarkStart w:id="216" w:name="_Toc120534751"/>
      <w:r w:rsidRPr="004C6E4D">
        <w:rPr>
          <w:rFonts w:ascii="Arial" w:eastAsia="宋体" w:hAnsi="Arial"/>
          <w:noProof/>
          <w:sz w:val="24"/>
          <w:szCs w:val="20"/>
          <w:lang w:val="en-GB"/>
        </w:rPr>
        <w:t>8.2.14.3</w:t>
      </w:r>
      <w:r w:rsidRPr="004C6E4D">
        <w:rPr>
          <w:rFonts w:ascii="Arial" w:eastAsia="宋体" w:hAnsi="Arial"/>
          <w:noProof/>
          <w:sz w:val="24"/>
          <w:szCs w:val="20"/>
          <w:lang w:val="en-GB"/>
        </w:rPr>
        <w:tab/>
        <w:t>Unsuccessful Operation</w:t>
      </w:r>
      <w:bookmarkEnd w:id="216"/>
    </w:p>
    <w:p w14:paraId="3D2A05C2" w14:textId="77777777" w:rsidR="004C6E4D" w:rsidRPr="004C6E4D" w:rsidRDefault="004C6E4D" w:rsidP="004C6E4D">
      <w:pPr>
        <w:spacing w:after="180"/>
        <w:rPr>
          <w:rFonts w:eastAsia="宋体"/>
          <w:szCs w:val="20"/>
          <w:lang w:val="en-GB"/>
        </w:rPr>
      </w:pPr>
      <w:r w:rsidRPr="004C6E4D">
        <w:rPr>
          <w:rFonts w:eastAsia="宋体"/>
          <w:szCs w:val="20"/>
          <w:lang w:val="en-GB"/>
        </w:rPr>
        <w:t>Not Applicable.</w:t>
      </w:r>
    </w:p>
    <w:p w14:paraId="102BAFAF" w14:textId="77777777" w:rsidR="004C6E4D" w:rsidRPr="004C6E4D" w:rsidRDefault="004C6E4D" w:rsidP="004C6E4D">
      <w:pPr>
        <w:keepNext/>
        <w:keepLines/>
        <w:spacing w:before="120" w:after="180"/>
        <w:ind w:left="1418" w:hanging="1418"/>
        <w:outlineLvl w:val="3"/>
        <w:rPr>
          <w:rFonts w:ascii="Arial" w:eastAsia="宋体" w:hAnsi="Arial"/>
          <w:sz w:val="24"/>
          <w:szCs w:val="20"/>
          <w:lang w:val="en-GB"/>
        </w:rPr>
      </w:pPr>
      <w:bookmarkStart w:id="217" w:name="_Toc120534752"/>
      <w:r w:rsidRPr="004C6E4D">
        <w:rPr>
          <w:rFonts w:ascii="Arial" w:eastAsia="宋体" w:hAnsi="Arial"/>
          <w:sz w:val="24"/>
          <w:szCs w:val="20"/>
          <w:lang w:val="en-GB"/>
        </w:rPr>
        <w:t>8.2.14.4</w:t>
      </w:r>
      <w:r w:rsidRPr="004C6E4D">
        <w:rPr>
          <w:rFonts w:ascii="Arial" w:eastAsia="宋体" w:hAnsi="Arial"/>
          <w:sz w:val="24"/>
          <w:szCs w:val="20"/>
          <w:lang w:val="en-GB"/>
        </w:rPr>
        <w:tab/>
        <w:t>Abnormal Conditions</w:t>
      </w:r>
      <w:bookmarkEnd w:id="217"/>
    </w:p>
    <w:p w14:paraId="76FF75A2" w14:textId="77777777" w:rsidR="004C6E4D" w:rsidRPr="004C6E4D" w:rsidRDefault="004C6E4D" w:rsidP="004C6E4D">
      <w:pPr>
        <w:spacing w:after="180"/>
        <w:rPr>
          <w:rFonts w:eastAsia="宋体"/>
          <w:szCs w:val="20"/>
          <w:lang w:val="en-GB"/>
        </w:rPr>
      </w:pPr>
      <w:r w:rsidRPr="004C6E4D">
        <w:rPr>
          <w:rFonts w:eastAsia="宋体"/>
          <w:szCs w:val="20"/>
          <w:lang w:val="en-GB"/>
        </w:rPr>
        <w:t>Void.</w:t>
      </w:r>
    </w:p>
    <w:p w14:paraId="799ADBC5" w14:textId="77777777" w:rsidR="00AC36E7" w:rsidRPr="004C6E4D" w:rsidRDefault="00AC36E7" w:rsidP="00AC36E7">
      <w:pPr>
        <w:spacing w:after="180"/>
        <w:rPr>
          <w:rFonts w:eastAsia="宋体"/>
          <w:color w:val="FF0000"/>
          <w:szCs w:val="20"/>
          <w:lang w:val="en-GB" w:eastAsia="zh-CN"/>
        </w:rPr>
      </w:pPr>
      <w:r w:rsidRPr="004C6E4D">
        <w:rPr>
          <w:rFonts w:eastAsia="宋体" w:hint="eastAsia"/>
          <w:color w:val="FF0000"/>
          <w:szCs w:val="20"/>
          <w:highlight w:val="yellow"/>
          <w:lang w:val="en-GB" w:eastAsia="zh-CN"/>
        </w:rPr>
        <w:t>&lt;&lt;&lt;&lt;&lt;&lt;&lt;&lt;&lt;&lt;&lt;&lt;&lt;&lt;&lt;&lt;&lt;&lt;&lt;&lt;&lt;&lt;&lt; Next Change &gt;&gt;&gt;&gt;&gt;&gt;&gt;&gt;&gt;&gt;&gt;&gt;&gt;&gt;&gt;&gt;&gt;&gt;&gt;&gt;&gt;&gt;&gt;&gt;&gt;&gt;&gt;&gt;&gt;</w:t>
      </w:r>
    </w:p>
    <w:p w14:paraId="5071315A" w14:textId="77777777" w:rsidR="004C6E4D" w:rsidRPr="004C6E4D" w:rsidRDefault="004C6E4D" w:rsidP="004C6E4D">
      <w:pPr>
        <w:keepLines/>
        <w:widowControl w:val="0"/>
        <w:spacing w:before="120" w:after="180"/>
        <w:ind w:left="1418" w:hanging="1418"/>
        <w:outlineLvl w:val="3"/>
        <w:rPr>
          <w:rFonts w:ascii="Arial" w:eastAsia="宋体" w:hAnsi="Arial"/>
          <w:noProof/>
          <w:sz w:val="24"/>
          <w:szCs w:val="20"/>
          <w:lang w:val="en-GB"/>
        </w:rPr>
      </w:pPr>
      <w:bookmarkStart w:id="218" w:name="_Toc51775995"/>
      <w:bookmarkStart w:id="219" w:name="_Toc56773017"/>
      <w:bookmarkStart w:id="220" w:name="_Toc64447646"/>
      <w:bookmarkStart w:id="221" w:name="_Toc74152302"/>
      <w:bookmarkStart w:id="222" w:name="_Toc88654155"/>
      <w:bookmarkStart w:id="223" w:name="_Toc99056217"/>
      <w:bookmarkStart w:id="224" w:name="_Toc99959150"/>
      <w:bookmarkStart w:id="225" w:name="_Toc105612336"/>
      <w:bookmarkStart w:id="226" w:name="_Toc106109552"/>
      <w:bookmarkStart w:id="227" w:name="_Toc112766444"/>
      <w:bookmarkStart w:id="228" w:name="_Toc113379360"/>
      <w:bookmarkStart w:id="229" w:name="_Toc120091913"/>
      <w:bookmarkStart w:id="230" w:name="_Toc155982827"/>
      <w:r w:rsidRPr="004C6E4D">
        <w:rPr>
          <w:rFonts w:ascii="Arial" w:eastAsia="宋体" w:hAnsi="Arial"/>
          <w:noProof/>
          <w:sz w:val="24"/>
          <w:szCs w:val="20"/>
          <w:lang w:val="en-GB"/>
        </w:rPr>
        <w:t>9.1.1.11</w:t>
      </w:r>
      <w:r w:rsidRPr="004C6E4D">
        <w:rPr>
          <w:rFonts w:ascii="Arial" w:eastAsia="宋体" w:hAnsi="Arial"/>
          <w:noProof/>
          <w:sz w:val="24"/>
          <w:szCs w:val="20"/>
          <w:lang w:val="en-GB"/>
        </w:rPr>
        <w:tab/>
        <w:t>POSITIONING INFORMATION RESPONSE</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217F378B" w14:textId="77777777" w:rsidR="004C6E4D" w:rsidRPr="004C6E4D" w:rsidRDefault="004C6E4D" w:rsidP="004C6E4D">
      <w:pPr>
        <w:widowControl w:val="0"/>
        <w:spacing w:after="180"/>
        <w:rPr>
          <w:rFonts w:eastAsia="宋体"/>
          <w:noProof/>
          <w:szCs w:val="20"/>
          <w:lang w:val="en-GB"/>
        </w:rPr>
      </w:pPr>
      <w:r w:rsidRPr="004C6E4D">
        <w:rPr>
          <w:rFonts w:eastAsia="宋体"/>
          <w:noProof/>
          <w:szCs w:val="20"/>
          <w:lang w:val="en-GB"/>
        </w:rPr>
        <w:t>This message is sent by the NG-RAN node to provide positioning information.</w:t>
      </w:r>
    </w:p>
    <w:p w14:paraId="28828DEA" w14:textId="77777777" w:rsidR="004C6E4D" w:rsidRPr="004C6E4D" w:rsidRDefault="004C6E4D" w:rsidP="004C6E4D">
      <w:pPr>
        <w:widowControl w:val="0"/>
        <w:spacing w:after="180"/>
        <w:rPr>
          <w:rFonts w:eastAsia="宋体"/>
          <w:noProof/>
          <w:szCs w:val="20"/>
          <w:lang w:val="en-GB"/>
        </w:rPr>
      </w:pPr>
      <w:r w:rsidRPr="004C6E4D">
        <w:rPr>
          <w:rFonts w:eastAsia="宋体"/>
          <w:noProof/>
          <w:szCs w:val="20"/>
          <w:lang w:val="en-GB"/>
        </w:rPr>
        <w:t xml:space="preserve">Direction: NG-RAN node </w:t>
      </w:r>
      <w:r w:rsidRPr="004C6E4D">
        <w:rPr>
          <w:rFonts w:eastAsia="宋体"/>
          <w:noProof/>
          <w:szCs w:val="20"/>
          <w:lang w:val="en-GB"/>
        </w:rPr>
        <w:sym w:font="Symbol" w:char="F0AE"/>
      </w:r>
      <w:r w:rsidRPr="004C6E4D">
        <w:rPr>
          <w:rFonts w:eastAsia="宋体"/>
          <w:noProof/>
          <w:szCs w:val="20"/>
          <w:lang w:val="en-GB"/>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C6E4D" w:rsidRPr="004C6E4D" w14:paraId="1B2D4982" w14:textId="77777777" w:rsidTr="00A568F9">
        <w:tc>
          <w:tcPr>
            <w:tcW w:w="2161" w:type="dxa"/>
          </w:tcPr>
          <w:p w14:paraId="338B0940" w14:textId="77777777" w:rsidR="004C6E4D" w:rsidRPr="004C6E4D" w:rsidRDefault="004C6E4D" w:rsidP="004C6E4D">
            <w:pPr>
              <w:widowControl w:val="0"/>
              <w:jc w:val="center"/>
              <w:rPr>
                <w:rFonts w:ascii="Arial" w:eastAsia="宋体" w:hAnsi="Arial"/>
                <w:b/>
                <w:noProof/>
                <w:sz w:val="18"/>
                <w:szCs w:val="20"/>
                <w:lang w:val="en-GB"/>
              </w:rPr>
            </w:pPr>
            <w:r w:rsidRPr="004C6E4D">
              <w:rPr>
                <w:rFonts w:ascii="Arial" w:eastAsia="宋体" w:hAnsi="Arial"/>
                <w:b/>
                <w:noProof/>
                <w:sz w:val="18"/>
                <w:szCs w:val="20"/>
                <w:lang w:val="en-GB"/>
              </w:rPr>
              <w:t>IE/Group Name</w:t>
            </w:r>
          </w:p>
        </w:tc>
        <w:tc>
          <w:tcPr>
            <w:tcW w:w="1080" w:type="dxa"/>
          </w:tcPr>
          <w:p w14:paraId="77EE9B69" w14:textId="77777777" w:rsidR="004C6E4D" w:rsidRPr="004C6E4D" w:rsidRDefault="004C6E4D" w:rsidP="004C6E4D">
            <w:pPr>
              <w:widowControl w:val="0"/>
              <w:jc w:val="center"/>
              <w:rPr>
                <w:rFonts w:ascii="Arial" w:eastAsia="宋体" w:hAnsi="Arial"/>
                <w:b/>
                <w:noProof/>
                <w:sz w:val="18"/>
                <w:szCs w:val="20"/>
                <w:lang w:val="en-GB"/>
              </w:rPr>
            </w:pPr>
            <w:r w:rsidRPr="004C6E4D">
              <w:rPr>
                <w:rFonts w:ascii="Arial" w:eastAsia="宋体" w:hAnsi="Arial"/>
                <w:b/>
                <w:noProof/>
                <w:sz w:val="18"/>
                <w:szCs w:val="20"/>
                <w:lang w:val="en-GB"/>
              </w:rPr>
              <w:t>Presence</w:t>
            </w:r>
          </w:p>
        </w:tc>
        <w:tc>
          <w:tcPr>
            <w:tcW w:w="1080" w:type="dxa"/>
          </w:tcPr>
          <w:p w14:paraId="17CD1012" w14:textId="77777777" w:rsidR="004C6E4D" w:rsidRPr="004C6E4D" w:rsidRDefault="004C6E4D" w:rsidP="004C6E4D">
            <w:pPr>
              <w:widowControl w:val="0"/>
              <w:jc w:val="center"/>
              <w:rPr>
                <w:rFonts w:ascii="Arial" w:eastAsia="宋体" w:hAnsi="Arial"/>
                <w:b/>
                <w:noProof/>
                <w:sz w:val="18"/>
                <w:szCs w:val="20"/>
                <w:lang w:val="en-GB"/>
              </w:rPr>
            </w:pPr>
            <w:r w:rsidRPr="004C6E4D">
              <w:rPr>
                <w:rFonts w:ascii="Arial" w:eastAsia="宋体" w:hAnsi="Arial"/>
                <w:b/>
                <w:noProof/>
                <w:sz w:val="18"/>
                <w:szCs w:val="20"/>
                <w:lang w:val="en-GB"/>
              </w:rPr>
              <w:t>Range</w:t>
            </w:r>
          </w:p>
        </w:tc>
        <w:tc>
          <w:tcPr>
            <w:tcW w:w="1512" w:type="dxa"/>
          </w:tcPr>
          <w:p w14:paraId="30EE3EDC" w14:textId="77777777" w:rsidR="004C6E4D" w:rsidRPr="004C6E4D" w:rsidRDefault="004C6E4D" w:rsidP="004C6E4D">
            <w:pPr>
              <w:widowControl w:val="0"/>
              <w:jc w:val="center"/>
              <w:rPr>
                <w:rFonts w:ascii="Arial" w:eastAsia="宋体" w:hAnsi="Arial"/>
                <w:b/>
                <w:noProof/>
                <w:sz w:val="18"/>
                <w:szCs w:val="20"/>
                <w:lang w:val="en-GB"/>
              </w:rPr>
            </w:pPr>
            <w:r w:rsidRPr="004C6E4D">
              <w:rPr>
                <w:rFonts w:ascii="Arial" w:eastAsia="宋体" w:hAnsi="Arial"/>
                <w:b/>
                <w:noProof/>
                <w:sz w:val="18"/>
                <w:szCs w:val="20"/>
                <w:lang w:val="en-GB"/>
              </w:rPr>
              <w:t>IE type and reference</w:t>
            </w:r>
          </w:p>
        </w:tc>
        <w:tc>
          <w:tcPr>
            <w:tcW w:w="1728" w:type="dxa"/>
          </w:tcPr>
          <w:p w14:paraId="3EEE39DD" w14:textId="77777777" w:rsidR="004C6E4D" w:rsidRPr="004C6E4D" w:rsidRDefault="004C6E4D" w:rsidP="004C6E4D">
            <w:pPr>
              <w:widowControl w:val="0"/>
              <w:jc w:val="center"/>
              <w:rPr>
                <w:rFonts w:ascii="Arial" w:eastAsia="宋体" w:hAnsi="Arial"/>
                <w:b/>
                <w:noProof/>
                <w:sz w:val="18"/>
                <w:szCs w:val="20"/>
                <w:lang w:val="en-GB"/>
              </w:rPr>
            </w:pPr>
            <w:r w:rsidRPr="004C6E4D">
              <w:rPr>
                <w:rFonts w:ascii="Arial" w:eastAsia="宋体" w:hAnsi="Arial"/>
                <w:b/>
                <w:noProof/>
                <w:sz w:val="18"/>
                <w:szCs w:val="20"/>
                <w:lang w:val="en-GB"/>
              </w:rPr>
              <w:t>Semantics description</w:t>
            </w:r>
          </w:p>
        </w:tc>
        <w:tc>
          <w:tcPr>
            <w:tcW w:w="1080" w:type="dxa"/>
          </w:tcPr>
          <w:p w14:paraId="542EB91D" w14:textId="77777777" w:rsidR="004C6E4D" w:rsidRPr="004C6E4D" w:rsidRDefault="004C6E4D" w:rsidP="004C6E4D">
            <w:pPr>
              <w:widowControl w:val="0"/>
              <w:jc w:val="center"/>
              <w:rPr>
                <w:rFonts w:ascii="Arial" w:eastAsia="宋体" w:hAnsi="Arial"/>
                <w:noProof/>
                <w:sz w:val="18"/>
                <w:szCs w:val="20"/>
                <w:lang w:val="en-GB"/>
              </w:rPr>
            </w:pPr>
            <w:r w:rsidRPr="004C6E4D">
              <w:rPr>
                <w:rFonts w:ascii="Arial" w:eastAsia="宋体" w:hAnsi="Arial"/>
                <w:b/>
                <w:noProof/>
                <w:sz w:val="18"/>
                <w:szCs w:val="20"/>
                <w:lang w:val="en-GB"/>
              </w:rPr>
              <w:t>Criticality</w:t>
            </w:r>
          </w:p>
        </w:tc>
        <w:tc>
          <w:tcPr>
            <w:tcW w:w="1080" w:type="dxa"/>
          </w:tcPr>
          <w:p w14:paraId="1F80619B" w14:textId="77777777" w:rsidR="004C6E4D" w:rsidRPr="004C6E4D" w:rsidRDefault="004C6E4D" w:rsidP="004C6E4D">
            <w:pPr>
              <w:widowControl w:val="0"/>
              <w:jc w:val="center"/>
              <w:rPr>
                <w:rFonts w:ascii="Arial" w:eastAsia="宋体" w:hAnsi="Arial"/>
                <w:noProof/>
                <w:sz w:val="18"/>
                <w:szCs w:val="20"/>
                <w:lang w:val="en-GB"/>
              </w:rPr>
            </w:pPr>
            <w:r w:rsidRPr="004C6E4D">
              <w:rPr>
                <w:rFonts w:ascii="Arial" w:eastAsia="宋体" w:hAnsi="Arial"/>
                <w:b/>
                <w:noProof/>
                <w:sz w:val="18"/>
                <w:szCs w:val="20"/>
                <w:lang w:val="en-GB"/>
              </w:rPr>
              <w:t>Assigned Criticality</w:t>
            </w:r>
          </w:p>
        </w:tc>
      </w:tr>
      <w:tr w:rsidR="004C6E4D" w:rsidRPr="004C6E4D" w14:paraId="5D354DF1" w14:textId="77777777" w:rsidTr="00A568F9">
        <w:tc>
          <w:tcPr>
            <w:tcW w:w="2161" w:type="dxa"/>
          </w:tcPr>
          <w:p w14:paraId="3369BDAB"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Message Type</w:t>
            </w:r>
          </w:p>
        </w:tc>
        <w:tc>
          <w:tcPr>
            <w:tcW w:w="1080" w:type="dxa"/>
          </w:tcPr>
          <w:p w14:paraId="7A9E20DC"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M</w:t>
            </w:r>
          </w:p>
        </w:tc>
        <w:tc>
          <w:tcPr>
            <w:tcW w:w="1080" w:type="dxa"/>
          </w:tcPr>
          <w:p w14:paraId="1F5F8CAA" w14:textId="77777777" w:rsidR="004C6E4D" w:rsidRPr="004C6E4D" w:rsidRDefault="004C6E4D" w:rsidP="004C6E4D">
            <w:pPr>
              <w:widowControl w:val="0"/>
              <w:rPr>
                <w:rFonts w:ascii="Arial" w:eastAsia="宋体" w:hAnsi="Arial"/>
                <w:noProof/>
                <w:sz w:val="18"/>
                <w:szCs w:val="20"/>
                <w:lang w:val="en-GB"/>
              </w:rPr>
            </w:pPr>
          </w:p>
        </w:tc>
        <w:tc>
          <w:tcPr>
            <w:tcW w:w="1512" w:type="dxa"/>
          </w:tcPr>
          <w:p w14:paraId="2FA40916"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9.2.3</w:t>
            </w:r>
          </w:p>
        </w:tc>
        <w:tc>
          <w:tcPr>
            <w:tcW w:w="1728" w:type="dxa"/>
          </w:tcPr>
          <w:p w14:paraId="42FD54BA" w14:textId="77777777" w:rsidR="004C6E4D" w:rsidRPr="004C6E4D" w:rsidRDefault="004C6E4D" w:rsidP="004C6E4D">
            <w:pPr>
              <w:widowControl w:val="0"/>
              <w:rPr>
                <w:rFonts w:ascii="Arial" w:eastAsia="宋体" w:hAnsi="Arial"/>
                <w:noProof/>
                <w:sz w:val="18"/>
                <w:szCs w:val="20"/>
                <w:lang w:val="en-GB"/>
              </w:rPr>
            </w:pPr>
          </w:p>
        </w:tc>
        <w:tc>
          <w:tcPr>
            <w:tcW w:w="1080" w:type="dxa"/>
          </w:tcPr>
          <w:p w14:paraId="0BA84535"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Pr>
          <w:p w14:paraId="5173A95E"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reject</w:t>
            </w:r>
          </w:p>
        </w:tc>
      </w:tr>
      <w:tr w:rsidR="004C6E4D" w:rsidRPr="004C6E4D" w14:paraId="49234E8B" w14:textId="77777777" w:rsidTr="00A568F9">
        <w:tc>
          <w:tcPr>
            <w:tcW w:w="2161" w:type="dxa"/>
          </w:tcPr>
          <w:p w14:paraId="60FC0BBD"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NRPPa Transaction ID</w:t>
            </w:r>
          </w:p>
        </w:tc>
        <w:tc>
          <w:tcPr>
            <w:tcW w:w="1080" w:type="dxa"/>
          </w:tcPr>
          <w:p w14:paraId="405B2ECC"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M</w:t>
            </w:r>
          </w:p>
        </w:tc>
        <w:tc>
          <w:tcPr>
            <w:tcW w:w="1080" w:type="dxa"/>
          </w:tcPr>
          <w:p w14:paraId="051F197C" w14:textId="77777777" w:rsidR="004C6E4D" w:rsidRPr="004C6E4D" w:rsidRDefault="004C6E4D" w:rsidP="004C6E4D">
            <w:pPr>
              <w:widowControl w:val="0"/>
              <w:rPr>
                <w:rFonts w:ascii="Arial" w:eastAsia="宋体" w:hAnsi="Arial"/>
                <w:noProof/>
                <w:sz w:val="18"/>
                <w:szCs w:val="20"/>
                <w:lang w:val="en-GB"/>
              </w:rPr>
            </w:pPr>
          </w:p>
        </w:tc>
        <w:tc>
          <w:tcPr>
            <w:tcW w:w="1512" w:type="dxa"/>
          </w:tcPr>
          <w:p w14:paraId="15216791"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9.2.4</w:t>
            </w:r>
          </w:p>
        </w:tc>
        <w:tc>
          <w:tcPr>
            <w:tcW w:w="1728" w:type="dxa"/>
          </w:tcPr>
          <w:p w14:paraId="3D8EDE06" w14:textId="77777777" w:rsidR="004C6E4D" w:rsidRPr="004C6E4D" w:rsidRDefault="004C6E4D" w:rsidP="004C6E4D">
            <w:pPr>
              <w:widowControl w:val="0"/>
              <w:rPr>
                <w:rFonts w:ascii="Arial" w:eastAsia="宋体" w:hAnsi="Arial"/>
                <w:noProof/>
                <w:sz w:val="18"/>
                <w:szCs w:val="20"/>
                <w:lang w:val="en-GB"/>
              </w:rPr>
            </w:pPr>
          </w:p>
        </w:tc>
        <w:tc>
          <w:tcPr>
            <w:tcW w:w="1080" w:type="dxa"/>
          </w:tcPr>
          <w:p w14:paraId="2CE8566F"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w:t>
            </w:r>
          </w:p>
        </w:tc>
        <w:tc>
          <w:tcPr>
            <w:tcW w:w="1080" w:type="dxa"/>
          </w:tcPr>
          <w:p w14:paraId="6848BA63" w14:textId="77777777" w:rsidR="004C6E4D" w:rsidRPr="004C6E4D" w:rsidRDefault="004C6E4D" w:rsidP="00A66A78">
            <w:pPr>
              <w:keepNext/>
              <w:keepLines/>
              <w:spacing w:after="180"/>
              <w:rPr>
                <w:rFonts w:ascii="Arial" w:eastAsia="宋体" w:hAnsi="Arial"/>
                <w:noProof/>
                <w:sz w:val="18"/>
                <w:szCs w:val="20"/>
                <w:lang w:val="en-GB"/>
              </w:rPr>
            </w:pPr>
          </w:p>
        </w:tc>
      </w:tr>
      <w:tr w:rsidR="004C6E4D" w:rsidRPr="004C6E4D" w14:paraId="2D0B909D" w14:textId="77777777" w:rsidTr="00A568F9">
        <w:tc>
          <w:tcPr>
            <w:tcW w:w="2161" w:type="dxa"/>
          </w:tcPr>
          <w:p w14:paraId="6A88F785" w14:textId="77777777" w:rsidR="004C6E4D" w:rsidRPr="004C6E4D" w:rsidRDefault="004C6E4D" w:rsidP="004C6E4D">
            <w:pPr>
              <w:widowControl w:val="0"/>
              <w:rPr>
                <w:rFonts w:ascii="Arial" w:eastAsia="宋体" w:hAnsi="Arial"/>
                <w:noProof/>
                <w:sz w:val="18"/>
                <w:szCs w:val="20"/>
                <w:lang w:val="en-GB"/>
              </w:rPr>
            </w:pPr>
            <w:bookmarkStart w:id="231" w:name="_Hlk50141307"/>
            <w:r w:rsidRPr="004C6E4D">
              <w:rPr>
                <w:rFonts w:ascii="Arial" w:eastAsia="宋体" w:hAnsi="Arial"/>
                <w:noProof/>
                <w:sz w:val="18"/>
                <w:szCs w:val="20"/>
                <w:lang w:val="en-GB"/>
              </w:rPr>
              <w:t>SRS Configuration</w:t>
            </w:r>
            <w:bookmarkEnd w:id="231"/>
          </w:p>
        </w:tc>
        <w:tc>
          <w:tcPr>
            <w:tcW w:w="1080" w:type="dxa"/>
          </w:tcPr>
          <w:p w14:paraId="238C9F08"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O</w:t>
            </w:r>
          </w:p>
        </w:tc>
        <w:tc>
          <w:tcPr>
            <w:tcW w:w="1080" w:type="dxa"/>
          </w:tcPr>
          <w:p w14:paraId="64BDB718" w14:textId="77777777" w:rsidR="004C6E4D" w:rsidRPr="004C6E4D" w:rsidRDefault="004C6E4D" w:rsidP="004C6E4D">
            <w:pPr>
              <w:widowControl w:val="0"/>
              <w:rPr>
                <w:rFonts w:ascii="Arial" w:eastAsia="宋体" w:hAnsi="Arial"/>
                <w:noProof/>
                <w:sz w:val="18"/>
                <w:szCs w:val="20"/>
                <w:lang w:val="en-GB"/>
              </w:rPr>
            </w:pPr>
          </w:p>
        </w:tc>
        <w:tc>
          <w:tcPr>
            <w:tcW w:w="1512" w:type="dxa"/>
          </w:tcPr>
          <w:p w14:paraId="5D25EE9B"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9.2.28</w:t>
            </w:r>
          </w:p>
        </w:tc>
        <w:tc>
          <w:tcPr>
            <w:tcW w:w="1728" w:type="dxa"/>
          </w:tcPr>
          <w:p w14:paraId="133F96D0" w14:textId="77777777" w:rsidR="004C6E4D" w:rsidRPr="004C6E4D" w:rsidRDefault="004C6E4D" w:rsidP="004C6E4D">
            <w:pPr>
              <w:widowControl w:val="0"/>
              <w:rPr>
                <w:rFonts w:ascii="Arial" w:eastAsia="宋体" w:hAnsi="Arial"/>
                <w:noProof/>
                <w:sz w:val="18"/>
                <w:szCs w:val="20"/>
                <w:lang w:val="en-GB"/>
              </w:rPr>
            </w:pPr>
          </w:p>
        </w:tc>
        <w:tc>
          <w:tcPr>
            <w:tcW w:w="1080" w:type="dxa"/>
          </w:tcPr>
          <w:p w14:paraId="09896FA0"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Pr>
          <w:p w14:paraId="788BFA3B"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ignore</w:t>
            </w:r>
          </w:p>
        </w:tc>
      </w:tr>
      <w:tr w:rsidR="004C6E4D" w:rsidRPr="004C6E4D" w14:paraId="38621047" w14:textId="77777777" w:rsidTr="00A568F9">
        <w:tc>
          <w:tcPr>
            <w:tcW w:w="2161" w:type="dxa"/>
          </w:tcPr>
          <w:p w14:paraId="2FB78F28"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sz w:val="18"/>
                <w:szCs w:val="20"/>
                <w:lang w:val="en-GB"/>
              </w:rPr>
              <w:t>SFN Initialisation Time</w:t>
            </w:r>
          </w:p>
        </w:tc>
        <w:tc>
          <w:tcPr>
            <w:tcW w:w="1080" w:type="dxa"/>
          </w:tcPr>
          <w:p w14:paraId="2FFBCD3F"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sz w:val="18"/>
                <w:szCs w:val="20"/>
                <w:lang w:val="en-GB"/>
              </w:rPr>
              <w:t>O</w:t>
            </w:r>
          </w:p>
        </w:tc>
        <w:tc>
          <w:tcPr>
            <w:tcW w:w="1080" w:type="dxa"/>
          </w:tcPr>
          <w:p w14:paraId="69FDA9F3" w14:textId="77777777" w:rsidR="004C6E4D" w:rsidRPr="004C6E4D" w:rsidRDefault="004C6E4D" w:rsidP="004C6E4D">
            <w:pPr>
              <w:widowControl w:val="0"/>
              <w:rPr>
                <w:rFonts w:ascii="Arial" w:eastAsia="宋体" w:hAnsi="Arial"/>
                <w:noProof/>
                <w:sz w:val="18"/>
                <w:szCs w:val="20"/>
                <w:lang w:val="en-GB"/>
              </w:rPr>
            </w:pPr>
          </w:p>
        </w:tc>
        <w:tc>
          <w:tcPr>
            <w:tcW w:w="1512" w:type="dxa"/>
          </w:tcPr>
          <w:p w14:paraId="436DB4BB" w14:textId="77777777" w:rsidR="004C6E4D" w:rsidRPr="004C6E4D" w:rsidRDefault="004C6E4D" w:rsidP="004C6E4D">
            <w:pPr>
              <w:widowControl w:val="0"/>
              <w:rPr>
                <w:rFonts w:ascii="Arial" w:eastAsia="宋体" w:hAnsi="Arial"/>
                <w:sz w:val="18"/>
                <w:szCs w:val="20"/>
                <w:lang w:val="en-GB"/>
              </w:rPr>
            </w:pPr>
            <w:r w:rsidRPr="004C6E4D">
              <w:rPr>
                <w:rFonts w:ascii="Arial" w:eastAsia="宋体" w:hAnsi="Arial"/>
                <w:sz w:val="18"/>
                <w:szCs w:val="20"/>
                <w:lang w:val="en-GB"/>
              </w:rPr>
              <w:t xml:space="preserve">Relative Time 1900 </w:t>
            </w:r>
          </w:p>
          <w:p w14:paraId="62BB4186"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sz w:val="18"/>
                <w:szCs w:val="20"/>
                <w:lang w:val="en-GB"/>
              </w:rPr>
              <w:t>9.2.36</w:t>
            </w:r>
          </w:p>
        </w:tc>
        <w:tc>
          <w:tcPr>
            <w:tcW w:w="1728" w:type="dxa"/>
          </w:tcPr>
          <w:p w14:paraId="44CD987B" w14:textId="77777777" w:rsidR="004C6E4D" w:rsidRPr="004C6E4D" w:rsidRDefault="004C6E4D" w:rsidP="004C6E4D">
            <w:pPr>
              <w:widowControl w:val="0"/>
              <w:rPr>
                <w:rFonts w:ascii="Arial" w:eastAsia="宋体" w:hAnsi="Arial"/>
                <w:noProof/>
                <w:sz w:val="18"/>
                <w:szCs w:val="20"/>
                <w:lang w:val="en-GB"/>
              </w:rPr>
            </w:pPr>
          </w:p>
        </w:tc>
        <w:tc>
          <w:tcPr>
            <w:tcW w:w="1080" w:type="dxa"/>
          </w:tcPr>
          <w:p w14:paraId="1E5F889E"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sz w:val="18"/>
                <w:szCs w:val="20"/>
                <w:lang w:val="en-GB"/>
              </w:rPr>
              <w:t>YES</w:t>
            </w:r>
          </w:p>
        </w:tc>
        <w:tc>
          <w:tcPr>
            <w:tcW w:w="1080" w:type="dxa"/>
          </w:tcPr>
          <w:p w14:paraId="5208D862"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sz w:val="18"/>
                <w:szCs w:val="20"/>
                <w:lang w:val="en-GB"/>
              </w:rPr>
              <w:t>ignore</w:t>
            </w:r>
          </w:p>
        </w:tc>
      </w:tr>
      <w:tr w:rsidR="004C6E4D" w:rsidRPr="004C6E4D" w14:paraId="1C07C077" w14:textId="77777777" w:rsidTr="00A568F9">
        <w:tc>
          <w:tcPr>
            <w:tcW w:w="2161" w:type="dxa"/>
          </w:tcPr>
          <w:p w14:paraId="2517441E"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Criticality Diagnostics</w:t>
            </w:r>
          </w:p>
        </w:tc>
        <w:tc>
          <w:tcPr>
            <w:tcW w:w="1080" w:type="dxa"/>
          </w:tcPr>
          <w:p w14:paraId="089D01F4"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O</w:t>
            </w:r>
          </w:p>
        </w:tc>
        <w:tc>
          <w:tcPr>
            <w:tcW w:w="1080" w:type="dxa"/>
          </w:tcPr>
          <w:p w14:paraId="0A6092F5" w14:textId="77777777" w:rsidR="004C6E4D" w:rsidRPr="004C6E4D" w:rsidRDefault="004C6E4D" w:rsidP="004C6E4D">
            <w:pPr>
              <w:widowControl w:val="0"/>
              <w:rPr>
                <w:rFonts w:ascii="Arial" w:eastAsia="宋体" w:hAnsi="Arial"/>
                <w:noProof/>
                <w:sz w:val="18"/>
                <w:szCs w:val="20"/>
                <w:lang w:val="en-GB"/>
              </w:rPr>
            </w:pPr>
          </w:p>
        </w:tc>
        <w:tc>
          <w:tcPr>
            <w:tcW w:w="1512" w:type="dxa"/>
          </w:tcPr>
          <w:p w14:paraId="35F28604"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9.2.2</w:t>
            </w:r>
          </w:p>
        </w:tc>
        <w:tc>
          <w:tcPr>
            <w:tcW w:w="1728" w:type="dxa"/>
          </w:tcPr>
          <w:p w14:paraId="340C0618" w14:textId="77777777" w:rsidR="004C6E4D" w:rsidRPr="004C6E4D" w:rsidRDefault="004C6E4D" w:rsidP="004C6E4D">
            <w:pPr>
              <w:widowControl w:val="0"/>
              <w:rPr>
                <w:rFonts w:ascii="Arial" w:eastAsia="宋体" w:hAnsi="Arial"/>
                <w:noProof/>
                <w:sz w:val="18"/>
                <w:szCs w:val="20"/>
                <w:lang w:val="en-GB"/>
              </w:rPr>
            </w:pPr>
          </w:p>
        </w:tc>
        <w:tc>
          <w:tcPr>
            <w:tcW w:w="1080" w:type="dxa"/>
          </w:tcPr>
          <w:p w14:paraId="4C529ADD"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Pr>
          <w:p w14:paraId="180BE974"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ignore</w:t>
            </w:r>
          </w:p>
        </w:tc>
      </w:tr>
      <w:tr w:rsidR="004C6E4D" w:rsidRPr="004C6E4D" w14:paraId="52A2703E" w14:textId="77777777" w:rsidTr="00A568F9">
        <w:tc>
          <w:tcPr>
            <w:tcW w:w="2161" w:type="dxa"/>
          </w:tcPr>
          <w:p w14:paraId="706F46FB"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UE Tx TEG Association List</w:t>
            </w:r>
          </w:p>
        </w:tc>
        <w:tc>
          <w:tcPr>
            <w:tcW w:w="1080" w:type="dxa"/>
          </w:tcPr>
          <w:p w14:paraId="7802FC66"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O</w:t>
            </w:r>
          </w:p>
        </w:tc>
        <w:tc>
          <w:tcPr>
            <w:tcW w:w="1080" w:type="dxa"/>
          </w:tcPr>
          <w:p w14:paraId="2599C094" w14:textId="77777777" w:rsidR="004C6E4D" w:rsidRPr="004C6E4D" w:rsidRDefault="004C6E4D" w:rsidP="004C6E4D">
            <w:pPr>
              <w:widowControl w:val="0"/>
              <w:rPr>
                <w:rFonts w:ascii="Arial" w:eastAsia="宋体" w:hAnsi="Arial"/>
                <w:noProof/>
                <w:sz w:val="18"/>
                <w:szCs w:val="20"/>
                <w:lang w:val="en-GB"/>
              </w:rPr>
            </w:pPr>
          </w:p>
        </w:tc>
        <w:tc>
          <w:tcPr>
            <w:tcW w:w="1512" w:type="dxa"/>
          </w:tcPr>
          <w:p w14:paraId="167DBA6C"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9.2.78</w:t>
            </w:r>
          </w:p>
        </w:tc>
        <w:tc>
          <w:tcPr>
            <w:tcW w:w="1728" w:type="dxa"/>
          </w:tcPr>
          <w:p w14:paraId="70656DBD" w14:textId="77777777" w:rsidR="004C6E4D" w:rsidRPr="004C6E4D" w:rsidRDefault="004C6E4D" w:rsidP="004C6E4D">
            <w:pPr>
              <w:widowControl w:val="0"/>
              <w:rPr>
                <w:rFonts w:ascii="Arial" w:eastAsia="宋体" w:hAnsi="Arial"/>
                <w:noProof/>
                <w:sz w:val="18"/>
                <w:szCs w:val="20"/>
                <w:lang w:val="en-GB"/>
              </w:rPr>
            </w:pPr>
          </w:p>
        </w:tc>
        <w:tc>
          <w:tcPr>
            <w:tcW w:w="1080" w:type="dxa"/>
          </w:tcPr>
          <w:p w14:paraId="7E2FE7D0"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Pr>
          <w:p w14:paraId="0EDD1605"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ignore</w:t>
            </w:r>
          </w:p>
        </w:tc>
      </w:tr>
      <w:tr w:rsidR="004C6E4D" w:rsidRPr="004C6E4D" w14:paraId="0E27FFA5" w14:textId="77777777" w:rsidTr="00A568F9">
        <w:tc>
          <w:tcPr>
            <w:tcW w:w="2161" w:type="dxa"/>
          </w:tcPr>
          <w:p w14:paraId="3CB8DDBB"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eastAsia="zh-CN"/>
              </w:rPr>
              <w:t>New NR CGI</w:t>
            </w:r>
          </w:p>
        </w:tc>
        <w:tc>
          <w:tcPr>
            <w:tcW w:w="1080" w:type="dxa"/>
          </w:tcPr>
          <w:p w14:paraId="1B1F154B"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O</w:t>
            </w:r>
          </w:p>
        </w:tc>
        <w:tc>
          <w:tcPr>
            <w:tcW w:w="1080" w:type="dxa"/>
          </w:tcPr>
          <w:p w14:paraId="1280A73B" w14:textId="77777777" w:rsidR="004C6E4D" w:rsidRPr="004C6E4D" w:rsidRDefault="004C6E4D" w:rsidP="004C6E4D">
            <w:pPr>
              <w:widowControl w:val="0"/>
              <w:rPr>
                <w:rFonts w:ascii="Arial" w:eastAsia="宋体" w:hAnsi="Arial"/>
                <w:noProof/>
                <w:sz w:val="18"/>
                <w:szCs w:val="20"/>
                <w:lang w:val="en-GB"/>
              </w:rPr>
            </w:pPr>
          </w:p>
        </w:tc>
        <w:tc>
          <w:tcPr>
            <w:tcW w:w="1512" w:type="dxa"/>
          </w:tcPr>
          <w:p w14:paraId="6C9C32C3" w14:textId="77777777" w:rsidR="004C6E4D" w:rsidRPr="004C6E4D" w:rsidRDefault="004C6E4D" w:rsidP="004C6E4D">
            <w:pPr>
              <w:keepNext/>
              <w:keepLines/>
              <w:rPr>
                <w:rFonts w:ascii="Arial" w:eastAsia="宋体" w:hAnsi="Arial"/>
                <w:sz w:val="18"/>
                <w:szCs w:val="20"/>
                <w:lang w:val="en-GB"/>
              </w:rPr>
            </w:pPr>
            <w:r w:rsidRPr="004C6E4D">
              <w:rPr>
                <w:rFonts w:ascii="Arial" w:eastAsia="宋体" w:hAnsi="Arial"/>
                <w:sz w:val="18"/>
                <w:szCs w:val="20"/>
                <w:lang w:val="en-GB"/>
              </w:rPr>
              <w:t>NR CGI</w:t>
            </w:r>
          </w:p>
          <w:p w14:paraId="3F5442C0"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hint="eastAsia"/>
                <w:sz w:val="18"/>
                <w:szCs w:val="20"/>
                <w:lang w:val="en-GB"/>
              </w:rPr>
              <w:t>9.2.9</w:t>
            </w:r>
          </w:p>
        </w:tc>
        <w:tc>
          <w:tcPr>
            <w:tcW w:w="1728" w:type="dxa"/>
          </w:tcPr>
          <w:p w14:paraId="1E918669" w14:textId="77777777" w:rsidR="004C6E4D" w:rsidRPr="004C6E4D" w:rsidRDefault="004C6E4D" w:rsidP="004C6E4D">
            <w:pPr>
              <w:widowControl w:val="0"/>
              <w:rPr>
                <w:rFonts w:ascii="Arial" w:eastAsia="宋体" w:hAnsi="Arial"/>
                <w:noProof/>
                <w:sz w:val="18"/>
                <w:szCs w:val="20"/>
                <w:lang w:val="en-GB"/>
              </w:rPr>
            </w:pPr>
          </w:p>
        </w:tc>
        <w:tc>
          <w:tcPr>
            <w:tcW w:w="1080" w:type="dxa"/>
          </w:tcPr>
          <w:p w14:paraId="4FDE28A2"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Pr>
          <w:p w14:paraId="18C9BB6D"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ignore</w:t>
            </w:r>
          </w:p>
        </w:tc>
      </w:tr>
      <w:tr w:rsidR="004C6E4D" w:rsidRPr="004C6E4D" w14:paraId="40ACA187" w14:textId="77777777" w:rsidTr="00A568F9">
        <w:tc>
          <w:tcPr>
            <w:tcW w:w="2161" w:type="dxa"/>
          </w:tcPr>
          <w:p w14:paraId="2F871583" w14:textId="77777777" w:rsidR="004C6E4D" w:rsidRPr="004C6E4D" w:rsidRDefault="004C6E4D" w:rsidP="004C6E4D">
            <w:pPr>
              <w:widowControl w:val="0"/>
              <w:rPr>
                <w:rFonts w:ascii="Arial" w:eastAsia="宋体" w:hAnsi="Arial"/>
                <w:noProof/>
                <w:sz w:val="18"/>
                <w:szCs w:val="20"/>
                <w:lang w:val="en-GB" w:eastAsia="zh-CN"/>
              </w:rPr>
            </w:pPr>
            <w:r w:rsidRPr="004C6E4D">
              <w:rPr>
                <w:rFonts w:ascii="Arial" w:eastAsia="宋体" w:hAnsi="Arial"/>
                <w:noProof/>
                <w:sz w:val="18"/>
                <w:szCs w:val="20"/>
                <w:lang w:val="en-GB" w:eastAsia="zh-CN"/>
              </w:rPr>
              <w:t>Positioning Validity Area Cell List</w:t>
            </w:r>
          </w:p>
        </w:tc>
        <w:tc>
          <w:tcPr>
            <w:tcW w:w="1080" w:type="dxa"/>
          </w:tcPr>
          <w:p w14:paraId="6C5121BF"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O</w:t>
            </w:r>
          </w:p>
        </w:tc>
        <w:tc>
          <w:tcPr>
            <w:tcW w:w="1080" w:type="dxa"/>
          </w:tcPr>
          <w:p w14:paraId="7F889072" w14:textId="77777777" w:rsidR="004C6E4D" w:rsidRPr="004C6E4D" w:rsidRDefault="004C6E4D" w:rsidP="004C6E4D">
            <w:pPr>
              <w:widowControl w:val="0"/>
              <w:rPr>
                <w:rFonts w:ascii="Arial" w:eastAsia="宋体" w:hAnsi="Arial"/>
                <w:noProof/>
                <w:sz w:val="18"/>
                <w:szCs w:val="20"/>
                <w:lang w:val="en-GB"/>
              </w:rPr>
            </w:pPr>
          </w:p>
        </w:tc>
        <w:tc>
          <w:tcPr>
            <w:tcW w:w="1512" w:type="dxa"/>
          </w:tcPr>
          <w:p w14:paraId="351A738E" w14:textId="77777777" w:rsidR="004C6E4D" w:rsidRPr="004C6E4D" w:rsidRDefault="004C6E4D" w:rsidP="004C6E4D">
            <w:pPr>
              <w:keepNext/>
              <w:keepLines/>
              <w:rPr>
                <w:rFonts w:ascii="Arial" w:eastAsia="宋体" w:hAnsi="Arial"/>
                <w:sz w:val="18"/>
                <w:szCs w:val="20"/>
                <w:lang w:val="en-GB"/>
              </w:rPr>
            </w:pPr>
            <w:r w:rsidRPr="004C6E4D">
              <w:rPr>
                <w:rFonts w:ascii="Arial" w:eastAsia="宋体" w:hAnsi="Arial" w:hint="eastAsia"/>
                <w:sz w:val="18"/>
                <w:szCs w:val="20"/>
                <w:lang w:val="en-GB"/>
              </w:rPr>
              <w:t>9</w:t>
            </w:r>
            <w:r w:rsidRPr="004C6E4D">
              <w:rPr>
                <w:rFonts w:ascii="Arial" w:eastAsia="宋体" w:hAnsi="Arial"/>
                <w:sz w:val="18"/>
                <w:szCs w:val="20"/>
                <w:lang w:val="en-GB"/>
              </w:rPr>
              <w:t>.2.93</w:t>
            </w:r>
          </w:p>
        </w:tc>
        <w:tc>
          <w:tcPr>
            <w:tcW w:w="1728" w:type="dxa"/>
          </w:tcPr>
          <w:p w14:paraId="52CFD817" w14:textId="77777777" w:rsidR="004C6E4D" w:rsidRPr="004C6E4D" w:rsidRDefault="004C6E4D" w:rsidP="004C6E4D">
            <w:pPr>
              <w:widowControl w:val="0"/>
              <w:rPr>
                <w:rFonts w:ascii="Arial" w:eastAsia="宋体" w:hAnsi="Arial"/>
                <w:noProof/>
                <w:sz w:val="18"/>
                <w:szCs w:val="20"/>
                <w:lang w:val="en-GB"/>
              </w:rPr>
            </w:pPr>
          </w:p>
        </w:tc>
        <w:tc>
          <w:tcPr>
            <w:tcW w:w="1080" w:type="dxa"/>
          </w:tcPr>
          <w:p w14:paraId="0AA1CB77"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Pr>
          <w:p w14:paraId="7C07574A"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ignore</w:t>
            </w:r>
          </w:p>
        </w:tc>
      </w:tr>
      <w:tr w:rsidR="004C6E4D" w:rsidRPr="004C6E4D" w14:paraId="5C5CF2F0" w14:textId="77777777" w:rsidTr="00A568F9">
        <w:tc>
          <w:tcPr>
            <w:tcW w:w="2161" w:type="dxa"/>
          </w:tcPr>
          <w:p w14:paraId="39BD843F" w14:textId="77777777" w:rsidR="004C6E4D" w:rsidRPr="004C6E4D" w:rsidRDefault="004C6E4D" w:rsidP="004C6E4D">
            <w:pPr>
              <w:widowControl w:val="0"/>
              <w:rPr>
                <w:rFonts w:ascii="Arial" w:eastAsia="宋体" w:hAnsi="Arial"/>
                <w:noProof/>
                <w:sz w:val="18"/>
                <w:szCs w:val="20"/>
                <w:lang w:val="en-GB" w:eastAsia="zh-CN"/>
              </w:rPr>
            </w:pPr>
            <w:r w:rsidRPr="004C6E4D">
              <w:rPr>
                <w:rFonts w:ascii="Arial" w:eastAsia="宋体" w:hAnsi="Arial"/>
                <w:noProof/>
                <w:sz w:val="18"/>
                <w:szCs w:val="20"/>
                <w:lang w:val="en-GB" w:eastAsia="zh-CN"/>
              </w:rPr>
              <w:lastRenderedPageBreak/>
              <w:t>SRS Preconfiguration List</w:t>
            </w:r>
          </w:p>
        </w:tc>
        <w:tc>
          <w:tcPr>
            <w:tcW w:w="1080" w:type="dxa"/>
          </w:tcPr>
          <w:p w14:paraId="36873450" w14:textId="77777777" w:rsidR="004C6E4D" w:rsidRPr="004C6E4D" w:rsidRDefault="004C6E4D" w:rsidP="004C6E4D">
            <w:pPr>
              <w:widowControl w:val="0"/>
              <w:rPr>
                <w:rFonts w:ascii="Arial" w:eastAsia="宋体" w:hAnsi="Arial"/>
                <w:noProof/>
                <w:sz w:val="18"/>
                <w:szCs w:val="20"/>
                <w:lang w:val="en-GB"/>
              </w:rPr>
            </w:pPr>
            <w:r w:rsidRPr="004C6E4D">
              <w:rPr>
                <w:rFonts w:ascii="Arial" w:eastAsia="宋体" w:hAnsi="Arial"/>
                <w:noProof/>
                <w:sz w:val="18"/>
                <w:szCs w:val="20"/>
                <w:lang w:val="en-GB"/>
              </w:rPr>
              <w:t>O</w:t>
            </w:r>
          </w:p>
        </w:tc>
        <w:tc>
          <w:tcPr>
            <w:tcW w:w="1080" w:type="dxa"/>
          </w:tcPr>
          <w:p w14:paraId="7BEEA937" w14:textId="77777777" w:rsidR="004C6E4D" w:rsidRPr="004C6E4D" w:rsidRDefault="004C6E4D" w:rsidP="004C6E4D">
            <w:pPr>
              <w:widowControl w:val="0"/>
              <w:rPr>
                <w:rFonts w:ascii="Arial" w:eastAsia="宋体" w:hAnsi="Arial"/>
                <w:noProof/>
                <w:sz w:val="18"/>
                <w:szCs w:val="20"/>
                <w:lang w:val="en-GB"/>
              </w:rPr>
            </w:pPr>
          </w:p>
        </w:tc>
        <w:tc>
          <w:tcPr>
            <w:tcW w:w="1512" w:type="dxa"/>
          </w:tcPr>
          <w:p w14:paraId="0DDEA01D" w14:textId="77777777" w:rsidR="004C6E4D" w:rsidRPr="004C6E4D" w:rsidRDefault="004C6E4D" w:rsidP="004C6E4D">
            <w:pPr>
              <w:keepNext/>
              <w:keepLines/>
              <w:rPr>
                <w:rFonts w:ascii="Arial" w:eastAsia="宋体" w:hAnsi="Arial"/>
                <w:sz w:val="18"/>
                <w:szCs w:val="20"/>
                <w:lang w:val="en-GB"/>
              </w:rPr>
            </w:pPr>
            <w:r w:rsidRPr="004C6E4D">
              <w:rPr>
                <w:rFonts w:ascii="Arial" w:eastAsia="宋体" w:hAnsi="Arial"/>
                <w:sz w:val="18"/>
                <w:szCs w:val="20"/>
                <w:lang w:val="en-GB"/>
              </w:rPr>
              <w:t>9.</w:t>
            </w:r>
            <w:r w:rsidRPr="004C6E4D">
              <w:rPr>
                <w:rFonts w:ascii="Arial" w:eastAsia="宋体" w:hAnsi="Arial" w:hint="eastAsia"/>
                <w:sz w:val="18"/>
                <w:szCs w:val="20"/>
                <w:lang w:val="en-GB"/>
              </w:rPr>
              <w:t>2.</w:t>
            </w:r>
            <w:r w:rsidRPr="004C6E4D">
              <w:rPr>
                <w:rFonts w:ascii="Arial" w:eastAsia="宋体" w:hAnsi="Arial"/>
                <w:sz w:val="18"/>
                <w:szCs w:val="20"/>
                <w:lang w:val="en-GB"/>
              </w:rPr>
              <w:t>98</w:t>
            </w:r>
          </w:p>
        </w:tc>
        <w:tc>
          <w:tcPr>
            <w:tcW w:w="1728" w:type="dxa"/>
          </w:tcPr>
          <w:p w14:paraId="30B1390D" w14:textId="77777777" w:rsidR="004C6E4D" w:rsidRPr="004C6E4D" w:rsidRDefault="004C6E4D" w:rsidP="004C6E4D">
            <w:pPr>
              <w:widowControl w:val="0"/>
              <w:rPr>
                <w:rFonts w:ascii="Arial" w:eastAsia="宋体" w:hAnsi="Arial"/>
                <w:noProof/>
                <w:sz w:val="18"/>
                <w:szCs w:val="20"/>
                <w:lang w:val="en-GB"/>
              </w:rPr>
            </w:pPr>
          </w:p>
        </w:tc>
        <w:tc>
          <w:tcPr>
            <w:tcW w:w="1080" w:type="dxa"/>
          </w:tcPr>
          <w:p w14:paraId="19E66A43"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Pr>
          <w:p w14:paraId="37874B35"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ignore</w:t>
            </w:r>
          </w:p>
        </w:tc>
      </w:tr>
      <w:tr w:rsidR="004C6E4D" w:rsidRPr="004C6E4D" w14:paraId="0DE9D55D" w14:textId="77777777" w:rsidTr="00A568F9">
        <w:trPr>
          <w:ins w:id="232" w:author="CATT" w:date="2024-03-25T10:58:00Z"/>
        </w:trPr>
        <w:tc>
          <w:tcPr>
            <w:tcW w:w="2161" w:type="dxa"/>
          </w:tcPr>
          <w:p w14:paraId="74E0D459" w14:textId="77777777" w:rsidR="004C6E4D" w:rsidRPr="004C6E4D" w:rsidRDefault="004C6E4D" w:rsidP="004C6E4D">
            <w:pPr>
              <w:widowControl w:val="0"/>
              <w:rPr>
                <w:ins w:id="233" w:author="CATT" w:date="2024-03-25T10:58:00Z"/>
                <w:rFonts w:ascii="Arial" w:eastAsia="Malgun Gothic" w:hAnsi="Arial"/>
                <w:noProof/>
                <w:sz w:val="18"/>
                <w:szCs w:val="20"/>
                <w:lang w:val="en-GB" w:eastAsia="zh-CN"/>
              </w:rPr>
            </w:pPr>
            <w:ins w:id="234" w:author="CATT" w:date="2024-03-25T10:58:00Z">
              <w:r w:rsidRPr="004C6E4D">
                <w:rPr>
                  <w:rFonts w:ascii="Arial" w:eastAsia="Malgun Gothic" w:hAnsi="Arial" w:hint="eastAsia"/>
                  <w:noProof/>
                  <w:sz w:val="18"/>
                  <w:szCs w:val="20"/>
                  <w:lang w:val="en-GB" w:eastAsia="zh-CN"/>
                </w:rPr>
                <w:t>I-RNTI</w:t>
              </w:r>
            </w:ins>
          </w:p>
        </w:tc>
        <w:tc>
          <w:tcPr>
            <w:tcW w:w="1080" w:type="dxa"/>
          </w:tcPr>
          <w:p w14:paraId="703F6180" w14:textId="77777777" w:rsidR="004C6E4D" w:rsidRPr="004C6E4D" w:rsidRDefault="004C6E4D" w:rsidP="004C6E4D">
            <w:pPr>
              <w:widowControl w:val="0"/>
              <w:rPr>
                <w:ins w:id="235" w:author="CATT" w:date="2024-03-25T10:58:00Z"/>
                <w:rFonts w:ascii="Arial" w:eastAsia="Malgun Gothic" w:hAnsi="Arial"/>
                <w:noProof/>
                <w:sz w:val="18"/>
                <w:szCs w:val="20"/>
                <w:lang w:val="en-GB" w:eastAsia="zh-CN"/>
              </w:rPr>
            </w:pPr>
            <w:ins w:id="236" w:author="CATT" w:date="2024-03-25T10:58:00Z">
              <w:r w:rsidRPr="004C6E4D">
                <w:rPr>
                  <w:rFonts w:ascii="Arial" w:eastAsia="Malgun Gothic" w:hAnsi="Arial" w:hint="eastAsia"/>
                  <w:noProof/>
                  <w:sz w:val="18"/>
                  <w:szCs w:val="20"/>
                  <w:lang w:val="en-GB" w:eastAsia="zh-CN"/>
                </w:rPr>
                <w:t>O</w:t>
              </w:r>
            </w:ins>
          </w:p>
        </w:tc>
        <w:tc>
          <w:tcPr>
            <w:tcW w:w="1080" w:type="dxa"/>
          </w:tcPr>
          <w:p w14:paraId="4A8C5F6A" w14:textId="77777777" w:rsidR="004C6E4D" w:rsidRPr="004C6E4D" w:rsidRDefault="004C6E4D" w:rsidP="004C6E4D">
            <w:pPr>
              <w:widowControl w:val="0"/>
              <w:rPr>
                <w:ins w:id="237" w:author="CATT" w:date="2024-03-25T10:58:00Z"/>
                <w:rFonts w:ascii="Arial" w:eastAsia="宋体" w:hAnsi="Arial"/>
                <w:noProof/>
                <w:sz w:val="18"/>
                <w:szCs w:val="20"/>
                <w:lang w:val="en-GB"/>
              </w:rPr>
            </w:pPr>
          </w:p>
        </w:tc>
        <w:tc>
          <w:tcPr>
            <w:tcW w:w="1512" w:type="dxa"/>
          </w:tcPr>
          <w:p w14:paraId="06353F5A" w14:textId="77777777" w:rsidR="004C6E4D" w:rsidRPr="004C6E4D" w:rsidRDefault="004C6E4D" w:rsidP="004C6E4D">
            <w:pPr>
              <w:keepNext/>
              <w:keepLines/>
              <w:rPr>
                <w:ins w:id="238" w:author="CATT" w:date="2024-03-25T10:58:00Z"/>
                <w:rFonts w:ascii="Arial" w:eastAsia="Malgun Gothic" w:hAnsi="Arial"/>
                <w:sz w:val="18"/>
                <w:szCs w:val="20"/>
                <w:lang w:val="en-GB" w:eastAsia="zh-CN"/>
              </w:rPr>
            </w:pPr>
            <w:ins w:id="239" w:author="CATT" w:date="2024-03-25T10:58:00Z">
              <w:r w:rsidRPr="004C6E4D">
                <w:rPr>
                  <w:rFonts w:ascii="Arial" w:eastAsia="Malgun Gothic" w:hAnsi="Arial" w:hint="eastAsia"/>
                  <w:sz w:val="18"/>
                  <w:szCs w:val="20"/>
                  <w:lang w:val="en-GB" w:eastAsia="zh-CN"/>
                </w:rPr>
                <w:t>9.2.x</w:t>
              </w:r>
            </w:ins>
          </w:p>
        </w:tc>
        <w:tc>
          <w:tcPr>
            <w:tcW w:w="1728" w:type="dxa"/>
          </w:tcPr>
          <w:p w14:paraId="43CC0B01" w14:textId="77777777" w:rsidR="004C6E4D" w:rsidRPr="004C6E4D" w:rsidRDefault="004C6E4D" w:rsidP="004C6E4D">
            <w:pPr>
              <w:widowControl w:val="0"/>
              <w:rPr>
                <w:ins w:id="240" w:author="CATT" w:date="2024-03-25T10:58:00Z"/>
                <w:rFonts w:ascii="Arial" w:eastAsia="宋体" w:hAnsi="Arial"/>
                <w:noProof/>
                <w:sz w:val="18"/>
                <w:szCs w:val="20"/>
                <w:lang w:val="en-GB"/>
              </w:rPr>
            </w:pPr>
          </w:p>
        </w:tc>
        <w:tc>
          <w:tcPr>
            <w:tcW w:w="1080" w:type="dxa"/>
          </w:tcPr>
          <w:p w14:paraId="05CEFEC2" w14:textId="77777777" w:rsidR="004C6E4D" w:rsidRPr="004C6E4D" w:rsidRDefault="004C6E4D" w:rsidP="00A66A78">
            <w:pPr>
              <w:keepNext/>
              <w:keepLines/>
              <w:spacing w:after="180"/>
              <w:rPr>
                <w:ins w:id="241" w:author="CATT" w:date="2024-03-25T10:58:00Z"/>
                <w:rFonts w:ascii="Arial" w:eastAsia="宋体" w:hAnsi="Arial"/>
                <w:noProof/>
                <w:sz w:val="18"/>
                <w:szCs w:val="20"/>
                <w:lang w:val="en-GB"/>
              </w:rPr>
            </w:pPr>
            <w:ins w:id="242" w:author="CATT" w:date="2024-03-25T10:58:00Z">
              <w:r w:rsidRPr="004C6E4D">
                <w:rPr>
                  <w:rFonts w:ascii="Arial" w:eastAsia="宋体" w:hAnsi="Arial"/>
                  <w:noProof/>
                  <w:sz w:val="18"/>
                  <w:szCs w:val="20"/>
                  <w:lang w:val="en-GB"/>
                </w:rPr>
                <w:t>YES</w:t>
              </w:r>
            </w:ins>
          </w:p>
        </w:tc>
        <w:tc>
          <w:tcPr>
            <w:tcW w:w="1080" w:type="dxa"/>
          </w:tcPr>
          <w:p w14:paraId="71100056" w14:textId="77777777" w:rsidR="004C6E4D" w:rsidRPr="004C6E4D" w:rsidRDefault="004C6E4D" w:rsidP="00A66A78">
            <w:pPr>
              <w:keepNext/>
              <w:keepLines/>
              <w:spacing w:after="180"/>
              <w:rPr>
                <w:ins w:id="243" w:author="CATT" w:date="2024-03-25T10:58:00Z"/>
                <w:rFonts w:ascii="Arial" w:eastAsia="宋体" w:hAnsi="Arial"/>
                <w:noProof/>
                <w:sz w:val="18"/>
                <w:szCs w:val="20"/>
                <w:lang w:val="en-GB"/>
              </w:rPr>
            </w:pPr>
            <w:ins w:id="244" w:author="CATT" w:date="2024-03-25T10:58:00Z">
              <w:r w:rsidRPr="004C6E4D">
                <w:rPr>
                  <w:rFonts w:ascii="Arial" w:eastAsia="宋体" w:hAnsi="Arial"/>
                  <w:noProof/>
                  <w:sz w:val="18"/>
                  <w:szCs w:val="20"/>
                  <w:lang w:val="en-GB"/>
                </w:rPr>
                <w:t>ignore</w:t>
              </w:r>
            </w:ins>
          </w:p>
        </w:tc>
      </w:tr>
    </w:tbl>
    <w:p w14:paraId="5EAAF679" w14:textId="77777777" w:rsidR="004C6E4D" w:rsidRPr="004C6E4D" w:rsidRDefault="004C6E4D" w:rsidP="004C6E4D">
      <w:pPr>
        <w:widowControl w:val="0"/>
        <w:spacing w:after="180"/>
        <w:rPr>
          <w:rFonts w:eastAsia="宋体"/>
          <w:noProof/>
          <w:szCs w:val="20"/>
          <w:lang w:val="en-GB"/>
        </w:rPr>
      </w:pPr>
    </w:p>
    <w:p w14:paraId="44EE143F" w14:textId="77777777" w:rsidR="00AC36E7" w:rsidRPr="004C6E4D" w:rsidRDefault="00AC36E7" w:rsidP="00AC36E7">
      <w:pPr>
        <w:spacing w:after="180"/>
        <w:rPr>
          <w:rFonts w:eastAsia="宋体"/>
          <w:color w:val="FF0000"/>
          <w:szCs w:val="20"/>
          <w:lang w:val="en-GB" w:eastAsia="zh-CN"/>
        </w:rPr>
      </w:pPr>
      <w:r w:rsidRPr="004C6E4D">
        <w:rPr>
          <w:rFonts w:eastAsia="宋体" w:hint="eastAsia"/>
          <w:color w:val="FF0000"/>
          <w:szCs w:val="20"/>
          <w:highlight w:val="yellow"/>
          <w:lang w:val="en-GB" w:eastAsia="zh-CN"/>
        </w:rPr>
        <w:t>&lt;&lt;&lt;&lt;&lt;&lt;&lt;&lt;&lt;&lt;&lt;&lt;&lt;&lt;&lt;&lt;&lt;&lt;&lt;&lt;&lt;&lt;&lt; Next Change &gt;&gt;&gt;&gt;&gt;&gt;&gt;&gt;&gt;&gt;&gt;&gt;&gt;&gt;&gt;&gt;&gt;&gt;&gt;&gt;&gt;&gt;&gt;&gt;&gt;&gt;&gt;&gt;&gt;</w:t>
      </w:r>
    </w:p>
    <w:p w14:paraId="26A14099" w14:textId="77777777" w:rsidR="004C6E4D" w:rsidRPr="004C6E4D" w:rsidRDefault="004C6E4D" w:rsidP="004C6E4D">
      <w:pPr>
        <w:keepLines/>
        <w:widowControl w:val="0"/>
        <w:spacing w:before="120" w:after="180"/>
        <w:ind w:left="1418" w:hanging="1418"/>
        <w:outlineLvl w:val="3"/>
        <w:rPr>
          <w:rFonts w:ascii="Arial" w:eastAsia="宋体" w:hAnsi="Arial"/>
          <w:noProof/>
          <w:sz w:val="24"/>
          <w:szCs w:val="20"/>
          <w:lang w:val="en-GB"/>
        </w:rPr>
      </w:pPr>
      <w:bookmarkStart w:id="245" w:name="_Toc51775997"/>
      <w:bookmarkStart w:id="246" w:name="_Toc56773019"/>
      <w:bookmarkStart w:id="247" w:name="_Toc64447648"/>
      <w:bookmarkStart w:id="248" w:name="_Toc74152304"/>
      <w:bookmarkStart w:id="249" w:name="_Toc88654157"/>
      <w:bookmarkStart w:id="250" w:name="_Toc99056219"/>
      <w:bookmarkStart w:id="251" w:name="_Toc99959152"/>
      <w:bookmarkStart w:id="252" w:name="_Toc105612338"/>
      <w:bookmarkStart w:id="253" w:name="_Toc106109554"/>
      <w:bookmarkStart w:id="254" w:name="_Toc112766446"/>
      <w:bookmarkStart w:id="255" w:name="_Toc113379362"/>
      <w:bookmarkStart w:id="256" w:name="_Toc120091915"/>
      <w:bookmarkStart w:id="257" w:name="_Toc155982829"/>
      <w:r w:rsidRPr="004C6E4D">
        <w:rPr>
          <w:rFonts w:ascii="Arial" w:eastAsia="宋体" w:hAnsi="Arial"/>
          <w:noProof/>
          <w:sz w:val="24"/>
          <w:szCs w:val="20"/>
          <w:lang w:val="en-GB"/>
        </w:rPr>
        <w:t>9.1.1.13</w:t>
      </w:r>
      <w:r w:rsidRPr="004C6E4D">
        <w:rPr>
          <w:rFonts w:ascii="Arial" w:eastAsia="宋体" w:hAnsi="Arial"/>
          <w:noProof/>
          <w:sz w:val="24"/>
          <w:szCs w:val="20"/>
          <w:lang w:val="en-GB"/>
        </w:rPr>
        <w:tab/>
        <w:t>POSITIONING INFORMATION UPDATE</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1338039A" w14:textId="77777777" w:rsidR="004C6E4D" w:rsidRPr="004C6E4D" w:rsidRDefault="004C6E4D" w:rsidP="004C6E4D">
      <w:pPr>
        <w:widowControl w:val="0"/>
        <w:spacing w:after="180"/>
        <w:rPr>
          <w:rFonts w:eastAsia="宋体"/>
          <w:noProof/>
          <w:szCs w:val="20"/>
          <w:lang w:val="en-GB"/>
        </w:rPr>
      </w:pPr>
      <w:r w:rsidRPr="004C6E4D">
        <w:rPr>
          <w:rFonts w:eastAsia="宋体"/>
          <w:noProof/>
          <w:szCs w:val="20"/>
          <w:lang w:val="en-GB"/>
        </w:rPr>
        <w:t>This message is sent by the NG-RAN node to indicate that a change in the SRS configuration or UE Tx TEG association has occurred.</w:t>
      </w:r>
    </w:p>
    <w:p w14:paraId="66EEF280" w14:textId="77777777" w:rsidR="004C6E4D" w:rsidRPr="004C6E4D" w:rsidRDefault="004C6E4D" w:rsidP="004C6E4D">
      <w:pPr>
        <w:widowControl w:val="0"/>
        <w:spacing w:after="180"/>
        <w:rPr>
          <w:rFonts w:eastAsia="宋体"/>
          <w:noProof/>
          <w:szCs w:val="20"/>
          <w:lang w:val="en-GB"/>
        </w:rPr>
      </w:pPr>
      <w:r w:rsidRPr="004C6E4D">
        <w:rPr>
          <w:rFonts w:eastAsia="宋体"/>
          <w:noProof/>
          <w:szCs w:val="20"/>
          <w:lang w:val="en-GB"/>
        </w:rPr>
        <w:t xml:space="preserve">Direction: NG-RAN node </w:t>
      </w:r>
      <w:r w:rsidRPr="004C6E4D">
        <w:rPr>
          <w:rFonts w:eastAsia="宋体"/>
          <w:noProof/>
          <w:szCs w:val="20"/>
          <w:lang w:val="en-GB"/>
        </w:rPr>
        <w:sym w:font="Symbol" w:char="F0AE"/>
      </w:r>
      <w:r w:rsidRPr="004C6E4D">
        <w:rPr>
          <w:rFonts w:eastAsia="宋体"/>
          <w:noProof/>
          <w:szCs w:val="20"/>
          <w:lang w:val="en-GB"/>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C6E4D" w:rsidRPr="004C6E4D" w14:paraId="5BA6C952" w14:textId="77777777" w:rsidTr="00A568F9">
        <w:tc>
          <w:tcPr>
            <w:tcW w:w="2161" w:type="dxa"/>
          </w:tcPr>
          <w:p w14:paraId="77DA043E" w14:textId="77777777" w:rsidR="004C6E4D" w:rsidRPr="004C6E4D" w:rsidRDefault="004C6E4D" w:rsidP="004C6E4D">
            <w:pPr>
              <w:keepNext/>
              <w:keepLines/>
              <w:jc w:val="center"/>
              <w:rPr>
                <w:rFonts w:ascii="Arial" w:eastAsia="宋体" w:hAnsi="Arial"/>
                <w:b/>
                <w:noProof/>
                <w:sz w:val="18"/>
                <w:szCs w:val="20"/>
                <w:lang w:val="en-GB"/>
              </w:rPr>
            </w:pPr>
            <w:r w:rsidRPr="004C6E4D">
              <w:rPr>
                <w:rFonts w:ascii="Arial" w:eastAsia="宋体" w:hAnsi="Arial"/>
                <w:b/>
                <w:noProof/>
                <w:sz w:val="18"/>
                <w:szCs w:val="20"/>
                <w:lang w:val="en-GB"/>
              </w:rPr>
              <w:t>IE/Group Name</w:t>
            </w:r>
          </w:p>
        </w:tc>
        <w:tc>
          <w:tcPr>
            <w:tcW w:w="1080" w:type="dxa"/>
          </w:tcPr>
          <w:p w14:paraId="01E1C65F" w14:textId="77777777" w:rsidR="004C6E4D" w:rsidRPr="004C6E4D" w:rsidRDefault="004C6E4D" w:rsidP="004C6E4D">
            <w:pPr>
              <w:keepNext/>
              <w:keepLines/>
              <w:jc w:val="center"/>
              <w:rPr>
                <w:rFonts w:ascii="Arial" w:eastAsia="宋体" w:hAnsi="Arial"/>
                <w:b/>
                <w:noProof/>
                <w:sz w:val="18"/>
                <w:szCs w:val="20"/>
                <w:lang w:val="en-GB"/>
              </w:rPr>
            </w:pPr>
            <w:r w:rsidRPr="004C6E4D">
              <w:rPr>
                <w:rFonts w:ascii="Arial" w:eastAsia="宋体" w:hAnsi="Arial"/>
                <w:b/>
                <w:noProof/>
                <w:sz w:val="18"/>
                <w:szCs w:val="20"/>
                <w:lang w:val="en-GB"/>
              </w:rPr>
              <w:t>Presence</w:t>
            </w:r>
          </w:p>
        </w:tc>
        <w:tc>
          <w:tcPr>
            <w:tcW w:w="1080" w:type="dxa"/>
          </w:tcPr>
          <w:p w14:paraId="4D83EA20" w14:textId="77777777" w:rsidR="004C6E4D" w:rsidRPr="004C6E4D" w:rsidRDefault="004C6E4D" w:rsidP="004C6E4D">
            <w:pPr>
              <w:keepNext/>
              <w:keepLines/>
              <w:jc w:val="center"/>
              <w:rPr>
                <w:rFonts w:ascii="Arial" w:eastAsia="宋体" w:hAnsi="Arial"/>
                <w:b/>
                <w:noProof/>
                <w:sz w:val="18"/>
                <w:szCs w:val="20"/>
                <w:lang w:val="en-GB"/>
              </w:rPr>
            </w:pPr>
            <w:r w:rsidRPr="004C6E4D">
              <w:rPr>
                <w:rFonts w:ascii="Arial" w:eastAsia="宋体" w:hAnsi="Arial"/>
                <w:b/>
                <w:noProof/>
                <w:sz w:val="18"/>
                <w:szCs w:val="20"/>
                <w:lang w:val="en-GB"/>
              </w:rPr>
              <w:t>Range</w:t>
            </w:r>
          </w:p>
        </w:tc>
        <w:tc>
          <w:tcPr>
            <w:tcW w:w="1512" w:type="dxa"/>
          </w:tcPr>
          <w:p w14:paraId="58B9AFA2" w14:textId="77777777" w:rsidR="004C6E4D" w:rsidRPr="004C6E4D" w:rsidRDefault="004C6E4D" w:rsidP="004C6E4D">
            <w:pPr>
              <w:keepNext/>
              <w:keepLines/>
              <w:jc w:val="center"/>
              <w:rPr>
                <w:rFonts w:ascii="Arial" w:eastAsia="宋体" w:hAnsi="Arial"/>
                <w:b/>
                <w:noProof/>
                <w:sz w:val="18"/>
                <w:szCs w:val="20"/>
                <w:lang w:val="en-GB"/>
              </w:rPr>
            </w:pPr>
            <w:r w:rsidRPr="004C6E4D">
              <w:rPr>
                <w:rFonts w:ascii="Arial" w:eastAsia="宋体" w:hAnsi="Arial"/>
                <w:b/>
                <w:noProof/>
                <w:sz w:val="18"/>
                <w:szCs w:val="20"/>
                <w:lang w:val="en-GB"/>
              </w:rPr>
              <w:t>IE type and reference</w:t>
            </w:r>
          </w:p>
        </w:tc>
        <w:tc>
          <w:tcPr>
            <w:tcW w:w="1728" w:type="dxa"/>
          </w:tcPr>
          <w:p w14:paraId="6693BACF" w14:textId="77777777" w:rsidR="004C6E4D" w:rsidRPr="004C6E4D" w:rsidRDefault="004C6E4D" w:rsidP="004C6E4D">
            <w:pPr>
              <w:keepNext/>
              <w:keepLines/>
              <w:jc w:val="center"/>
              <w:rPr>
                <w:rFonts w:ascii="Arial" w:eastAsia="宋体" w:hAnsi="Arial"/>
                <w:b/>
                <w:noProof/>
                <w:sz w:val="18"/>
                <w:szCs w:val="20"/>
                <w:lang w:val="en-GB"/>
              </w:rPr>
            </w:pPr>
            <w:r w:rsidRPr="004C6E4D">
              <w:rPr>
                <w:rFonts w:ascii="Arial" w:eastAsia="宋体" w:hAnsi="Arial"/>
                <w:b/>
                <w:noProof/>
                <w:sz w:val="18"/>
                <w:szCs w:val="20"/>
                <w:lang w:val="en-GB"/>
              </w:rPr>
              <w:t>Semantics description</w:t>
            </w:r>
          </w:p>
        </w:tc>
        <w:tc>
          <w:tcPr>
            <w:tcW w:w="1080" w:type="dxa"/>
          </w:tcPr>
          <w:p w14:paraId="4C7272B0" w14:textId="77777777" w:rsidR="004C6E4D" w:rsidRPr="004C6E4D" w:rsidRDefault="004C6E4D" w:rsidP="004C6E4D">
            <w:pPr>
              <w:keepNext/>
              <w:keepLines/>
              <w:jc w:val="center"/>
              <w:rPr>
                <w:rFonts w:ascii="Arial" w:eastAsia="宋体" w:hAnsi="Arial"/>
                <w:b/>
                <w:noProof/>
                <w:sz w:val="18"/>
                <w:szCs w:val="20"/>
                <w:lang w:val="en-GB"/>
              </w:rPr>
            </w:pPr>
            <w:r w:rsidRPr="004C6E4D">
              <w:rPr>
                <w:rFonts w:ascii="Arial" w:eastAsia="宋体" w:hAnsi="Arial"/>
                <w:b/>
                <w:noProof/>
                <w:sz w:val="18"/>
                <w:szCs w:val="20"/>
                <w:lang w:val="en-GB"/>
              </w:rPr>
              <w:t>Criticality</w:t>
            </w:r>
          </w:p>
        </w:tc>
        <w:tc>
          <w:tcPr>
            <w:tcW w:w="1080" w:type="dxa"/>
          </w:tcPr>
          <w:p w14:paraId="5DA69B75" w14:textId="77777777" w:rsidR="004C6E4D" w:rsidRPr="004C6E4D" w:rsidRDefault="004C6E4D" w:rsidP="004C6E4D">
            <w:pPr>
              <w:keepNext/>
              <w:keepLines/>
              <w:jc w:val="center"/>
              <w:rPr>
                <w:rFonts w:ascii="Arial" w:eastAsia="宋体" w:hAnsi="Arial"/>
                <w:b/>
                <w:noProof/>
                <w:sz w:val="18"/>
                <w:szCs w:val="20"/>
                <w:lang w:val="en-GB"/>
              </w:rPr>
            </w:pPr>
            <w:r w:rsidRPr="004C6E4D">
              <w:rPr>
                <w:rFonts w:ascii="Arial" w:eastAsia="宋体" w:hAnsi="Arial"/>
                <w:b/>
                <w:noProof/>
                <w:sz w:val="18"/>
                <w:szCs w:val="20"/>
                <w:lang w:val="en-GB"/>
              </w:rPr>
              <w:t>Assigned Criticality</w:t>
            </w:r>
          </w:p>
        </w:tc>
      </w:tr>
      <w:tr w:rsidR="004C6E4D" w:rsidRPr="004C6E4D" w14:paraId="7B39E313" w14:textId="77777777" w:rsidTr="00A568F9">
        <w:tc>
          <w:tcPr>
            <w:tcW w:w="2161" w:type="dxa"/>
          </w:tcPr>
          <w:p w14:paraId="28862542"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Message Type</w:t>
            </w:r>
          </w:p>
        </w:tc>
        <w:tc>
          <w:tcPr>
            <w:tcW w:w="1080" w:type="dxa"/>
          </w:tcPr>
          <w:p w14:paraId="3D501FFB"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M</w:t>
            </w:r>
          </w:p>
        </w:tc>
        <w:tc>
          <w:tcPr>
            <w:tcW w:w="1080" w:type="dxa"/>
          </w:tcPr>
          <w:p w14:paraId="45E7B334" w14:textId="77777777" w:rsidR="004C6E4D" w:rsidRPr="004C6E4D" w:rsidRDefault="004C6E4D" w:rsidP="004C6E4D">
            <w:pPr>
              <w:keepNext/>
              <w:keepLines/>
              <w:rPr>
                <w:rFonts w:ascii="Arial" w:eastAsia="宋体" w:hAnsi="Arial"/>
                <w:noProof/>
                <w:sz w:val="18"/>
                <w:szCs w:val="20"/>
                <w:lang w:val="en-GB"/>
              </w:rPr>
            </w:pPr>
          </w:p>
        </w:tc>
        <w:tc>
          <w:tcPr>
            <w:tcW w:w="1512" w:type="dxa"/>
          </w:tcPr>
          <w:p w14:paraId="64D2B59E"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9.2.3</w:t>
            </w:r>
          </w:p>
        </w:tc>
        <w:tc>
          <w:tcPr>
            <w:tcW w:w="1728" w:type="dxa"/>
          </w:tcPr>
          <w:p w14:paraId="028E658A" w14:textId="77777777" w:rsidR="004C6E4D" w:rsidRPr="004C6E4D" w:rsidRDefault="004C6E4D" w:rsidP="004C6E4D">
            <w:pPr>
              <w:keepNext/>
              <w:keepLines/>
              <w:rPr>
                <w:rFonts w:ascii="Arial" w:eastAsia="宋体" w:hAnsi="Arial"/>
                <w:noProof/>
                <w:sz w:val="18"/>
                <w:szCs w:val="20"/>
                <w:lang w:val="en-GB"/>
              </w:rPr>
            </w:pPr>
          </w:p>
        </w:tc>
        <w:tc>
          <w:tcPr>
            <w:tcW w:w="1080" w:type="dxa"/>
          </w:tcPr>
          <w:p w14:paraId="2BDA0B44"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Pr>
          <w:p w14:paraId="66EF0905"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ignore</w:t>
            </w:r>
          </w:p>
        </w:tc>
      </w:tr>
      <w:tr w:rsidR="004C6E4D" w:rsidRPr="004C6E4D" w14:paraId="62998536" w14:textId="77777777" w:rsidTr="00A568F9">
        <w:tc>
          <w:tcPr>
            <w:tcW w:w="2161" w:type="dxa"/>
          </w:tcPr>
          <w:p w14:paraId="76C93D12"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NRPPa Transaction ID</w:t>
            </w:r>
          </w:p>
        </w:tc>
        <w:tc>
          <w:tcPr>
            <w:tcW w:w="1080" w:type="dxa"/>
          </w:tcPr>
          <w:p w14:paraId="2138CE68"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M</w:t>
            </w:r>
          </w:p>
        </w:tc>
        <w:tc>
          <w:tcPr>
            <w:tcW w:w="1080" w:type="dxa"/>
          </w:tcPr>
          <w:p w14:paraId="1B5330CB" w14:textId="77777777" w:rsidR="004C6E4D" w:rsidRPr="004C6E4D" w:rsidRDefault="004C6E4D" w:rsidP="004C6E4D">
            <w:pPr>
              <w:keepNext/>
              <w:keepLines/>
              <w:rPr>
                <w:rFonts w:ascii="Arial" w:eastAsia="宋体" w:hAnsi="Arial"/>
                <w:noProof/>
                <w:sz w:val="18"/>
                <w:szCs w:val="20"/>
                <w:lang w:val="en-GB"/>
              </w:rPr>
            </w:pPr>
          </w:p>
        </w:tc>
        <w:tc>
          <w:tcPr>
            <w:tcW w:w="1512" w:type="dxa"/>
          </w:tcPr>
          <w:p w14:paraId="61839A62"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9.2.4</w:t>
            </w:r>
          </w:p>
        </w:tc>
        <w:tc>
          <w:tcPr>
            <w:tcW w:w="1728" w:type="dxa"/>
          </w:tcPr>
          <w:p w14:paraId="10C69C1D" w14:textId="77777777" w:rsidR="004C6E4D" w:rsidRPr="004C6E4D" w:rsidRDefault="004C6E4D" w:rsidP="004C6E4D">
            <w:pPr>
              <w:keepNext/>
              <w:keepLines/>
              <w:rPr>
                <w:rFonts w:ascii="Arial" w:eastAsia="宋体" w:hAnsi="Arial"/>
                <w:noProof/>
                <w:sz w:val="18"/>
                <w:szCs w:val="20"/>
                <w:lang w:val="en-GB"/>
              </w:rPr>
            </w:pPr>
          </w:p>
        </w:tc>
        <w:tc>
          <w:tcPr>
            <w:tcW w:w="1080" w:type="dxa"/>
          </w:tcPr>
          <w:p w14:paraId="2E5FB757"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w:t>
            </w:r>
          </w:p>
        </w:tc>
        <w:tc>
          <w:tcPr>
            <w:tcW w:w="1080" w:type="dxa"/>
          </w:tcPr>
          <w:p w14:paraId="29093DED" w14:textId="77777777" w:rsidR="004C6E4D" w:rsidRPr="004C6E4D" w:rsidRDefault="004C6E4D" w:rsidP="00A66A78">
            <w:pPr>
              <w:keepNext/>
              <w:keepLines/>
              <w:spacing w:after="180"/>
              <w:rPr>
                <w:rFonts w:ascii="Arial" w:eastAsia="宋体" w:hAnsi="Arial"/>
                <w:noProof/>
                <w:sz w:val="18"/>
                <w:szCs w:val="20"/>
                <w:lang w:val="en-GB"/>
              </w:rPr>
            </w:pPr>
          </w:p>
        </w:tc>
      </w:tr>
      <w:tr w:rsidR="004C6E4D" w:rsidRPr="004C6E4D" w14:paraId="438A7C03" w14:textId="77777777" w:rsidTr="00A568F9">
        <w:tc>
          <w:tcPr>
            <w:tcW w:w="2161" w:type="dxa"/>
          </w:tcPr>
          <w:p w14:paraId="369859D6"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SRS Configuration</w:t>
            </w:r>
          </w:p>
        </w:tc>
        <w:tc>
          <w:tcPr>
            <w:tcW w:w="1080" w:type="dxa"/>
          </w:tcPr>
          <w:p w14:paraId="0DBB2BD4"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O</w:t>
            </w:r>
          </w:p>
        </w:tc>
        <w:tc>
          <w:tcPr>
            <w:tcW w:w="1080" w:type="dxa"/>
          </w:tcPr>
          <w:p w14:paraId="608D299F" w14:textId="77777777" w:rsidR="004C6E4D" w:rsidRPr="004C6E4D" w:rsidRDefault="004C6E4D" w:rsidP="004C6E4D">
            <w:pPr>
              <w:keepNext/>
              <w:keepLines/>
              <w:rPr>
                <w:rFonts w:ascii="Arial" w:eastAsia="宋体" w:hAnsi="Arial"/>
                <w:noProof/>
                <w:sz w:val="18"/>
                <w:szCs w:val="20"/>
                <w:lang w:val="en-GB"/>
              </w:rPr>
            </w:pPr>
          </w:p>
        </w:tc>
        <w:tc>
          <w:tcPr>
            <w:tcW w:w="1512" w:type="dxa"/>
          </w:tcPr>
          <w:p w14:paraId="2282AF27"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9.2.28</w:t>
            </w:r>
          </w:p>
        </w:tc>
        <w:tc>
          <w:tcPr>
            <w:tcW w:w="1728" w:type="dxa"/>
          </w:tcPr>
          <w:p w14:paraId="0A861E59" w14:textId="77777777" w:rsidR="004C6E4D" w:rsidRPr="004C6E4D" w:rsidRDefault="004C6E4D" w:rsidP="004C6E4D">
            <w:pPr>
              <w:keepNext/>
              <w:keepLines/>
              <w:rPr>
                <w:rFonts w:ascii="Arial" w:eastAsia="宋体" w:hAnsi="Arial"/>
                <w:noProof/>
                <w:sz w:val="18"/>
                <w:szCs w:val="20"/>
                <w:lang w:val="en-GB"/>
              </w:rPr>
            </w:pPr>
          </w:p>
        </w:tc>
        <w:tc>
          <w:tcPr>
            <w:tcW w:w="1080" w:type="dxa"/>
          </w:tcPr>
          <w:p w14:paraId="5646F221"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Pr>
          <w:p w14:paraId="7AC3C5DC"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ignore</w:t>
            </w:r>
          </w:p>
        </w:tc>
      </w:tr>
      <w:tr w:rsidR="004C6E4D" w:rsidRPr="004C6E4D" w14:paraId="435061FA" w14:textId="77777777" w:rsidTr="00A568F9">
        <w:tc>
          <w:tcPr>
            <w:tcW w:w="2161" w:type="dxa"/>
            <w:tcBorders>
              <w:top w:val="single" w:sz="4" w:space="0" w:color="auto"/>
              <w:left w:val="single" w:sz="4" w:space="0" w:color="auto"/>
              <w:bottom w:val="single" w:sz="4" w:space="0" w:color="auto"/>
              <w:right w:val="single" w:sz="4" w:space="0" w:color="auto"/>
            </w:tcBorders>
          </w:tcPr>
          <w:p w14:paraId="32C458EE"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31947422"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273815BE" w14:textId="77777777" w:rsidR="004C6E4D" w:rsidRPr="004C6E4D" w:rsidRDefault="004C6E4D" w:rsidP="004C6E4D">
            <w:pPr>
              <w:keepNext/>
              <w:keepLines/>
              <w:rPr>
                <w:rFonts w:ascii="Arial" w:eastAsia="宋体" w:hAnsi="Arial"/>
                <w:noProof/>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DA6E840"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sz w:val="18"/>
                <w:szCs w:val="20"/>
                <w:lang w:val="en-GB"/>
              </w:rPr>
              <w:t>Relative Time 1900</w:t>
            </w:r>
          </w:p>
          <w:p w14:paraId="7728AB00"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9.2.36</w:t>
            </w:r>
          </w:p>
        </w:tc>
        <w:tc>
          <w:tcPr>
            <w:tcW w:w="1728" w:type="dxa"/>
            <w:tcBorders>
              <w:top w:val="single" w:sz="4" w:space="0" w:color="auto"/>
              <w:left w:val="single" w:sz="4" w:space="0" w:color="auto"/>
              <w:bottom w:val="single" w:sz="4" w:space="0" w:color="auto"/>
              <w:right w:val="single" w:sz="4" w:space="0" w:color="auto"/>
            </w:tcBorders>
          </w:tcPr>
          <w:p w14:paraId="6E351157" w14:textId="77777777" w:rsidR="004C6E4D" w:rsidRPr="004C6E4D" w:rsidRDefault="004C6E4D" w:rsidP="004C6E4D">
            <w:pPr>
              <w:keepNext/>
              <w:keepLines/>
              <w:rPr>
                <w:rFonts w:ascii="Arial" w:eastAsia="宋体" w:hAnsi="Arial"/>
                <w:noProof/>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4E7177E"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307CEB01"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ignore</w:t>
            </w:r>
          </w:p>
        </w:tc>
      </w:tr>
      <w:tr w:rsidR="004C6E4D" w:rsidRPr="004C6E4D" w14:paraId="72EFE8E5" w14:textId="77777777" w:rsidTr="00A568F9">
        <w:tc>
          <w:tcPr>
            <w:tcW w:w="2161" w:type="dxa"/>
            <w:tcBorders>
              <w:top w:val="single" w:sz="4" w:space="0" w:color="auto"/>
              <w:left w:val="single" w:sz="4" w:space="0" w:color="auto"/>
              <w:bottom w:val="single" w:sz="4" w:space="0" w:color="auto"/>
              <w:right w:val="single" w:sz="4" w:space="0" w:color="auto"/>
            </w:tcBorders>
          </w:tcPr>
          <w:p w14:paraId="7DCB7AC6"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231FEA9"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53034F1E" w14:textId="77777777" w:rsidR="004C6E4D" w:rsidRPr="004C6E4D" w:rsidRDefault="004C6E4D" w:rsidP="004C6E4D">
            <w:pPr>
              <w:keepNext/>
              <w:keepLines/>
              <w:rPr>
                <w:rFonts w:ascii="Arial" w:eastAsia="宋体" w:hAnsi="Arial"/>
                <w:noProof/>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0FF14CE" w14:textId="77777777" w:rsidR="004C6E4D" w:rsidRPr="004C6E4D" w:rsidRDefault="004C6E4D" w:rsidP="004C6E4D">
            <w:pPr>
              <w:keepNext/>
              <w:keepLines/>
              <w:rPr>
                <w:rFonts w:ascii="Arial" w:eastAsia="宋体" w:hAnsi="Arial"/>
                <w:sz w:val="18"/>
                <w:szCs w:val="20"/>
                <w:lang w:val="en-GB"/>
              </w:rPr>
            </w:pPr>
            <w:r w:rsidRPr="004C6E4D">
              <w:rPr>
                <w:rFonts w:ascii="Arial" w:eastAsia="宋体" w:hAnsi="Arial"/>
                <w:noProof/>
                <w:sz w:val="18"/>
                <w:szCs w:val="20"/>
                <w:lang w:val="en-GB"/>
              </w:rPr>
              <w:t>9.2.78</w:t>
            </w:r>
          </w:p>
        </w:tc>
        <w:tc>
          <w:tcPr>
            <w:tcW w:w="1728" w:type="dxa"/>
            <w:tcBorders>
              <w:top w:val="single" w:sz="4" w:space="0" w:color="auto"/>
              <w:left w:val="single" w:sz="4" w:space="0" w:color="auto"/>
              <w:bottom w:val="single" w:sz="4" w:space="0" w:color="auto"/>
              <w:right w:val="single" w:sz="4" w:space="0" w:color="auto"/>
            </w:tcBorders>
          </w:tcPr>
          <w:p w14:paraId="14CE0AB1" w14:textId="77777777" w:rsidR="004C6E4D" w:rsidRPr="004C6E4D" w:rsidRDefault="004C6E4D" w:rsidP="004C6E4D">
            <w:pPr>
              <w:keepNext/>
              <w:keepLines/>
              <w:rPr>
                <w:rFonts w:ascii="Arial" w:eastAsia="宋体" w:hAnsi="Arial"/>
                <w:noProof/>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F7CD256"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329E0343"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ignore</w:t>
            </w:r>
          </w:p>
        </w:tc>
      </w:tr>
      <w:tr w:rsidR="004C6E4D" w:rsidRPr="004C6E4D" w14:paraId="2E609FF6" w14:textId="77777777" w:rsidTr="00A568F9">
        <w:tc>
          <w:tcPr>
            <w:tcW w:w="2161" w:type="dxa"/>
            <w:tcBorders>
              <w:top w:val="single" w:sz="4" w:space="0" w:color="auto"/>
              <w:left w:val="single" w:sz="4" w:space="0" w:color="auto"/>
              <w:bottom w:val="single" w:sz="4" w:space="0" w:color="auto"/>
              <w:right w:val="single" w:sz="4" w:space="0" w:color="auto"/>
            </w:tcBorders>
          </w:tcPr>
          <w:p w14:paraId="78C684EF"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SRS Transmission Status</w:t>
            </w:r>
          </w:p>
        </w:tc>
        <w:tc>
          <w:tcPr>
            <w:tcW w:w="1080" w:type="dxa"/>
            <w:tcBorders>
              <w:top w:val="single" w:sz="4" w:space="0" w:color="auto"/>
              <w:left w:val="single" w:sz="4" w:space="0" w:color="auto"/>
              <w:bottom w:val="single" w:sz="4" w:space="0" w:color="auto"/>
              <w:right w:val="single" w:sz="4" w:space="0" w:color="auto"/>
            </w:tcBorders>
          </w:tcPr>
          <w:p w14:paraId="72E6CCAB"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1B46A21A" w14:textId="77777777" w:rsidR="004C6E4D" w:rsidRPr="004C6E4D" w:rsidRDefault="004C6E4D" w:rsidP="004C6E4D">
            <w:pPr>
              <w:keepNext/>
              <w:keepLines/>
              <w:rPr>
                <w:rFonts w:ascii="Arial" w:eastAsia="宋体" w:hAnsi="Arial"/>
                <w:noProof/>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7FC57B29"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sz w:val="18"/>
                <w:szCs w:val="20"/>
                <w:lang w:val="en-GB"/>
              </w:rPr>
              <w:t>ENUMERATED (stopped, ...)</w:t>
            </w:r>
          </w:p>
        </w:tc>
        <w:tc>
          <w:tcPr>
            <w:tcW w:w="1728" w:type="dxa"/>
            <w:tcBorders>
              <w:top w:val="single" w:sz="4" w:space="0" w:color="auto"/>
              <w:left w:val="single" w:sz="4" w:space="0" w:color="auto"/>
              <w:bottom w:val="single" w:sz="4" w:space="0" w:color="auto"/>
              <w:right w:val="single" w:sz="4" w:space="0" w:color="auto"/>
            </w:tcBorders>
          </w:tcPr>
          <w:p w14:paraId="5612CB2E" w14:textId="77777777" w:rsidR="004C6E4D" w:rsidRPr="004C6E4D" w:rsidRDefault="004C6E4D" w:rsidP="004C6E4D">
            <w:pPr>
              <w:keepNext/>
              <w:keepLines/>
              <w:rPr>
                <w:rFonts w:ascii="Arial" w:eastAsia="宋体" w:hAnsi="Arial"/>
                <w:noProof/>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A098425"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4A1F5083"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ignore</w:t>
            </w:r>
          </w:p>
        </w:tc>
      </w:tr>
      <w:tr w:rsidR="004C6E4D" w:rsidRPr="004C6E4D" w14:paraId="158693A7" w14:textId="77777777" w:rsidTr="00A568F9">
        <w:tc>
          <w:tcPr>
            <w:tcW w:w="2161" w:type="dxa"/>
            <w:tcBorders>
              <w:top w:val="single" w:sz="4" w:space="0" w:color="auto"/>
              <w:left w:val="single" w:sz="4" w:space="0" w:color="auto"/>
              <w:bottom w:val="single" w:sz="4" w:space="0" w:color="auto"/>
              <w:right w:val="single" w:sz="4" w:space="0" w:color="auto"/>
            </w:tcBorders>
          </w:tcPr>
          <w:p w14:paraId="4BE56932"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New Cell Identity</w:t>
            </w:r>
          </w:p>
        </w:tc>
        <w:tc>
          <w:tcPr>
            <w:tcW w:w="1080" w:type="dxa"/>
            <w:tcBorders>
              <w:top w:val="single" w:sz="4" w:space="0" w:color="auto"/>
              <w:left w:val="single" w:sz="4" w:space="0" w:color="auto"/>
              <w:bottom w:val="single" w:sz="4" w:space="0" w:color="auto"/>
              <w:right w:val="single" w:sz="4" w:space="0" w:color="auto"/>
            </w:tcBorders>
          </w:tcPr>
          <w:p w14:paraId="3B019249" w14:textId="77777777" w:rsidR="004C6E4D" w:rsidRPr="004C6E4D" w:rsidRDefault="004C6E4D" w:rsidP="004C6E4D">
            <w:pPr>
              <w:keepNext/>
              <w:keepLines/>
              <w:rPr>
                <w:rFonts w:ascii="Arial" w:eastAsia="宋体" w:hAnsi="Arial"/>
                <w:noProof/>
                <w:sz w:val="18"/>
                <w:szCs w:val="20"/>
                <w:lang w:val="en-GB"/>
              </w:rPr>
            </w:pPr>
            <w:r w:rsidRPr="004C6E4D">
              <w:rPr>
                <w:rFonts w:ascii="Arial" w:eastAsia="宋体" w:hAnsi="Arial"/>
                <w:noProof/>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4655BC4E" w14:textId="77777777" w:rsidR="004C6E4D" w:rsidRPr="004C6E4D" w:rsidRDefault="004C6E4D" w:rsidP="004C6E4D">
            <w:pPr>
              <w:keepNext/>
              <w:keepLines/>
              <w:rPr>
                <w:rFonts w:ascii="Arial" w:eastAsia="宋体" w:hAnsi="Arial"/>
                <w:noProof/>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6225E89B" w14:textId="77777777" w:rsidR="004C6E4D" w:rsidRPr="004C6E4D" w:rsidRDefault="004C6E4D" w:rsidP="004C6E4D">
            <w:pPr>
              <w:keepNext/>
              <w:keepLines/>
              <w:rPr>
                <w:rFonts w:ascii="Arial" w:eastAsia="宋体" w:hAnsi="Arial"/>
                <w:sz w:val="18"/>
                <w:szCs w:val="20"/>
                <w:lang w:val="en-GB"/>
              </w:rPr>
            </w:pPr>
            <w:r w:rsidRPr="004C6E4D">
              <w:rPr>
                <w:rFonts w:ascii="Arial" w:eastAsia="宋体" w:hAnsi="Arial"/>
                <w:sz w:val="18"/>
                <w:szCs w:val="20"/>
                <w:lang w:val="en-GB"/>
              </w:rPr>
              <w:t>NR CGI</w:t>
            </w:r>
          </w:p>
          <w:p w14:paraId="63596E34" w14:textId="77777777" w:rsidR="004C6E4D" w:rsidRPr="004C6E4D" w:rsidRDefault="004C6E4D" w:rsidP="004C6E4D">
            <w:pPr>
              <w:keepNext/>
              <w:keepLines/>
              <w:rPr>
                <w:rFonts w:ascii="Arial" w:eastAsia="宋体" w:hAnsi="Arial"/>
                <w:sz w:val="18"/>
                <w:szCs w:val="20"/>
                <w:lang w:val="en-GB"/>
              </w:rPr>
            </w:pPr>
            <w:r w:rsidRPr="004C6E4D">
              <w:rPr>
                <w:rFonts w:ascii="Arial" w:eastAsia="宋体" w:hAnsi="Arial"/>
                <w:sz w:val="18"/>
                <w:szCs w:val="20"/>
                <w:lang w:val="en-GB"/>
              </w:rPr>
              <w:t>9.2.9</w:t>
            </w:r>
          </w:p>
        </w:tc>
        <w:tc>
          <w:tcPr>
            <w:tcW w:w="1728" w:type="dxa"/>
            <w:tcBorders>
              <w:top w:val="single" w:sz="4" w:space="0" w:color="auto"/>
              <w:left w:val="single" w:sz="4" w:space="0" w:color="auto"/>
              <w:bottom w:val="single" w:sz="4" w:space="0" w:color="auto"/>
              <w:right w:val="single" w:sz="4" w:space="0" w:color="auto"/>
            </w:tcBorders>
          </w:tcPr>
          <w:p w14:paraId="78E5B04E" w14:textId="77777777" w:rsidR="004C6E4D" w:rsidRPr="004C6E4D" w:rsidRDefault="004C6E4D" w:rsidP="004C6E4D">
            <w:pPr>
              <w:keepNext/>
              <w:keepLines/>
              <w:rPr>
                <w:rFonts w:ascii="Arial" w:eastAsia="宋体" w:hAnsi="Arial"/>
                <w:noProof/>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EA9A45D"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6D133935" w14:textId="77777777" w:rsidR="004C6E4D" w:rsidRPr="004C6E4D" w:rsidRDefault="004C6E4D" w:rsidP="00A66A78">
            <w:pPr>
              <w:keepNext/>
              <w:keepLines/>
              <w:spacing w:after="180"/>
              <w:rPr>
                <w:rFonts w:ascii="Arial" w:eastAsia="宋体" w:hAnsi="Arial"/>
                <w:noProof/>
                <w:sz w:val="18"/>
                <w:szCs w:val="20"/>
                <w:lang w:val="en-GB"/>
              </w:rPr>
            </w:pPr>
            <w:r w:rsidRPr="004C6E4D">
              <w:rPr>
                <w:rFonts w:ascii="Arial" w:eastAsia="宋体" w:hAnsi="Arial"/>
                <w:noProof/>
                <w:sz w:val="18"/>
                <w:szCs w:val="20"/>
                <w:lang w:val="en-GB"/>
              </w:rPr>
              <w:t>ignore</w:t>
            </w:r>
          </w:p>
        </w:tc>
      </w:tr>
      <w:tr w:rsidR="004C6E4D" w:rsidRPr="004C6E4D" w14:paraId="335FCBC7" w14:textId="77777777" w:rsidTr="00A568F9">
        <w:trPr>
          <w:ins w:id="258" w:author="CATT" w:date="2024-03-25T10:59:00Z"/>
        </w:trPr>
        <w:tc>
          <w:tcPr>
            <w:tcW w:w="2161" w:type="dxa"/>
            <w:tcBorders>
              <w:top w:val="single" w:sz="4" w:space="0" w:color="auto"/>
              <w:left w:val="single" w:sz="4" w:space="0" w:color="auto"/>
              <w:bottom w:val="single" w:sz="4" w:space="0" w:color="auto"/>
              <w:right w:val="single" w:sz="4" w:space="0" w:color="auto"/>
            </w:tcBorders>
          </w:tcPr>
          <w:p w14:paraId="66DB28A2" w14:textId="77777777" w:rsidR="004C6E4D" w:rsidRPr="004C6E4D" w:rsidRDefault="004C6E4D" w:rsidP="004C6E4D">
            <w:pPr>
              <w:keepNext/>
              <w:keepLines/>
              <w:rPr>
                <w:ins w:id="259" w:author="CATT" w:date="2024-03-25T10:59:00Z"/>
                <w:rFonts w:ascii="Arial" w:eastAsia="Malgun Gothic" w:hAnsi="Arial"/>
                <w:noProof/>
                <w:sz w:val="18"/>
                <w:szCs w:val="20"/>
                <w:lang w:val="en-GB" w:eastAsia="zh-CN"/>
              </w:rPr>
            </w:pPr>
            <w:ins w:id="260" w:author="CATT" w:date="2024-03-25T10:59:00Z">
              <w:r w:rsidRPr="004C6E4D">
                <w:rPr>
                  <w:rFonts w:ascii="Arial" w:eastAsia="Malgun Gothic" w:hAnsi="Arial" w:hint="eastAsia"/>
                  <w:noProof/>
                  <w:sz w:val="18"/>
                  <w:szCs w:val="20"/>
                  <w:lang w:val="en-GB" w:eastAsia="zh-CN"/>
                </w:rPr>
                <w:t>SRS Activation Indication</w:t>
              </w:r>
            </w:ins>
          </w:p>
        </w:tc>
        <w:tc>
          <w:tcPr>
            <w:tcW w:w="1080" w:type="dxa"/>
            <w:tcBorders>
              <w:top w:val="single" w:sz="4" w:space="0" w:color="auto"/>
              <w:left w:val="single" w:sz="4" w:space="0" w:color="auto"/>
              <w:bottom w:val="single" w:sz="4" w:space="0" w:color="auto"/>
              <w:right w:val="single" w:sz="4" w:space="0" w:color="auto"/>
            </w:tcBorders>
          </w:tcPr>
          <w:p w14:paraId="00B2CD2F" w14:textId="77777777" w:rsidR="004C6E4D" w:rsidRPr="004C6E4D" w:rsidRDefault="004C6E4D" w:rsidP="004C6E4D">
            <w:pPr>
              <w:keepNext/>
              <w:keepLines/>
              <w:rPr>
                <w:ins w:id="261" w:author="CATT" w:date="2024-03-25T10:59:00Z"/>
                <w:rFonts w:ascii="Arial" w:eastAsia="Malgun Gothic" w:hAnsi="Arial"/>
                <w:noProof/>
                <w:sz w:val="18"/>
                <w:szCs w:val="20"/>
                <w:lang w:val="en-GB" w:eastAsia="zh-CN"/>
              </w:rPr>
            </w:pPr>
            <w:ins w:id="262" w:author="CATT" w:date="2024-03-25T10:59:00Z">
              <w:r w:rsidRPr="004C6E4D">
                <w:rPr>
                  <w:rFonts w:ascii="Arial" w:eastAsia="Malgun Gothic" w:hAnsi="Arial" w:hint="eastAsia"/>
                  <w:noProof/>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667640FD" w14:textId="77777777" w:rsidR="004C6E4D" w:rsidRPr="004C6E4D" w:rsidRDefault="004C6E4D" w:rsidP="004C6E4D">
            <w:pPr>
              <w:keepNext/>
              <w:keepLines/>
              <w:rPr>
                <w:ins w:id="263" w:author="CATT" w:date="2024-03-25T10:59:00Z"/>
                <w:rFonts w:ascii="Arial" w:eastAsia="宋体" w:hAnsi="Arial"/>
                <w:noProof/>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61A81D99" w14:textId="77777777" w:rsidR="004C6E4D" w:rsidRPr="004C6E4D" w:rsidRDefault="004C6E4D" w:rsidP="004C6E4D">
            <w:pPr>
              <w:keepNext/>
              <w:keepLines/>
              <w:rPr>
                <w:ins w:id="264" w:author="CATT" w:date="2024-03-25T10:59:00Z"/>
                <w:rFonts w:ascii="Arial" w:eastAsia="宋体" w:hAnsi="Arial"/>
                <w:sz w:val="18"/>
                <w:szCs w:val="20"/>
                <w:lang w:val="en-GB"/>
              </w:rPr>
            </w:pPr>
            <w:ins w:id="265" w:author="CATT" w:date="2024-03-25T10:59:00Z">
              <w:r w:rsidRPr="004C6E4D">
                <w:rPr>
                  <w:rFonts w:ascii="Arial" w:eastAsia="宋体" w:hAnsi="Arial"/>
                  <w:sz w:val="18"/>
                  <w:szCs w:val="20"/>
                  <w:lang w:val="en-GB"/>
                </w:rPr>
                <w:t>ENUMERATED (</w:t>
              </w:r>
            </w:ins>
            <w:ins w:id="266" w:author="CATT" w:date="2024-03-25T11:00:00Z">
              <w:r w:rsidRPr="004C6E4D">
                <w:rPr>
                  <w:rFonts w:ascii="Arial" w:eastAsia="Malgun Gothic" w:hAnsi="Arial" w:hint="eastAsia"/>
                  <w:sz w:val="18"/>
                  <w:szCs w:val="20"/>
                  <w:lang w:val="en-GB" w:eastAsia="zh-CN"/>
                </w:rPr>
                <w:t>true</w:t>
              </w:r>
              <w:r w:rsidRPr="004C6E4D">
                <w:rPr>
                  <w:rFonts w:ascii="Arial" w:eastAsia="宋体" w:hAnsi="Arial"/>
                  <w:sz w:val="18"/>
                  <w:szCs w:val="20"/>
                  <w:lang w:val="en-GB"/>
                </w:rPr>
                <w:t>, ...)</w:t>
              </w:r>
            </w:ins>
          </w:p>
        </w:tc>
        <w:tc>
          <w:tcPr>
            <w:tcW w:w="1728" w:type="dxa"/>
            <w:tcBorders>
              <w:top w:val="single" w:sz="4" w:space="0" w:color="auto"/>
              <w:left w:val="single" w:sz="4" w:space="0" w:color="auto"/>
              <w:bottom w:val="single" w:sz="4" w:space="0" w:color="auto"/>
              <w:right w:val="single" w:sz="4" w:space="0" w:color="auto"/>
            </w:tcBorders>
          </w:tcPr>
          <w:p w14:paraId="09846D46" w14:textId="77777777" w:rsidR="004C6E4D" w:rsidRPr="004C6E4D" w:rsidRDefault="004C6E4D" w:rsidP="004C6E4D">
            <w:pPr>
              <w:keepNext/>
              <w:keepLines/>
              <w:rPr>
                <w:ins w:id="267" w:author="CATT" w:date="2024-03-25T10:59:00Z"/>
                <w:rFonts w:ascii="Arial" w:eastAsia="Malgun Gothic" w:hAnsi="Arial"/>
                <w:noProof/>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860BF1E" w14:textId="77777777" w:rsidR="004C6E4D" w:rsidRPr="004C6E4D" w:rsidRDefault="004C6E4D" w:rsidP="00A66A78">
            <w:pPr>
              <w:keepNext/>
              <w:keepLines/>
              <w:spacing w:after="180"/>
              <w:rPr>
                <w:ins w:id="268" w:author="CATT" w:date="2024-03-25T10:59:00Z"/>
                <w:rFonts w:ascii="Arial" w:eastAsia="宋体" w:hAnsi="Arial"/>
                <w:noProof/>
                <w:sz w:val="18"/>
                <w:szCs w:val="20"/>
                <w:lang w:val="en-GB"/>
              </w:rPr>
            </w:pPr>
            <w:ins w:id="269" w:author="CATT" w:date="2024-03-25T10:59:00Z">
              <w:r w:rsidRPr="004C6E4D">
                <w:rPr>
                  <w:rFonts w:ascii="Arial" w:eastAsia="宋体" w:hAnsi="Arial"/>
                  <w:noProof/>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7290AD93" w14:textId="77777777" w:rsidR="004C6E4D" w:rsidRPr="004C6E4D" w:rsidRDefault="004C6E4D" w:rsidP="00A66A78">
            <w:pPr>
              <w:keepNext/>
              <w:keepLines/>
              <w:spacing w:after="180"/>
              <w:rPr>
                <w:ins w:id="270" w:author="CATT" w:date="2024-03-25T10:59:00Z"/>
                <w:rFonts w:ascii="Arial" w:eastAsia="宋体" w:hAnsi="Arial"/>
                <w:noProof/>
                <w:sz w:val="18"/>
                <w:szCs w:val="20"/>
                <w:lang w:val="en-GB"/>
              </w:rPr>
            </w:pPr>
            <w:ins w:id="271" w:author="CATT" w:date="2024-03-25T10:59:00Z">
              <w:r w:rsidRPr="004C6E4D">
                <w:rPr>
                  <w:rFonts w:ascii="Arial" w:eastAsia="宋体" w:hAnsi="Arial"/>
                  <w:noProof/>
                  <w:sz w:val="18"/>
                  <w:szCs w:val="20"/>
                  <w:lang w:val="en-GB"/>
                </w:rPr>
                <w:t>ignore</w:t>
              </w:r>
            </w:ins>
          </w:p>
        </w:tc>
      </w:tr>
    </w:tbl>
    <w:p w14:paraId="7D195001" w14:textId="77777777" w:rsidR="004C6E4D" w:rsidRDefault="004C6E4D" w:rsidP="004C6E4D">
      <w:pPr>
        <w:spacing w:after="180"/>
        <w:rPr>
          <w:rFonts w:eastAsia="宋体"/>
          <w:noProof/>
          <w:szCs w:val="20"/>
          <w:lang w:val="en-GB" w:eastAsia="zh-CN"/>
        </w:rPr>
      </w:pPr>
    </w:p>
    <w:p w14:paraId="0E266751" w14:textId="77777777" w:rsidR="00AC36E7" w:rsidRPr="004C6E4D" w:rsidRDefault="00AC36E7" w:rsidP="00AC36E7">
      <w:pPr>
        <w:spacing w:after="180"/>
        <w:rPr>
          <w:rFonts w:eastAsia="宋体"/>
          <w:color w:val="FF0000"/>
          <w:szCs w:val="20"/>
          <w:lang w:val="en-GB" w:eastAsia="zh-CN"/>
        </w:rPr>
      </w:pPr>
      <w:r w:rsidRPr="004C6E4D">
        <w:rPr>
          <w:rFonts w:eastAsia="宋体" w:hint="eastAsia"/>
          <w:color w:val="FF0000"/>
          <w:szCs w:val="20"/>
          <w:highlight w:val="yellow"/>
          <w:lang w:val="en-GB" w:eastAsia="zh-CN"/>
        </w:rPr>
        <w:t>&lt;&lt;&lt;&lt;&lt;&lt;&lt;&lt;&lt;&lt;&lt;&lt;&lt;&lt;&lt;&lt;&lt;&lt;&lt;&lt;&lt;&lt;&lt; Next Change &gt;&gt;&gt;&gt;&gt;&gt;&gt;&gt;&gt;&gt;&gt;&gt;&gt;&gt;&gt;&gt;&gt;&gt;&gt;&gt;&gt;&gt;&gt;&gt;&gt;&gt;&gt;&gt;&gt;</w:t>
      </w:r>
    </w:p>
    <w:p w14:paraId="4F1F37D7" w14:textId="77777777" w:rsidR="004C6E4D" w:rsidRPr="004C6E4D" w:rsidRDefault="004C6E4D" w:rsidP="004C6E4D">
      <w:pPr>
        <w:keepNext/>
        <w:keepLines/>
        <w:spacing w:before="120" w:after="180"/>
        <w:ind w:left="1418" w:hanging="1418"/>
        <w:outlineLvl w:val="3"/>
        <w:rPr>
          <w:rFonts w:ascii="Arial" w:eastAsia="宋体" w:hAnsi="Arial"/>
          <w:sz w:val="24"/>
          <w:szCs w:val="20"/>
          <w:lang w:val="en-GB"/>
        </w:rPr>
      </w:pPr>
      <w:bookmarkStart w:id="272" w:name="_Toc120534840"/>
      <w:r w:rsidRPr="004C6E4D">
        <w:rPr>
          <w:rFonts w:ascii="Arial" w:eastAsia="宋体" w:hAnsi="Arial"/>
          <w:sz w:val="24"/>
          <w:szCs w:val="20"/>
          <w:lang w:val="en-GB"/>
        </w:rPr>
        <w:t>9.1.1.</w:t>
      </w:r>
      <w:r w:rsidRPr="004C6E4D">
        <w:rPr>
          <w:rFonts w:ascii="Arial" w:eastAsia="宋体" w:hAnsi="Arial"/>
          <w:sz w:val="24"/>
          <w:szCs w:val="20"/>
          <w:lang w:val="en-GB" w:eastAsia="zh-CN"/>
        </w:rPr>
        <w:t>28</w:t>
      </w:r>
      <w:r w:rsidRPr="004C6E4D">
        <w:rPr>
          <w:rFonts w:ascii="Arial" w:eastAsia="宋体" w:hAnsi="Arial"/>
          <w:sz w:val="24"/>
          <w:szCs w:val="20"/>
          <w:lang w:val="en-GB"/>
        </w:rPr>
        <w:tab/>
      </w:r>
      <w:bookmarkEnd w:id="272"/>
      <w:r w:rsidRPr="004C6E4D">
        <w:rPr>
          <w:rFonts w:ascii="Arial" w:eastAsia="宋体" w:hAnsi="Arial"/>
          <w:sz w:val="24"/>
          <w:szCs w:val="20"/>
          <w:lang w:val="en-GB"/>
        </w:rPr>
        <w:t xml:space="preserve">SRS INFORMATION RESERVATION NOTIFICATION  </w:t>
      </w:r>
    </w:p>
    <w:p w14:paraId="7BAE0825" w14:textId="77777777" w:rsidR="004C6E4D" w:rsidRPr="004C6E4D" w:rsidRDefault="004C6E4D" w:rsidP="004C6E4D">
      <w:pPr>
        <w:spacing w:after="180"/>
        <w:rPr>
          <w:rFonts w:eastAsia="宋体"/>
          <w:szCs w:val="20"/>
          <w:lang w:val="en-GB"/>
        </w:rPr>
      </w:pPr>
      <w:r w:rsidRPr="004C6E4D">
        <w:rPr>
          <w:rFonts w:eastAsia="宋体"/>
          <w:szCs w:val="20"/>
          <w:lang w:val="en-GB"/>
        </w:rPr>
        <w:t>This message is sent by the LMF to notify the NG-RAN node to reserve or release SRS resources</w:t>
      </w:r>
      <w:r w:rsidRPr="004C6E4D">
        <w:rPr>
          <w:rFonts w:eastAsia="宋体" w:hint="eastAsia"/>
          <w:szCs w:val="20"/>
          <w:lang w:val="en-GB" w:eastAsia="zh-CN"/>
        </w:rPr>
        <w:t xml:space="preserve"> in a validity area</w:t>
      </w:r>
      <w:r w:rsidRPr="004C6E4D">
        <w:rPr>
          <w:rFonts w:eastAsia="宋体"/>
          <w:szCs w:val="20"/>
          <w:lang w:val="en-GB"/>
        </w:rPr>
        <w:t>.</w:t>
      </w:r>
    </w:p>
    <w:p w14:paraId="5E7B79DC" w14:textId="77777777" w:rsidR="004C6E4D" w:rsidRPr="004C6E4D" w:rsidRDefault="004C6E4D" w:rsidP="004C6E4D">
      <w:pPr>
        <w:spacing w:after="180"/>
        <w:rPr>
          <w:rFonts w:eastAsia="宋体"/>
          <w:szCs w:val="20"/>
          <w:lang w:val="en-GB"/>
        </w:rPr>
      </w:pPr>
      <w:r w:rsidRPr="004C6E4D">
        <w:rPr>
          <w:rFonts w:eastAsia="宋体"/>
          <w:szCs w:val="20"/>
          <w:lang w:val="en-GB"/>
        </w:rPr>
        <w:t xml:space="preserve">Direction: LMF </w:t>
      </w:r>
      <w:r w:rsidRPr="004C6E4D">
        <w:rPr>
          <w:rFonts w:eastAsia="宋体"/>
          <w:szCs w:val="20"/>
          <w:lang w:val="en-GB"/>
        </w:rPr>
        <w:sym w:font="Symbol" w:char="F0AE"/>
      </w:r>
      <w:r w:rsidRPr="004C6E4D">
        <w:rPr>
          <w:rFonts w:eastAsia="宋体"/>
          <w:szCs w:val="20"/>
          <w:lang w:val="en-GB"/>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4C6E4D" w:rsidRPr="004C6E4D" w14:paraId="1F60EFA8" w14:textId="77777777" w:rsidTr="00A568F9">
        <w:tc>
          <w:tcPr>
            <w:tcW w:w="2162" w:type="dxa"/>
          </w:tcPr>
          <w:p w14:paraId="41FEE7E1" w14:textId="77777777" w:rsidR="004C6E4D" w:rsidRPr="004C6E4D" w:rsidRDefault="004C6E4D" w:rsidP="004C6E4D">
            <w:pPr>
              <w:keepNext/>
              <w:keepLines/>
              <w:jc w:val="center"/>
              <w:rPr>
                <w:rFonts w:ascii="Arial" w:eastAsia="宋体" w:hAnsi="Arial"/>
                <w:b/>
                <w:sz w:val="18"/>
                <w:szCs w:val="20"/>
                <w:lang w:val="en-GB"/>
              </w:rPr>
            </w:pPr>
            <w:r w:rsidRPr="004C6E4D">
              <w:rPr>
                <w:rFonts w:ascii="Arial" w:eastAsia="宋体" w:hAnsi="Arial"/>
                <w:b/>
                <w:sz w:val="18"/>
                <w:szCs w:val="20"/>
                <w:lang w:val="en-GB"/>
              </w:rPr>
              <w:t>IE/Group Name</w:t>
            </w:r>
          </w:p>
        </w:tc>
        <w:tc>
          <w:tcPr>
            <w:tcW w:w="1078" w:type="dxa"/>
          </w:tcPr>
          <w:p w14:paraId="6B127F59" w14:textId="77777777" w:rsidR="004C6E4D" w:rsidRPr="004C6E4D" w:rsidRDefault="004C6E4D" w:rsidP="004C6E4D">
            <w:pPr>
              <w:keepNext/>
              <w:keepLines/>
              <w:jc w:val="center"/>
              <w:rPr>
                <w:rFonts w:ascii="Arial" w:eastAsia="宋体" w:hAnsi="Arial"/>
                <w:b/>
                <w:sz w:val="18"/>
                <w:szCs w:val="20"/>
                <w:lang w:val="en-GB"/>
              </w:rPr>
            </w:pPr>
            <w:r w:rsidRPr="004C6E4D">
              <w:rPr>
                <w:rFonts w:ascii="Arial" w:eastAsia="宋体" w:hAnsi="Arial"/>
                <w:b/>
                <w:sz w:val="18"/>
                <w:szCs w:val="20"/>
                <w:lang w:val="en-GB"/>
              </w:rPr>
              <w:t>Presence</w:t>
            </w:r>
          </w:p>
        </w:tc>
        <w:tc>
          <w:tcPr>
            <w:tcW w:w="1078" w:type="dxa"/>
          </w:tcPr>
          <w:p w14:paraId="3FAC66A7" w14:textId="77777777" w:rsidR="004C6E4D" w:rsidRPr="004C6E4D" w:rsidRDefault="004C6E4D" w:rsidP="004C6E4D">
            <w:pPr>
              <w:keepNext/>
              <w:keepLines/>
              <w:jc w:val="center"/>
              <w:rPr>
                <w:rFonts w:ascii="Arial" w:eastAsia="宋体" w:hAnsi="Arial"/>
                <w:b/>
                <w:sz w:val="18"/>
                <w:szCs w:val="20"/>
                <w:lang w:val="en-GB"/>
              </w:rPr>
            </w:pPr>
            <w:r w:rsidRPr="004C6E4D">
              <w:rPr>
                <w:rFonts w:ascii="Arial" w:eastAsia="宋体" w:hAnsi="Arial"/>
                <w:b/>
                <w:sz w:val="18"/>
                <w:szCs w:val="20"/>
                <w:lang w:val="en-GB"/>
              </w:rPr>
              <w:t>Range</w:t>
            </w:r>
          </w:p>
        </w:tc>
        <w:tc>
          <w:tcPr>
            <w:tcW w:w="1515" w:type="dxa"/>
          </w:tcPr>
          <w:p w14:paraId="53EAEF1B" w14:textId="77777777" w:rsidR="004C6E4D" w:rsidRPr="004C6E4D" w:rsidRDefault="004C6E4D" w:rsidP="004C6E4D">
            <w:pPr>
              <w:keepNext/>
              <w:keepLines/>
              <w:jc w:val="center"/>
              <w:rPr>
                <w:rFonts w:ascii="Arial" w:eastAsia="宋体" w:hAnsi="Arial"/>
                <w:b/>
                <w:sz w:val="18"/>
                <w:szCs w:val="20"/>
                <w:lang w:val="en-GB"/>
              </w:rPr>
            </w:pPr>
            <w:r w:rsidRPr="004C6E4D">
              <w:rPr>
                <w:rFonts w:ascii="Arial" w:eastAsia="宋体" w:hAnsi="Arial"/>
                <w:b/>
                <w:sz w:val="18"/>
                <w:szCs w:val="20"/>
                <w:lang w:val="en-GB"/>
              </w:rPr>
              <w:t>IE type and reference</w:t>
            </w:r>
          </w:p>
        </w:tc>
        <w:tc>
          <w:tcPr>
            <w:tcW w:w="1731" w:type="dxa"/>
          </w:tcPr>
          <w:p w14:paraId="76E3C1DC" w14:textId="77777777" w:rsidR="004C6E4D" w:rsidRPr="004C6E4D" w:rsidRDefault="004C6E4D" w:rsidP="004C6E4D">
            <w:pPr>
              <w:keepNext/>
              <w:keepLines/>
              <w:jc w:val="center"/>
              <w:rPr>
                <w:rFonts w:ascii="Arial" w:eastAsia="宋体" w:hAnsi="Arial"/>
                <w:b/>
                <w:sz w:val="18"/>
                <w:szCs w:val="20"/>
                <w:lang w:val="en-GB"/>
              </w:rPr>
            </w:pPr>
            <w:r w:rsidRPr="004C6E4D">
              <w:rPr>
                <w:rFonts w:ascii="Arial" w:eastAsia="宋体" w:hAnsi="Arial"/>
                <w:b/>
                <w:sz w:val="18"/>
                <w:szCs w:val="20"/>
                <w:lang w:val="en-GB"/>
              </w:rPr>
              <w:t>Semantics description</w:t>
            </w:r>
          </w:p>
        </w:tc>
        <w:tc>
          <w:tcPr>
            <w:tcW w:w="1078" w:type="dxa"/>
          </w:tcPr>
          <w:p w14:paraId="1A911A12" w14:textId="77777777" w:rsidR="004C6E4D" w:rsidRPr="004C6E4D" w:rsidRDefault="004C6E4D" w:rsidP="004C6E4D">
            <w:pPr>
              <w:keepNext/>
              <w:keepLines/>
              <w:jc w:val="center"/>
              <w:rPr>
                <w:rFonts w:ascii="Arial" w:eastAsia="宋体" w:hAnsi="Arial"/>
                <w:b/>
                <w:sz w:val="18"/>
                <w:szCs w:val="20"/>
                <w:lang w:val="en-GB"/>
              </w:rPr>
            </w:pPr>
            <w:r w:rsidRPr="004C6E4D">
              <w:rPr>
                <w:rFonts w:ascii="Arial" w:eastAsia="宋体" w:hAnsi="Arial"/>
                <w:b/>
                <w:sz w:val="18"/>
                <w:szCs w:val="20"/>
                <w:lang w:val="en-GB"/>
              </w:rPr>
              <w:t>Criticality</w:t>
            </w:r>
          </w:p>
        </w:tc>
        <w:tc>
          <w:tcPr>
            <w:tcW w:w="1078" w:type="dxa"/>
          </w:tcPr>
          <w:p w14:paraId="4BA1F5D6" w14:textId="77777777" w:rsidR="004C6E4D" w:rsidRPr="004C6E4D" w:rsidRDefault="004C6E4D" w:rsidP="004C6E4D">
            <w:pPr>
              <w:keepNext/>
              <w:keepLines/>
              <w:jc w:val="center"/>
              <w:rPr>
                <w:rFonts w:ascii="Arial" w:eastAsia="宋体" w:hAnsi="Arial"/>
                <w:b/>
                <w:sz w:val="18"/>
                <w:szCs w:val="20"/>
                <w:lang w:val="en-GB"/>
              </w:rPr>
            </w:pPr>
            <w:r w:rsidRPr="004C6E4D">
              <w:rPr>
                <w:rFonts w:ascii="Arial" w:eastAsia="宋体" w:hAnsi="Arial"/>
                <w:b/>
                <w:sz w:val="18"/>
                <w:szCs w:val="20"/>
                <w:lang w:val="en-GB"/>
              </w:rPr>
              <w:t>Assigned Criticality</w:t>
            </w:r>
          </w:p>
        </w:tc>
      </w:tr>
      <w:tr w:rsidR="004C6E4D" w:rsidRPr="004C6E4D" w14:paraId="234B13D8" w14:textId="77777777" w:rsidTr="00A568F9">
        <w:tc>
          <w:tcPr>
            <w:tcW w:w="2162" w:type="dxa"/>
          </w:tcPr>
          <w:p w14:paraId="64D6BC7F" w14:textId="77777777" w:rsidR="004C6E4D" w:rsidRPr="004C6E4D" w:rsidRDefault="004C6E4D" w:rsidP="004C6E4D">
            <w:pPr>
              <w:keepNext/>
              <w:keepLines/>
              <w:rPr>
                <w:rFonts w:ascii="Arial" w:eastAsia="宋体" w:hAnsi="Arial"/>
                <w:sz w:val="18"/>
                <w:szCs w:val="20"/>
                <w:lang w:val="en-GB"/>
              </w:rPr>
            </w:pPr>
            <w:r w:rsidRPr="004C6E4D">
              <w:rPr>
                <w:rFonts w:ascii="Arial" w:eastAsia="宋体" w:hAnsi="Arial"/>
                <w:sz w:val="18"/>
                <w:szCs w:val="20"/>
                <w:lang w:val="en-GB"/>
              </w:rPr>
              <w:t>Message Type</w:t>
            </w:r>
          </w:p>
        </w:tc>
        <w:tc>
          <w:tcPr>
            <w:tcW w:w="1078" w:type="dxa"/>
          </w:tcPr>
          <w:p w14:paraId="1D0A4462" w14:textId="77777777" w:rsidR="004C6E4D" w:rsidRPr="004C6E4D" w:rsidRDefault="004C6E4D" w:rsidP="004C6E4D">
            <w:pPr>
              <w:keepNext/>
              <w:keepLines/>
              <w:rPr>
                <w:rFonts w:ascii="Arial" w:eastAsia="宋体" w:hAnsi="Arial"/>
                <w:sz w:val="18"/>
                <w:szCs w:val="20"/>
                <w:lang w:val="en-GB"/>
              </w:rPr>
            </w:pPr>
            <w:r w:rsidRPr="004C6E4D">
              <w:rPr>
                <w:rFonts w:ascii="Arial" w:eastAsia="宋体" w:hAnsi="Arial"/>
                <w:sz w:val="18"/>
                <w:szCs w:val="20"/>
                <w:lang w:val="en-GB"/>
              </w:rPr>
              <w:t>M</w:t>
            </w:r>
          </w:p>
        </w:tc>
        <w:tc>
          <w:tcPr>
            <w:tcW w:w="1078" w:type="dxa"/>
          </w:tcPr>
          <w:p w14:paraId="2DEE1AD3" w14:textId="77777777" w:rsidR="004C6E4D" w:rsidRPr="004C6E4D" w:rsidRDefault="004C6E4D" w:rsidP="004C6E4D">
            <w:pPr>
              <w:keepNext/>
              <w:keepLines/>
              <w:rPr>
                <w:rFonts w:ascii="Arial" w:eastAsia="宋体" w:hAnsi="Arial"/>
                <w:sz w:val="18"/>
                <w:szCs w:val="20"/>
                <w:lang w:val="en-GB"/>
              </w:rPr>
            </w:pPr>
          </w:p>
        </w:tc>
        <w:tc>
          <w:tcPr>
            <w:tcW w:w="1515" w:type="dxa"/>
          </w:tcPr>
          <w:p w14:paraId="2287E579" w14:textId="77777777" w:rsidR="004C6E4D" w:rsidRPr="004C6E4D" w:rsidRDefault="004C6E4D" w:rsidP="004C6E4D">
            <w:pPr>
              <w:keepNext/>
              <w:keepLines/>
              <w:rPr>
                <w:rFonts w:ascii="Arial" w:eastAsia="宋体" w:hAnsi="Arial"/>
                <w:sz w:val="18"/>
                <w:szCs w:val="20"/>
                <w:lang w:val="en-GB"/>
              </w:rPr>
            </w:pPr>
            <w:r w:rsidRPr="004C6E4D">
              <w:rPr>
                <w:rFonts w:ascii="Arial" w:eastAsia="宋体" w:hAnsi="Arial"/>
                <w:sz w:val="18"/>
                <w:szCs w:val="20"/>
                <w:lang w:val="en-GB"/>
              </w:rPr>
              <w:t>9.2.3</w:t>
            </w:r>
          </w:p>
        </w:tc>
        <w:tc>
          <w:tcPr>
            <w:tcW w:w="1731" w:type="dxa"/>
          </w:tcPr>
          <w:p w14:paraId="527B1E1C" w14:textId="77777777" w:rsidR="004C6E4D" w:rsidRPr="004C6E4D" w:rsidRDefault="004C6E4D" w:rsidP="004C6E4D">
            <w:pPr>
              <w:keepNext/>
              <w:keepLines/>
              <w:rPr>
                <w:rFonts w:ascii="Arial" w:eastAsia="宋体" w:hAnsi="Arial"/>
                <w:sz w:val="18"/>
                <w:szCs w:val="20"/>
                <w:lang w:val="en-GB"/>
              </w:rPr>
            </w:pPr>
          </w:p>
        </w:tc>
        <w:tc>
          <w:tcPr>
            <w:tcW w:w="1078" w:type="dxa"/>
          </w:tcPr>
          <w:p w14:paraId="583EF921" w14:textId="77777777" w:rsidR="004C6E4D" w:rsidRPr="004C6E4D" w:rsidRDefault="004C6E4D" w:rsidP="00A66A78">
            <w:pPr>
              <w:keepNext/>
              <w:keepLines/>
              <w:spacing w:after="180"/>
              <w:rPr>
                <w:rFonts w:ascii="Arial" w:eastAsia="宋体" w:hAnsi="Arial"/>
                <w:sz w:val="18"/>
                <w:szCs w:val="20"/>
                <w:lang w:val="en-GB"/>
              </w:rPr>
            </w:pPr>
            <w:r w:rsidRPr="004C6E4D">
              <w:rPr>
                <w:rFonts w:ascii="Arial" w:eastAsia="宋体" w:hAnsi="Arial"/>
                <w:sz w:val="18"/>
                <w:szCs w:val="20"/>
                <w:lang w:val="en-GB"/>
              </w:rPr>
              <w:t>YES</w:t>
            </w:r>
          </w:p>
        </w:tc>
        <w:tc>
          <w:tcPr>
            <w:tcW w:w="1078" w:type="dxa"/>
          </w:tcPr>
          <w:p w14:paraId="02E8427B" w14:textId="77777777" w:rsidR="004C6E4D" w:rsidRPr="004C6E4D" w:rsidRDefault="004C6E4D" w:rsidP="00A66A78">
            <w:pPr>
              <w:keepNext/>
              <w:keepLines/>
              <w:spacing w:after="180"/>
              <w:rPr>
                <w:rFonts w:ascii="Arial" w:eastAsia="宋体" w:hAnsi="Arial"/>
                <w:sz w:val="18"/>
                <w:szCs w:val="20"/>
                <w:lang w:val="en-GB"/>
              </w:rPr>
            </w:pPr>
            <w:r w:rsidRPr="004C6E4D">
              <w:rPr>
                <w:rFonts w:ascii="Arial" w:eastAsia="宋体" w:hAnsi="Arial"/>
                <w:sz w:val="18"/>
                <w:szCs w:val="20"/>
                <w:lang w:val="en-GB"/>
              </w:rPr>
              <w:t>reject</w:t>
            </w:r>
          </w:p>
        </w:tc>
      </w:tr>
      <w:tr w:rsidR="004C6E4D" w:rsidRPr="004C6E4D" w14:paraId="3C78982A" w14:textId="77777777" w:rsidTr="00A568F9">
        <w:tc>
          <w:tcPr>
            <w:tcW w:w="2162" w:type="dxa"/>
          </w:tcPr>
          <w:p w14:paraId="124510ED" w14:textId="77777777" w:rsidR="004C6E4D" w:rsidRPr="004C6E4D" w:rsidRDefault="004C6E4D" w:rsidP="004C6E4D">
            <w:pPr>
              <w:keepNext/>
              <w:keepLines/>
              <w:rPr>
                <w:rFonts w:ascii="Arial" w:eastAsia="宋体" w:hAnsi="Arial"/>
                <w:sz w:val="18"/>
                <w:szCs w:val="20"/>
                <w:lang w:val="en-GB"/>
              </w:rPr>
            </w:pPr>
            <w:r w:rsidRPr="004C6E4D">
              <w:rPr>
                <w:rFonts w:ascii="Arial" w:eastAsia="宋体" w:hAnsi="Arial"/>
                <w:sz w:val="18"/>
                <w:szCs w:val="20"/>
                <w:lang w:val="en-GB"/>
              </w:rPr>
              <w:t>NRPPa Transaction ID</w:t>
            </w:r>
          </w:p>
        </w:tc>
        <w:tc>
          <w:tcPr>
            <w:tcW w:w="1078" w:type="dxa"/>
          </w:tcPr>
          <w:p w14:paraId="7EA71B33" w14:textId="77777777" w:rsidR="004C6E4D" w:rsidRPr="004C6E4D" w:rsidRDefault="004C6E4D" w:rsidP="004C6E4D">
            <w:pPr>
              <w:keepNext/>
              <w:keepLines/>
              <w:rPr>
                <w:rFonts w:ascii="Arial" w:eastAsia="宋体" w:hAnsi="Arial"/>
                <w:sz w:val="18"/>
                <w:szCs w:val="20"/>
                <w:lang w:val="en-GB"/>
              </w:rPr>
            </w:pPr>
            <w:r w:rsidRPr="004C6E4D">
              <w:rPr>
                <w:rFonts w:ascii="Arial" w:eastAsia="宋体" w:hAnsi="Arial"/>
                <w:sz w:val="18"/>
                <w:szCs w:val="20"/>
                <w:lang w:val="en-GB"/>
              </w:rPr>
              <w:t>M</w:t>
            </w:r>
          </w:p>
        </w:tc>
        <w:tc>
          <w:tcPr>
            <w:tcW w:w="1078" w:type="dxa"/>
          </w:tcPr>
          <w:p w14:paraId="6BCB8230" w14:textId="77777777" w:rsidR="004C6E4D" w:rsidRPr="004C6E4D" w:rsidRDefault="004C6E4D" w:rsidP="004C6E4D">
            <w:pPr>
              <w:keepNext/>
              <w:keepLines/>
              <w:rPr>
                <w:rFonts w:ascii="Arial" w:eastAsia="宋体" w:hAnsi="Arial"/>
                <w:sz w:val="18"/>
                <w:szCs w:val="20"/>
                <w:lang w:val="en-GB"/>
              </w:rPr>
            </w:pPr>
          </w:p>
        </w:tc>
        <w:tc>
          <w:tcPr>
            <w:tcW w:w="1515" w:type="dxa"/>
          </w:tcPr>
          <w:p w14:paraId="794E65A4" w14:textId="77777777" w:rsidR="004C6E4D" w:rsidRPr="004C6E4D" w:rsidRDefault="004C6E4D" w:rsidP="004C6E4D">
            <w:pPr>
              <w:keepNext/>
              <w:keepLines/>
              <w:rPr>
                <w:rFonts w:ascii="Arial" w:eastAsia="宋体" w:hAnsi="Arial"/>
                <w:sz w:val="18"/>
                <w:szCs w:val="20"/>
                <w:lang w:val="en-GB"/>
              </w:rPr>
            </w:pPr>
            <w:r w:rsidRPr="004C6E4D">
              <w:rPr>
                <w:rFonts w:ascii="Arial" w:eastAsia="宋体" w:hAnsi="Arial"/>
                <w:sz w:val="18"/>
                <w:szCs w:val="20"/>
                <w:lang w:val="en-GB"/>
              </w:rPr>
              <w:t>9.2.4</w:t>
            </w:r>
          </w:p>
        </w:tc>
        <w:tc>
          <w:tcPr>
            <w:tcW w:w="1731" w:type="dxa"/>
          </w:tcPr>
          <w:p w14:paraId="4F9E4EAC" w14:textId="77777777" w:rsidR="004C6E4D" w:rsidRPr="004C6E4D" w:rsidRDefault="004C6E4D" w:rsidP="004C6E4D">
            <w:pPr>
              <w:keepNext/>
              <w:keepLines/>
              <w:rPr>
                <w:rFonts w:ascii="Arial" w:eastAsia="宋体" w:hAnsi="Arial"/>
                <w:sz w:val="18"/>
                <w:szCs w:val="20"/>
                <w:lang w:val="en-GB"/>
              </w:rPr>
            </w:pPr>
          </w:p>
        </w:tc>
        <w:tc>
          <w:tcPr>
            <w:tcW w:w="1078" w:type="dxa"/>
          </w:tcPr>
          <w:p w14:paraId="073CED56" w14:textId="77777777" w:rsidR="004C6E4D" w:rsidRPr="004C6E4D" w:rsidRDefault="004C6E4D" w:rsidP="00A66A78">
            <w:pPr>
              <w:keepNext/>
              <w:keepLines/>
              <w:spacing w:after="180"/>
              <w:rPr>
                <w:rFonts w:ascii="Arial" w:eastAsia="宋体" w:hAnsi="Arial"/>
                <w:sz w:val="18"/>
                <w:szCs w:val="20"/>
                <w:lang w:val="en-GB"/>
              </w:rPr>
            </w:pPr>
            <w:r w:rsidRPr="004C6E4D">
              <w:rPr>
                <w:rFonts w:ascii="Arial" w:eastAsia="宋体" w:hAnsi="Arial"/>
                <w:sz w:val="18"/>
                <w:szCs w:val="20"/>
                <w:lang w:val="en-GB"/>
              </w:rPr>
              <w:t>-</w:t>
            </w:r>
          </w:p>
        </w:tc>
        <w:tc>
          <w:tcPr>
            <w:tcW w:w="1078" w:type="dxa"/>
          </w:tcPr>
          <w:p w14:paraId="4769AF58" w14:textId="77777777" w:rsidR="004C6E4D" w:rsidRPr="004C6E4D" w:rsidRDefault="004C6E4D" w:rsidP="00A66A78">
            <w:pPr>
              <w:keepNext/>
              <w:keepLines/>
              <w:spacing w:after="180"/>
              <w:rPr>
                <w:rFonts w:ascii="Arial" w:eastAsia="宋体" w:hAnsi="Arial"/>
                <w:sz w:val="18"/>
                <w:szCs w:val="20"/>
                <w:lang w:val="en-GB"/>
              </w:rPr>
            </w:pPr>
          </w:p>
        </w:tc>
      </w:tr>
      <w:tr w:rsidR="004C6E4D" w:rsidRPr="004C6E4D" w14:paraId="3111A60D" w14:textId="77777777" w:rsidTr="00A568F9">
        <w:tc>
          <w:tcPr>
            <w:tcW w:w="2162" w:type="dxa"/>
          </w:tcPr>
          <w:p w14:paraId="79724AE3" w14:textId="77777777" w:rsidR="004C6E4D" w:rsidRPr="004C6E4D" w:rsidRDefault="004C6E4D" w:rsidP="004C6E4D">
            <w:pPr>
              <w:keepNext/>
              <w:keepLines/>
              <w:rPr>
                <w:rFonts w:ascii="Arial" w:eastAsia="宋体" w:hAnsi="Arial"/>
                <w:sz w:val="18"/>
                <w:szCs w:val="20"/>
                <w:lang w:val="en-GB" w:eastAsia="zh-CN"/>
              </w:rPr>
            </w:pPr>
            <w:r w:rsidRPr="004C6E4D">
              <w:rPr>
                <w:rFonts w:ascii="Arial" w:eastAsia="宋体" w:hAnsi="Arial" w:hint="eastAsia"/>
                <w:sz w:val="18"/>
                <w:szCs w:val="20"/>
                <w:lang w:val="en-GB" w:eastAsia="zh-CN"/>
              </w:rPr>
              <w:t>S</w:t>
            </w:r>
            <w:r w:rsidRPr="004C6E4D">
              <w:rPr>
                <w:rFonts w:ascii="Arial" w:eastAsia="宋体" w:hAnsi="Arial"/>
                <w:sz w:val="18"/>
                <w:szCs w:val="20"/>
                <w:lang w:val="en-GB" w:eastAsia="zh-CN"/>
              </w:rPr>
              <w:t>RS Reservation Type</w:t>
            </w:r>
          </w:p>
        </w:tc>
        <w:tc>
          <w:tcPr>
            <w:tcW w:w="1078" w:type="dxa"/>
          </w:tcPr>
          <w:p w14:paraId="30AFD92E" w14:textId="77777777" w:rsidR="004C6E4D" w:rsidRPr="004C6E4D" w:rsidRDefault="004C6E4D" w:rsidP="004C6E4D">
            <w:pPr>
              <w:keepNext/>
              <w:keepLines/>
              <w:rPr>
                <w:rFonts w:ascii="Arial" w:eastAsia="宋体" w:hAnsi="Arial"/>
                <w:sz w:val="18"/>
                <w:szCs w:val="20"/>
                <w:lang w:val="en-GB" w:eastAsia="zh-CN"/>
              </w:rPr>
            </w:pPr>
            <w:r w:rsidRPr="004C6E4D">
              <w:rPr>
                <w:rFonts w:ascii="Arial" w:eastAsia="宋体" w:hAnsi="Arial"/>
                <w:sz w:val="18"/>
                <w:szCs w:val="20"/>
                <w:lang w:val="en-GB" w:eastAsia="zh-CN"/>
              </w:rPr>
              <w:t>M</w:t>
            </w:r>
          </w:p>
        </w:tc>
        <w:tc>
          <w:tcPr>
            <w:tcW w:w="1078" w:type="dxa"/>
          </w:tcPr>
          <w:p w14:paraId="652B9725" w14:textId="77777777" w:rsidR="004C6E4D" w:rsidRPr="004C6E4D" w:rsidRDefault="004C6E4D" w:rsidP="004C6E4D">
            <w:pPr>
              <w:keepNext/>
              <w:keepLines/>
              <w:rPr>
                <w:rFonts w:ascii="Arial" w:eastAsia="宋体" w:hAnsi="Arial"/>
                <w:sz w:val="18"/>
                <w:szCs w:val="20"/>
                <w:lang w:val="en-GB"/>
              </w:rPr>
            </w:pPr>
          </w:p>
        </w:tc>
        <w:tc>
          <w:tcPr>
            <w:tcW w:w="1515" w:type="dxa"/>
          </w:tcPr>
          <w:p w14:paraId="545253B0" w14:textId="77777777" w:rsidR="004C6E4D" w:rsidRPr="004C6E4D" w:rsidRDefault="004C6E4D" w:rsidP="004C6E4D">
            <w:pPr>
              <w:keepNext/>
              <w:keepLines/>
              <w:rPr>
                <w:rFonts w:ascii="Arial" w:eastAsia="宋体" w:hAnsi="Arial"/>
                <w:sz w:val="18"/>
                <w:szCs w:val="20"/>
                <w:lang w:val="en-GB" w:eastAsia="zh-CN"/>
              </w:rPr>
            </w:pPr>
            <w:r w:rsidRPr="004C6E4D">
              <w:rPr>
                <w:rFonts w:ascii="Arial" w:eastAsia="宋体" w:hAnsi="Arial" w:hint="eastAsia"/>
                <w:sz w:val="18"/>
                <w:szCs w:val="20"/>
                <w:lang w:val="en-GB" w:eastAsia="zh-CN"/>
              </w:rPr>
              <w:t>E</w:t>
            </w:r>
            <w:r w:rsidRPr="004C6E4D">
              <w:rPr>
                <w:rFonts w:ascii="Arial" w:eastAsia="宋体" w:hAnsi="Arial"/>
                <w:sz w:val="18"/>
                <w:szCs w:val="20"/>
                <w:lang w:val="en-GB" w:eastAsia="zh-CN"/>
              </w:rPr>
              <w:t>NUMERATED(reserve, release</w:t>
            </w:r>
            <w:r w:rsidRPr="004C6E4D">
              <w:rPr>
                <w:rFonts w:ascii="Arial" w:eastAsia="宋体" w:hAnsi="Arial" w:hint="eastAsia"/>
                <w:sz w:val="18"/>
                <w:szCs w:val="20"/>
                <w:lang w:val="en-GB" w:eastAsia="zh-CN"/>
              </w:rPr>
              <w:t>,</w:t>
            </w:r>
            <w:r w:rsidRPr="004C6E4D">
              <w:rPr>
                <w:rFonts w:ascii="Arial" w:eastAsia="宋体" w:hAnsi="Arial"/>
                <w:sz w:val="18"/>
                <w:szCs w:val="20"/>
                <w:lang w:val="en-GB" w:eastAsia="zh-CN"/>
              </w:rPr>
              <w:t xml:space="preserve"> …)</w:t>
            </w:r>
          </w:p>
        </w:tc>
        <w:tc>
          <w:tcPr>
            <w:tcW w:w="1731" w:type="dxa"/>
          </w:tcPr>
          <w:p w14:paraId="75615A54" w14:textId="77777777" w:rsidR="004C6E4D" w:rsidRPr="004C6E4D" w:rsidRDefault="004C6E4D" w:rsidP="004C6E4D">
            <w:pPr>
              <w:keepNext/>
              <w:keepLines/>
              <w:rPr>
                <w:rFonts w:ascii="Arial" w:eastAsia="宋体" w:hAnsi="Arial"/>
                <w:sz w:val="18"/>
                <w:szCs w:val="20"/>
                <w:lang w:val="en-GB"/>
              </w:rPr>
            </w:pPr>
          </w:p>
        </w:tc>
        <w:tc>
          <w:tcPr>
            <w:tcW w:w="1078" w:type="dxa"/>
          </w:tcPr>
          <w:p w14:paraId="32D34F17" w14:textId="77777777" w:rsidR="004C6E4D" w:rsidRPr="004C6E4D" w:rsidRDefault="004C6E4D" w:rsidP="00A66A78">
            <w:pPr>
              <w:keepNext/>
              <w:keepLines/>
              <w:spacing w:after="180"/>
              <w:rPr>
                <w:rFonts w:ascii="Arial" w:eastAsia="宋体" w:hAnsi="Arial"/>
                <w:sz w:val="18"/>
                <w:szCs w:val="20"/>
                <w:lang w:val="en-GB"/>
              </w:rPr>
            </w:pPr>
            <w:r w:rsidRPr="004C6E4D">
              <w:rPr>
                <w:rFonts w:ascii="Arial" w:eastAsia="宋体" w:hAnsi="Arial"/>
                <w:sz w:val="18"/>
                <w:szCs w:val="20"/>
                <w:lang w:val="en-GB"/>
              </w:rPr>
              <w:t>YES</w:t>
            </w:r>
          </w:p>
        </w:tc>
        <w:tc>
          <w:tcPr>
            <w:tcW w:w="1078" w:type="dxa"/>
          </w:tcPr>
          <w:p w14:paraId="6F8DE185" w14:textId="77777777" w:rsidR="004C6E4D" w:rsidRPr="004C6E4D" w:rsidRDefault="004C6E4D" w:rsidP="00A66A78">
            <w:pPr>
              <w:keepNext/>
              <w:keepLines/>
              <w:spacing w:after="180"/>
              <w:rPr>
                <w:rFonts w:ascii="Arial" w:eastAsia="宋体" w:hAnsi="Arial"/>
                <w:sz w:val="18"/>
                <w:szCs w:val="20"/>
                <w:lang w:val="en-GB"/>
              </w:rPr>
            </w:pPr>
            <w:r w:rsidRPr="004C6E4D">
              <w:rPr>
                <w:rFonts w:ascii="Arial" w:eastAsia="宋体" w:hAnsi="Arial"/>
                <w:sz w:val="18"/>
                <w:szCs w:val="20"/>
                <w:lang w:val="en-GB"/>
              </w:rPr>
              <w:t>ignore</w:t>
            </w:r>
          </w:p>
        </w:tc>
      </w:tr>
      <w:tr w:rsidR="004C6E4D" w:rsidRPr="004C6E4D" w14:paraId="7C9F53D3" w14:textId="77777777" w:rsidTr="00A568F9">
        <w:tc>
          <w:tcPr>
            <w:tcW w:w="2162" w:type="dxa"/>
          </w:tcPr>
          <w:p w14:paraId="0D1C086F" w14:textId="77777777" w:rsidR="004C6E4D" w:rsidRPr="004C6E4D" w:rsidRDefault="004C6E4D" w:rsidP="004C6E4D">
            <w:pPr>
              <w:keepNext/>
              <w:keepLines/>
              <w:rPr>
                <w:rFonts w:ascii="Arial" w:eastAsia="宋体" w:hAnsi="Arial"/>
                <w:sz w:val="18"/>
                <w:szCs w:val="20"/>
                <w:lang w:val="en-GB" w:eastAsia="zh-CN"/>
              </w:rPr>
            </w:pPr>
            <w:r w:rsidRPr="004C6E4D">
              <w:rPr>
                <w:rFonts w:ascii="Arial" w:eastAsia="宋体" w:hAnsi="Arial"/>
                <w:noProof/>
                <w:sz w:val="18"/>
                <w:szCs w:val="20"/>
                <w:lang w:val="en-GB"/>
              </w:rPr>
              <w:t xml:space="preserve">SRS </w:t>
            </w:r>
            <w:r w:rsidRPr="004C6E4D">
              <w:rPr>
                <w:rFonts w:ascii="Arial" w:eastAsia="宋体" w:hAnsi="Arial" w:hint="eastAsia"/>
                <w:noProof/>
                <w:sz w:val="18"/>
                <w:szCs w:val="20"/>
                <w:lang w:val="en-GB" w:eastAsia="zh-CN"/>
              </w:rPr>
              <w:t xml:space="preserve">Information </w:t>
            </w:r>
          </w:p>
        </w:tc>
        <w:tc>
          <w:tcPr>
            <w:tcW w:w="1078" w:type="dxa"/>
          </w:tcPr>
          <w:p w14:paraId="077C3749" w14:textId="77777777" w:rsidR="004C6E4D" w:rsidRPr="004C6E4D" w:rsidRDefault="004C6E4D" w:rsidP="004C6E4D">
            <w:pPr>
              <w:keepNext/>
              <w:keepLines/>
              <w:rPr>
                <w:rFonts w:ascii="Arial" w:eastAsia="宋体" w:hAnsi="Arial"/>
                <w:sz w:val="18"/>
                <w:szCs w:val="20"/>
                <w:lang w:val="en-GB" w:eastAsia="zh-CN"/>
              </w:rPr>
            </w:pPr>
            <w:r w:rsidRPr="004C6E4D">
              <w:rPr>
                <w:rFonts w:ascii="Arial" w:eastAsia="宋体" w:hAnsi="Arial" w:hint="eastAsia"/>
                <w:sz w:val="18"/>
                <w:szCs w:val="20"/>
                <w:lang w:val="en-GB" w:eastAsia="zh-CN"/>
              </w:rPr>
              <w:t>O</w:t>
            </w:r>
          </w:p>
        </w:tc>
        <w:tc>
          <w:tcPr>
            <w:tcW w:w="1078" w:type="dxa"/>
          </w:tcPr>
          <w:p w14:paraId="43619E65" w14:textId="77777777" w:rsidR="004C6E4D" w:rsidRPr="004C6E4D" w:rsidRDefault="004C6E4D" w:rsidP="004C6E4D">
            <w:pPr>
              <w:keepNext/>
              <w:keepLines/>
              <w:rPr>
                <w:rFonts w:ascii="Arial" w:eastAsia="宋体" w:hAnsi="Arial"/>
                <w:sz w:val="18"/>
                <w:szCs w:val="20"/>
                <w:lang w:val="en-GB"/>
              </w:rPr>
            </w:pPr>
          </w:p>
        </w:tc>
        <w:tc>
          <w:tcPr>
            <w:tcW w:w="1515" w:type="dxa"/>
          </w:tcPr>
          <w:p w14:paraId="13066F59" w14:textId="77777777" w:rsidR="004C6E4D" w:rsidRPr="004C6E4D" w:rsidRDefault="004C6E4D" w:rsidP="004C6E4D">
            <w:pPr>
              <w:keepNext/>
              <w:keepLines/>
              <w:rPr>
                <w:rFonts w:ascii="Arial" w:eastAsia="宋体" w:hAnsi="Arial"/>
                <w:sz w:val="18"/>
                <w:szCs w:val="20"/>
                <w:lang w:val="en-GB" w:eastAsia="zh-CN"/>
              </w:rPr>
            </w:pPr>
            <w:r w:rsidRPr="004C6E4D">
              <w:rPr>
                <w:rFonts w:ascii="Arial" w:eastAsia="宋体" w:hAnsi="Arial"/>
                <w:sz w:val="18"/>
                <w:szCs w:val="20"/>
                <w:lang w:val="en-GB" w:eastAsia="zh-CN"/>
              </w:rPr>
              <w:t>Requested SRS Transmission Characteristics</w:t>
            </w:r>
            <w:r w:rsidRPr="004C6E4D">
              <w:rPr>
                <w:rFonts w:ascii="Arial" w:eastAsia="宋体" w:hAnsi="Arial" w:cs="Arial"/>
                <w:sz w:val="18"/>
                <w:szCs w:val="18"/>
                <w:lang w:val="en-GB" w:eastAsia="ja-JP"/>
              </w:rPr>
              <w:t xml:space="preserve"> 9.2.2</w:t>
            </w:r>
            <w:r w:rsidRPr="004C6E4D">
              <w:rPr>
                <w:rFonts w:ascii="Arial" w:eastAsia="宋体" w:hAnsi="Arial" w:cs="Arial" w:hint="eastAsia"/>
                <w:sz w:val="18"/>
                <w:szCs w:val="18"/>
                <w:lang w:val="en-GB" w:eastAsia="zh-CN"/>
              </w:rPr>
              <w:t>7</w:t>
            </w:r>
          </w:p>
        </w:tc>
        <w:tc>
          <w:tcPr>
            <w:tcW w:w="1731" w:type="dxa"/>
          </w:tcPr>
          <w:p w14:paraId="78EA56F6" w14:textId="77777777" w:rsidR="004C6E4D" w:rsidRPr="004C6E4D" w:rsidRDefault="004C6E4D" w:rsidP="004C6E4D">
            <w:pPr>
              <w:keepNext/>
              <w:keepLines/>
              <w:rPr>
                <w:rFonts w:ascii="Arial" w:eastAsia="宋体" w:hAnsi="Arial"/>
                <w:sz w:val="18"/>
                <w:szCs w:val="20"/>
                <w:lang w:val="en-GB"/>
              </w:rPr>
            </w:pPr>
          </w:p>
        </w:tc>
        <w:tc>
          <w:tcPr>
            <w:tcW w:w="1078" w:type="dxa"/>
          </w:tcPr>
          <w:p w14:paraId="51170CF5" w14:textId="77777777" w:rsidR="004C6E4D" w:rsidRPr="004C6E4D" w:rsidRDefault="004C6E4D" w:rsidP="00A66A78">
            <w:pPr>
              <w:keepNext/>
              <w:keepLines/>
              <w:spacing w:after="180"/>
              <w:rPr>
                <w:rFonts w:ascii="Arial" w:eastAsia="宋体" w:hAnsi="Arial"/>
                <w:sz w:val="18"/>
                <w:szCs w:val="20"/>
                <w:lang w:val="en-GB"/>
              </w:rPr>
            </w:pPr>
            <w:r w:rsidRPr="004C6E4D">
              <w:rPr>
                <w:rFonts w:ascii="Arial" w:eastAsia="宋体" w:hAnsi="Arial"/>
                <w:sz w:val="18"/>
                <w:szCs w:val="20"/>
                <w:lang w:val="en-GB"/>
              </w:rPr>
              <w:t>YES</w:t>
            </w:r>
          </w:p>
        </w:tc>
        <w:tc>
          <w:tcPr>
            <w:tcW w:w="1078" w:type="dxa"/>
          </w:tcPr>
          <w:p w14:paraId="7C58FAED" w14:textId="77777777" w:rsidR="004C6E4D" w:rsidRPr="004C6E4D" w:rsidRDefault="004C6E4D" w:rsidP="00A66A78">
            <w:pPr>
              <w:keepNext/>
              <w:keepLines/>
              <w:spacing w:after="180"/>
              <w:rPr>
                <w:rFonts w:ascii="Arial" w:eastAsia="宋体" w:hAnsi="Arial"/>
                <w:sz w:val="18"/>
                <w:szCs w:val="20"/>
                <w:lang w:val="en-GB"/>
              </w:rPr>
            </w:pPr>
            <w:r w:rsidRPr="004C6E4D">
              <w:rPr>
                <w:rFonts w:ascii="Arial" w:eastAsia="宋体" w:hAnsi="Arial"/>
                <w:sz w:val="18"/>
                <w:szCs w:val="20"/>
                <w:lang w:val="en-GB"/>
              </w:rPr>
              <w:t>ignore</w:t>
            </w:r>
          </w:p>
        </w:tc>
      </w:tr>
      <w:tr w:rsidR="004C6E4D" w:rsidRPr="004C6E4D" w14:paraId="69F123AD" w14:textId="77777777" w:rsidTr="00A568F9">
        <w:trPr>
          <w:ins w:id="273" w:author="CATT" w:date="2024-04-04T15:13:00Z"/>
        </w:trPr>
        <w:tc>
          <w:tcPr>
            <w:tcW w:w="2162" w:type="dxa"/>
          </w:tcPr>
          <w:p w14:paraId="075FBDEB" w14:textId="77777777" w:rsidR="004C6E4D" w:rsidRPr="004C6E4D" w:rsidRDefault="004C6E4D" w:rsidP="004C6E4D">
            <w:pPr>
              <w:keepNext/>
              <w:keepLines/>
              <w:rPr>
                <w:ins w:id="274" w:author="CATT" w:date="2024-04-04T15:13:00Z"/>
                <w:rFonts w:ascii="Arial" w:eastAsia="宋体" w:hAnsi="Arial"/>
                <w:noProof/>
                <w:sz w:val="18"/>
                <w:szCs w:val="20"/>
                <w:lang w:val="en-GB" w:eastAsia="zh-CN"/>
              </w:rPr>
            </w:pPr>
            <w:ins w:id="275" w:author="CATT" w:date="2024-04-04T15:13:00Z">
              <w:r w:rsidRPr="004C6E4D">
                <w:rPr>
                  <w:rFonts w:ascii="Arial" w:eastAsia="宋体" w:hAnsi="Arial"/>
                  <w:noProof/>
                  <w:sz w:val="18"/>
                  <w:szCs w:val="20"/>
                  <w:lang w:val="en-GB" w:eastAsia="zh-CN"/>
                </w:rPr>
                <w:t>Requested SRS Preconfiguration Characteristics List</w:t>
              </w:r>
            </w:ins>
          </w:p>
        </w:tc>
        <w:tc>
          <w:tcPr>
            <w:tcW w:w="1078" w:type="dxa"/>
          </w:tcPr>
          <w:p w14:paraId="7F058203" w14:textId="77777777" w:rsidR="004C6E4D" w:rsidRPr="004C6E4D" w:rsidRDefault="004C6E4D" w:rsidP="004C6E4D">
            <w:pPr>
              <w:keepNext/>
              <w:keepLines/>
              <w:rPr>
                <w:ins w:id="276" w:author="CATT" w:date="2024-04-04T15:13:00Z"/>
                <w:rFonts w:ascii="Arial" w:eastAsia="宋体" w:hAnsi="Arial"/>
                <w:noProof/>
                <w:sz w:val="18"/>
                <w:szCs w:val="20"/>
                <w:lang w:val="en-GB" w:eastAsia="zh-CN"/>
              </w:rPr>
            </w:pPr>
            <w:ins w:id="277" w:author="CATT" w:date="2024-04-04T15:13:00Z">
              <w:r w:rsidRPr="004C6E4D">
                <w:rPr>
                  <w:rFonts w:ascii="Arial" w:eastAsia="宋体" w:hAnsi="Arial"/>
                  <w:noProof/>
                  <w:sz w:val="18"/>
                  <w:szCs w:val="20"/>
                  <w:lang w:val="en-GB" w:eastAsia="zh-CN"/>
                </w:rPr>
                <w:t>O</w:t>
              </w:r>
            </w:ins>
          </w:p>
        </w:tc>
        <w:tc>
          <w:tcPr>
            <w:tcW w:w="1078" w:type="dxa"/>
          </w:tcPr>
          <w:p w14:paraId="11599C49" w14:textId="77777777" w:rsidR="004C6E4D" w:rsidRPr="004C6E4D" w:rsidRDefault="004C6E4D" w:rsidP="004C6E4D">
            <w:pPr>
              <w:keepNext/>
              <w:keepLines/>
              <w:rPr>
                <w:ins w:id="278" w:author="CATT" w:date="2024-04-04T15:13:00Z"/>
                <w:rFonts w:ascii="Arial" w:eastAsia="宋体" w:hAnsi="Arial"/>
                <w:noProof/>
                <w:sz w:val="18"/>
                <w:szCs w:val="20"/>
                <w:lang w:val="en-GB" w:eastAsia="zh-CN"/>
              </w:rPr>
            </w:pPr>
          </w:p>
        </w:tc>
        <w:tc>
          <w:tcPr>
            <w:tcW w:w="1515" w:type="dxa"/>
          </w:tcPr>
          <w:p w14:paraId="35CD6547" w14:textId="77777777" w:rsidR="004C6E4D" w:rsidRPr="004C6E4D" w:rsidRDefault="004C6E4D" w:rsidP="004C6E4D">
            <w:pPr>
              <w:keepNext/>
              <w:keepLines/>
              <w:rPr>
                <w:ins w:id="279" w:author="CATT" w:date="2024-04-04T15:13:00Z"/>
                <w:rFonts w:ascii="Arial" w:eastAsia="宋体" w:hAnsi="Arial"/>
                <w:noProof/>
                <w:sz w:val="18"/>
                <w:szCs w:val="20"/>
                <w:lang w:val="en-GB" w:eastAsia="zh-CN"/>
              </w:rPr>
            </w:pPr>
            <w:ins w:id="280" w:author="CATT" w:date="2024-04-04T15:13:00Z">
              <w:r w:rsidRPr="004C6E4D">
                <w:rPr>
                  <w:rFonts w:ascii="Arial" w:eastAsia="宋体" w:hAnsi="Arial" w:hint="eastAsia"/>
                  <w:noProof/>
                  <w:sz w:val="18"/>
                  <w:szCs w:val="20"/>
                  <w:lang w:val="en-GB" w:eastAsia="zh-CN"/>
                </w:rPr>
                <w:t>9.2.</w:t>
              </w:r>
              <w:r w:rsidRPr="004C6E4D">
                <w:rPr>
                  <w:rFonts w:ascii="Arial" w:eastAsia="宋体" w:hAnsi="Arial"/>
                  <w:noProof/>
                  <w:sz w:val="18"/>
                  <w:szCs w:val="20"/>
                  <w:lang w:val="en-GB" w:eastAsia="zh-CN"/>
                </w:rPr>
                <w:t>97</w:t>
              </w:r>
            </w:ins>
          </w:p>
        </w:tc>
        <w:tc>
          <w:tcPr>
            <w:tcW w:w="1731" w:type="dxa"/>
          </w:tcPr>
          <w:p w14:paraId="23B31695" w14:textId="77777777" w:rsidR="004C6E4D" w:rsidRPr="004C6E4D" w:rsidRDefault="004C6E4D" w:rsidP="004C6E4D">
            <w:pPr>
              <w:keepNext/>
              <w:keepLines/>
              <w:rPr>
                <w:ins w:id="281" w:author="CATT" w:date="2024-04-04T15:13:00Z"/>
                <w:rFonts w:ascii="Arial" w:eastAsia="宋体" w:hAnsi="Arial"/>
                <w:noProof/>
                <w:sz w:val="18"/>
                <w:szCs w:val="20"/>
                <w:lang w:val="en-GB" w:eastAsia="zh-CN"/>
              </w:rPr>
            </w:pPr>
          </w:p>
        </w:tc>
        <w:tc>
          <w:tcPr>
            <w:tcW w:w="1078" w:type="dxa"/>
          </w:tcPr>
          <w:p w14:paraId="2876180A" w14:textId="77777777" w:rsidR="004C6E4D" w:rsidRPr="004C6E4D" w:rsidRDefault="004C6E4D" w:rsidP="00A66A78">
            <w:pPr>
              <w:keepNext/>
              <w:keepLines/>
              <w:spacing w:after="180"/>
              <w:rPr>
                <w:ins w:id="282" w:author="CATT" w:date="2024-04-04T15:13:00Z"/>
                <w:rFonts w:ascii="Arial" w:eastAsia="宋体" w:hAnsi="Arial"/>
                <w:noProof/>
                <w:sz w:val="18"/>
                <w:szCs w:val="20"/>
                <w:lang w:val="en-GB" w:eastAsia="zh-CN"/>
              </w:rPr>
            </w:pPr>
            <w:ins w:id="283" w:author="CATT" w:date="2024-04-04T15:13:00Z">
              <w:r w:rsidRPr="004C6E4D">
                <w:rPr>
                  <w:rFonts w:ascii="Arial" w:eastAsia="宋体" w:hAnsi="Arial"/>
                  <w:noProof/>
                  <w:sz w:val="18"/>
                  <w:szCs w:val="20"/>
                  <w:lang w:val="en-GB" w:eastAsia="zh-CN"/>
                </w:rPr>
                <w:t>YES</w:t>
              </w:r>
            </w:ins>
          </w:p>
        </w:tc>
        <w:tc>
          <w:tcPr>
            <w:tcW w:w="1078" w:type="dxa"/>
          </w:tcPr>
          <w:p w14:paraId="5584FD2A" w14:textId="77777777" w:rsidR="004C6E4D" w:rsidRPr="004C6E4D" w:rsidRDefault="004C6E4D" w:rsidP="00A66A78">
            <w:pPr>
              <w:keepNext/>
              <w:keepLines/>
              <w:spacing w:after="180"/>
              <w:rPr>
                <w:ins w:id="284" w:author="CATT" w:date="2024-04-04T15:13:00Z"/>
                <w:rFonts w:ascii="Arial" w:eastAsia="宋体" w:hAnsi="Arial"/>
                <w:noProof/>
                <w:sz w:val="18"/>
                <w:szCs w:val="20"/>
                <w:lang w:val="en-GB" w:eastAsia="zh-CN"/>
              </w:rPr>
            </w:pPr>
            <w:ins w:id="285" w:author="CATT" w:date="2024-04-04T15:13:00Z">
              <w:r w:rsidRPr="004C6E4D">
                <w:rPr>
                  <w:rFonts w:ascii="Arial" w:eastAsia="宋体" w:hAnsi="Arial"/>
                  <w:noProof/>
                  <w:sz w:val="18"/>
                  <w:szCs w:val="20"/>
                  <w:lang w:val="en-GB" w:eastAsia="zh-CN"/>
                </w:rPr>
                <w:t>ignore</w:t>
              </w:r>
            </w:ins>
          </w:p>
        </w:tc>
      </w:tr>
      <w:tr w:rsidR="004C6E4D" w:rsidRPr="004C6E4D" w14:paraId="48BD3FEC" w14:textId="77777777" w:rsidTr="00A568F9">
        <w:trPr>
          <w:ins w:id="286" w:author="CATT" w:date="2024-03-25T11:01:00Z"/>
        </w:trPr>
        <w:tc>
          <w:tcPr>
            <w:tcW w:w="2162" w:type="dxa"/>
          </w:tcPr>
          <w:p w14:paraId="62F28182" w14:textId="77777777" w:rsidR="004C6E4D" w:rsidRPr="004C6E4D" w:rsidRDefault="004C6E4D" w:rsidP="004C6E4D">
            <w:pPr>
              <w:keepNext/>
              <w:keepLines/>
              <w:rPr>
                <w:ins w:id="287" w:author="CATT" w:date="2024-03-25T11:01:00Z"/>
                <w:rFonts w:ascii="Arial" w:eastAsia="Malgun Gothic" w:hAnsi="Arial"/>
                <w:noProof/>
                <w:sz w:val="18"/>
                <w:szCs w:val="20"/>
                <w:lang w:val="en-GB" w:eastAsia="zh-CN"/>
              </w:rPr>
            </w:pPr>
            <w:ins w:id="288" w:author="CATT" w:date="2024-03-25T11:01:00Z">
              <w:r w:rsidRPr="004C6E4D">
                <w:rPr>
                  <w:rFonts w:ascii="Arial" w:eastAsia="Malgun Gothic" w:hAnsi="Arial" w:hint="eastAsia"/>
                  <w:noProof/>
                  <w:sz w:val="18"/>
                  <w:szCs w:val="20"/>
                  <w:lang w:val="en-GB" w:eastAsia="zh-CN"/>
                </w:rPr>
                <w:t>I-RNTI</w:t>
              </w:r>
            </w:ins>
          </w:p>
        </w:tc>
        <w:tc>
          <w:tcPr>
            <w:tcW w:w="1078" w:type="dxa"/>
          </w:tcPr>
          <w:p w14:paraId="0C5F3404" w14:textId="77777777" w:rsidR="004C6E4D" w:rsidRPr="004C6E4D" w:rsidRDefault="004C6E4D" w:rsidP="004C6E4D">
            <w:pPr>
              <w:keepNext/>
              <w:keepLines/>
              <w:rPr>
                <w:ins w:id="289" w:author="CATT" w:date="2024-03-25T11:01:00Z"/>
                <w:rFonts w:ascii="Arial" w:eastAsia="宋体" w:hAnsi="Arial"/>
                <w:noProof/>
                <w:sz w:val="18"/>
                <w:szCs w:val="20"/>
                <w:lang w:val="en-GB"/>
              </w:rPr>
            </w:pPr>
            <w:ins w:id="290" w:author="CATT" w:date="2024-03-25T11:01:00Z">
              <w:r w:rsidRPr="004C6E4D">
                <w:rPr>
                  <w:rFonts w:ascii="Arial" w:eastAsia="宋体" w:hAnsi="Arial"/>
                  <w:noProof/>
                  <w:sz w:val="18"/>
                  <w:szCs w:val="20"/>
                  <w:lang w:val="en-GB"/>
                </w:rPr>
                <w:t>O</w:t>
              </w:r>
            </w:ins>
          </w:p>
        </w:tc>
        <w:tc>
          <w:tcPr>
            <w:tcW w:w="1078" w:type="dxa"/>
          </w:tcPr>
          <w:p w14:paraId="3B5B447C" w14:textId="77777777" w:rsidR="004C6E4D" w:rsidRPr="004C6E4D" w:rsidRDefault="004C6E4D" w:rsidP="004C6E4D">
            <w:pPr>
              <w:keepNext/>
              <w:keepLines/>
              <w:rPr>
                <w:ins w:id="291" w:author="CATT" w:date="2024-03-25T11:01:00Z"/>
                <w:rFonts w:ascii="Arial" w:eastAsia="宋体" w:hAnsi="Arial"/>
                <w:sz w:val="18"/>
                <w:szCs w:val="20"/>
                <w:lang w:val="en-GB"/>
              </w:rPr>
            </w:pPr>
          </w:p>
        </w:tc>
        <w:tc>
          <w:tcPr>
            <w:tcW w:w="1515" w:type="dxa"/>
          </w:tcPr>
          <w:p w14:paraId="375F2A61" w14:textId="77777777" w:rsidR="004C6E4D" w:rsidRPr="004C6E4D" w:rsidRDefault="004C6E4D" w:rsidP="004C6E4D">
            <w:pPr>
              <w:keepNext/>
              <w:keepLines/>
              <w:rPr>
                <w:ins w:id="292" w:author="CATT" w:date="2024-03-25T11:01:00Z"/>
                <w:rFonts w:ascii="Arial" w:eastAsia="Malgun Gothic" w:hAnsi="Arial"/>
                <w:sz w:val="18"/>
                <w:szCs w:val="20"/>
                <w:lang w:val="en-GB" w:eastAsia="zh-CN"/>
              </w:rPr>
            </w:pPr>
            <w:ins w:id="293" w:author="CATT" w:date="2024-03-25T11:01:00Z">
              <w:r w:rsidRPr="004C6E4D">
                <w:rPr>
                  <w:rFonts w:ascii="Arial" w:eastAsia="Malgun Gothic" w:hAnsi="Arial" w:hint="eastAsia"/>
                  <w:sz w:val="18"/>
                  <w:szCs w:val="20"/>
                  <w:lang w:val="en-GB" w:eastAsia="zh-CN"/>
                </w:rPr>
                <w:t>9.2.x</w:t>
              </w:r>
            </w:ins>
          </w:p>
        </w:tc>
        <w:tc>
          <w:tcPr>
            <w:tcW w:w="1731" w:type="dxa"/>
          </w:tcPr>
          <w:p w14:paraId="58E9A334" w14:textId="77777777" w:rsidR="004C6E4D" w:rsidRPr="004C6E4D" w:rsidRDefault="004C6E4D" w:rsidP="004C6E4D">
            <w:pPr>
              <w:keepNext/>
              <w:keepLines/>
              <w:rPr>
                <w:ins w:id="294" w:author="CATT" w:date="2024-03-25T11:01:00Z"/>
                <w:rFonts w:ascii="Arial" w:eastAsia="宋体" w:hAnsi="Arial"/>
                <w:sz w:val="18"/>
                <w:szCs w:val="20"/>
                <w:lang w:val="en-GB"/>
              </w:rPr>
            </w:pPr>
          </w:p>
        </w:tc>
        <w:tc>
          <w:tcPr>
            <w:tcW w:w="1078" w:type="dxa"/>
          </w:tcPr>
          <w:p w14:paraId="1626E52C" w14:textId="77777777" w:rsidR="004C6E4D" w:rsidRPr="004C6E4D" w:rsidRDefault="004C6E4D" w:rsidP="00A66A78">
            <w:pPr>
              <w:keepNext/>
              <w:keepLines/>
              <w:spacing w:after="180"/>
              <w:rPr>
                <w:ins w:id="295" w:author="CATT" w:date="2024-03-25T11:01:00Z"/>
                <w:rFonts w:ascii="Arial" w:eastAsia="宋体" w:hAnsi="Arial"/>
                <w:noProof/>
                <w:sz w:val="18"/>
                <w:szCs w:val="20"/>
                <w:lang w:val="en-GB"/>
              </w:rPr>
            </w:pPr>
            <w:ins w:id="296" w:author="CATT" w:date="2024-03-25T11:01:00Z">
              <w:r w:rsidRPr="004C6E4D">
                <w:rPr>
                  <w:rFonts w:ascii="Arial" w:eastAsia="宋体" w:hAnsi="Arial"/>
                  <w:noProof/>
                  <w:sz w:val="18"/>
                  <w:szCs w:val="20"/>
                  <w:lang w:val="en-GB"/>
                </w:rPr>
                <w:t>YES</w:t>
              </w:r>
            </w:ins>
          </w:p>
        </w:tc>
        <w:tc>
          <w:tcPr>
            <w:tcW w:w="1078" w:type="dxa"/>
          </w:tcPr>
          <w:p w14:paraId="6D32964F" w14:textId="77777777" w:rsidR="004C6E4D" w:rsidRPr="004C6E4D" w:rsidRDefault="004C6E4D" w:rsidP="00A66A78">
            <w:pPr>
              <w:keepNext/>
              <w:keepLines/>
              <w:spacing w:after="180"/>
              <w:rPr>
                <w:ins w:id="297" w:author="CATT" w:date="2024-03-25T11:01:00Z"/>
                <w:rFonts w:ascii="Arial" w:eastAsia="宋体" w:hAnsi="Arial"/>
                <w:noProof/>
                <w:sz w:val="18"/>
                <w:szCs w:val="20"/>
                <w:lang w:val="en-GB"/>
              </w:rPr>
            </w:pPr>
            <w:ins w:id="298" w:author="CATT" w:date="2024-03-25T11:01:00Z">
              <w:r w:rsidRPr="004C6E4D">
                <w:rPr>
                  <w:rFonts w:ascii="Arial" w:eastAsia="宋体" w:hAnsi="Arial"/>
                  <w:noProof/>
                  <w:sz w:val="18"/>
                  <w:szCs w:val="20"/>
                  <w:lang w:val="en-GB"/>
                </w:rPr>
                <w:t>ignore</w:t>
              </w:r>
            </w:ins>
          </w:p>
        </w:tc>
      </w:tr>
    </w:tbl>
    <w:p w14:paraId="72565A07" w14:textId="77777777" w:rsidR="00AC36E7" w:rsidRDefault="00AC36E7" w:rsidP="004C6E4D">
      <w:pPr>
        <w:spacing w:after="180"/>
        <w:rPr>
          <w:rFonts w:eastAsia="宋体"/>
          <w:color w:val="FF0000"/>
          <w:szCs w:val="20"/>
          <w:highlight w:val="yellow"/>
          <w:lang w:val="en-GB" w:eastAsia="zh-CN"/>
        </w:rPr>
      </w:pPr>
      <w:bookmarkStart w:id="299" w:name="OLE_LINK4"/>
    </w:p>
    <w:p w14:paraId="7882CFBA" w14:textId="77777777" w:rsidR="004C6E4D" w:rsidRPr="004C6E4D" w:rsidRDefault="004C6E4D" w:rsidP="004C6E4D">
      <w:pPr>
        <w:spacing w:after="180"/>
        <w:rPr>
          <w:rFonts w:eastAsia="宋体"/>
          <w:color w:val="FF0000"/>
          <w:szCs w:val="20"/>
          <w:lang w:val="en-GB" w:eastAsia="zh-CN"/>
        </w:rPr>
      </w:pPr>
      <w:r w:rsidRPr="004C6E4D">
        <w:rPr>
          <w:rFonts w:eastAsia="宋体" w:hint="eastAsia"/>
          <w:color w:val="FF0000"/>
          <w:szCs w:val="20"/>
          <w:highlight w:val="yellow"/>
          <w:lang w:val="en-GB" w:eastAsia="zh-CN"/>
        </w:rPr>
        <w:t>&lt;&lt;&lt;&lt;&lt;&lt;&lt;&lt;&lt;&lt;&lt;&lt;&lt;&lt;&lt;&lt;&lt;&lt;&lt;&lt;&lt;&lt;&lt; Next Change &gt;&gt;&gt;&gt;&gt;&gt;&gt;&gt;&gt;&gt;&gt;&gt;&gt;&gt;&gt;&gt;&gt;&gt;&gt;&gt;&gt;&gt;&gt;&gt;&gt;&gt;&gt;&gt;&gt;</w:t>
      </w:r>
    </w:p>
    <w:p w14:paraId="4D680D3A" w14:textId="77777777" w:rsidR="004C6E4D" w:rsidRPr="004C6E4D" w:rsidRDefault="004C6E4D" w:rsidP="004C6E4D">
      <w:pPr>
        <w:keepNext/>
        <w:keepLines/>
        <w:spacing w:before="120" w:after="180"/>
        <w:ind w:left="1134" w:hanging="1134"/>
        <w:outlineLvl w:val="2"/>
        <w:rPr>
          <w:ins w:id="300" w:author="CATT" w:date="2024-03-25T11:03:00Z"/>
          <w:rFonts w:ascii="Arial" w:eastAsia="宋体" w:hAnsi="Arial"/>
          <w:sz w:val="28"/>
          <w:szCs w:val="20"/>
          <w:lang w:val="en-GB"/>
        </w:rPr>
      </w:pPr>
      <w:bookmarkStart w:id="301" w:name="_Toc20955355"/>
      <w:bookmarkStart w:id="302" w:name="_Toc29991558"/>
      <w:bookmarkStart w:id="303" w:name="_Toc36555959"/>
      <w:bookmarkStart w:id="304" w:name="_Toc44497704"/>
      <w:bookmarkStart w:id="305" w:name="_Toc45108091"/>
      <w:bookmarkStart w:id="306" w:name="_Toc45901711"/>
      <w:bookmarkStart w:id="307" w:name="_Toc51850792"/>
      <w:bookmarkStart w:id="308" w:name="_Toc56693796"/>
      <w:bookmarkStart w:id="309" w:name="_Toc64447340"/>
      <w:bookmarkStart w:id="310" w:name="_Toc66286834"/>
      <w:bookmarkStart w:id="311" w:name="_Toc74151529"/>
      <w:bookmarkStart w:id="312" w:name="_Toc88654002"/>
      <w:bookmarkStart w:id="313" w:name="_Toc97904358"/>
      <w:bookmarkStart w:id="314" w:name="_Toc98868472"/>
      <w:bookmarkStart w:id="315" w:name="_Toc105174757"/>
      <w:bookmarkStart w:id="316" w:name="_Toc106109594"/>
      <w:bookmarkStart w:id="317" w:name="_Toc113825415"/>
      <w:bookmarkStart w:id="318" w:name="_Toc146228018"/>
      <w:bookmarkEnd w:id="299"/>
      <w:ins w:id="319" w:author="CATT" w:date="2024-03-25T11:03:00Z">
        <w:r w:rsidRPr="004C6E4D">
          <w:rPr>
            <w:rFonts w:ascii="Arial" w:eastAsia="宋体" w:hAnsi="Arial"/>
            <w:sz w:val="28"/>
            <w:szCs w:val="20"/>
            <w:lang w:val="en-GB"/>
          </w:rPr>
          <w:lastRenderedPageBreak/>
          <w:t>9.2</w:t>
        </w:r>
        <w:proofErr w:type="gramStart"/>
        <w:r w:rsidRPr="004C6E4D">
          <w:rPr>
            <w:rFonts w:ascii="Arial" w:eastAsia="宋体" w:hAnsi="Arial"/>
            <w:sz w:val="28"/>
            <w:szCs w:val="20"/>
            <w:lang w:val="en-GB"/>
          </w:rPr>
          <w:t>.</w:t>
        </w:r>
        <w:r w:rsidRPr="004C6E4D">
          <w:rPr>
            <w:rFonts w:ascii="Arial" w:eastAsia="Malgun Gothic" w:hAnsi="Arial" w:hint="eastAsia"/>
            <w:sz w:val="28"/>
            <w:szCs w:val="20"/>
            <w:lang w:val="en-GB" w:eastAsia="zh-CN"/>
          </w:rPr>
          <w:t>x</w:t>
        </w:r>
        <w:proofErr w:type="gramEnd"/>
        <w:r w:rsidRPr="004C6E4D">
          <w:rPr>
            <w:rFonts w:ascii="Arial" w:eastAsia="宋体" w:hAnsi="Arial"/>
            <w:sz w:val="28"/>
            <w:szCs w:val="20"/>
            <w:lang w:val="en-GB"/>
          </w:rPr>
          <w:tab/>
          <w:t>I-RNTI</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ins>
    </w:p>
    <w:p w14:paraId="2BD05140" w14:textId="77777777" w:rsidR="004C6E4D" w:rsidRPr="004C6E4D" w:rsidRDefault="004C6E4D" w:rsidP="004C6E4D">
      <w:pPr>
        <w:widowControl w:val="0"/>
        <w:overflowPunct w:val="0"/>
        <w:autoSpaceDE w:val="0"/>
        <w:autoSpaceDN w:val="0"/>
        <w:adjustRightInd w:val="0"/>
        <w:spacing w:after="180"/>
        <w:textAlignment w:val="baseline"/>
        <w:rPr>
          <w:ins w:id="320" w:author="CATT" w:date="2024-03-25T11:03:00Z"/>
          <w:rFonts w:eastAsia="宋体"/>
          <w:szCs w:val="20"/>
          <w:lang w:val="en-GB" w:eastAsia="ko-KR"/>
        </w:rPr>
      </w:pPr>
      <w:ins w:id="321" w:author="CATT" w:date="2024-03-25T11:03:00Z">
        <w:r w:rsidRPr="004C6E4D">
          <w:rPr>
            <w:rFonts w:eastAsia="宋体" w:hint="eastAsia"/>
            <w:szCs w:val="20"/>
            <w:lang w:val="en-GB" w:eastAsia="zh-CN"/>
          </w:rPr>
          <w:t xml:space="preserve">The information element is used to identify </w:t>
        </w:r>
      </w:ins>
      <w:ins w:id="322" w:author="CATT" w:date="2024-03-25T13:21:00Z">
        <w:r w:rsidRPr="004C6E4D">
          <w:rPr>
            <w:rFonts w:eastAsia="宋体" w:hint="eastAsia"/>
            <w:szCs w:val="20"/>
            <w:lang w:val="en-GB" w:eastAsia="zh-CN"/>
          </w:rPr>
          <w:t>a UE</w:t>
        </w:r>
      </w:ins>
      <w:ins w:id="323" w:author="CATT" w:date="2024-03-25T11:03:00Z">
        <w:r w:rsidRPr="004C6E4D">
          <w:rPr>
            <w:rFonts w:eastAsia="宋体" w:hint="eastAsia"/>
            <w:szCs w:val="20"/>
            <w:lang w:val="en-GB"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C6E4D" w:rsidRPr="004C6E4D" w14:paraId="361DE5B2" w14:textId="77777777" w:rsidTr="00A568F9">
        <w:trPr>
          <w:tblHeader/>
          <w:ins w:id="324" w:author="CATT" w:date="2024-03-25T11:03:00Z"/>
        </w:trPr>
        <w:tc>
          <w:tcPr>
            <w:tcW w:w="2448" w:type="dxa"/>
          </w:tcPr>
          <w:p w14:paraId="71C9BC4B" w14:textId="77777777" w:rsidR="004C6E4D" w:rsidRPr="004C6E4D" w:rsidRDefault="004C6E4D" w:rsidP="004C6E4D">
            <w:pPr>
              <w:widowControl w:val="0"/>
              <w:overflowPunct w:val="0"/>
              <w:autoSpaceDE w:val="0"/>
              <w:autoSpaceDN w:val="0"/>
              <w:adjustRightInd w:val="0"/>
              <w:spacing w:after="180"/>
              <w:jc w:val="center"/>
              <w:textAlignment w:val="baseline"/>
              <w:rPr>
                <w:ins w:id="325" w:author="CATT" w:date="2024-03-25T11:03:00Z"/>
                <w:rFonts w:ascii="Arial" w:eastAsia="宋体" w:hAnsi="Arial" w:cs="Arial"/>
                <w:b/>
                <w:sz w:val="18"/>
                <w:szCs w:val="20"/>
                <w:lang w:val="en-GB" w:eastAsia="ja-JP"/>
              </w:rPr>
            </w:pPr>
            <w:ins w:id="326" w:author="CATT" w:date="2024-03-25T11:03:00Z">
              <w:r w:rsidRPr="004C6E4D">
                <w:rPr>
                  <w:rFonts w:ascii="Arial" w:eastAsia="宋体" w:hAnsi="Arial" w:cs="Arial"/>
                  <w:b/>
                  <w:sz w:val="18"/>
                  <w:szCs w:val="20"/>
                  <w:lang w:val="en-GB" w:eastAsia="ja-JP"/>
                </w:rPr>
                <w:t>IE/Group Name</w:t>
              </w:r>
            </w:ins>
          </w:p>
        </w:tc>
        <w:tc>
          <w:tcPr>
            <w:tcW w:w="1080" w:type="dxa"/>
          </w:tcPr>
          <w:p w14:paraId="6349845A" w14:textId="77777777" w:rsidR="004C6E4D" w:rsidRPr="004C6E4D" w:rsidRDefault="004C6E4D" w:rsidP="004C6E4D">
            <w:pPr>
              <w:widowControl w:val="0"/>
              <w:overflowPunct w:val="0"/>
              <w:autoSpaceDE w:val="0"/>
              <w:autoSpaceDN w:val="0"/>
              <w:adjustRightInd w:val="0"/>
              <w:spacing w:after="180"/>
              <w:jc w:val="center"/>
              <w:textAlignment w:val="baseline"/>
              <w:rPr>
                <w:ins w:id="327" w:author="CATT" w:date="2024-03-25T11:03:00Z"/>
                <w:rFonts w:ascii="Arial" w:eastAsia="宋体" w:hAnsi="Arial" w:cs="Arial"/>
                <w:b/>
                <w:sz w:val="18"/>
                <w:szCs w:val="20"/>
                <w:lang w:val="en-GB" w:eastAsia="ja-JP"/>
              </w:rPr>
            </w:pPr>
            <w:ins w:id="328" w:author="CATT" w:date="2024-03-25T11:03:00Z">
              <w:r w:rsidRPr="004C6E4D">
                <w:rPr>
                  <w:rFonts w:ascii="Arial" w:eastAsia="宋体" w:hAnsi="Arial" w:cs="Arial"/>
                  <w:b/>
                  <w:sz w:val="18"/>
                  <w:szCs w:val="20"/>
                  <w:lang w:val="en-GB" w:eastAsia="ja-JP"/>
                </w:rPr>
                <w:t>Presence</w:t>
              </w:r>
            </w:ins>
          </w:p>
        </w:tc>
        <w:tc>
          <w:tcPr>
            <w:tcW w:w="1440" w:type="dxa"/>
          </w:tcPr>
          <w:p w14:paraId="16675B52" w14:textId="77777777" w:rsidR="004C6E4D" w:rsidRPr="004C6E4D" w:rsidRDefault="004C6E4D" w:rsidP="004C6E4D">
            <w:pPr>
              <w:widowControl w:val="0"/>
              <w:overflowPunct w:val="0"/>
              <w:autoSpaceDE w:val="0"/>
              <w:autoSpaceDN w:val="0"/>
              <w:adjustRightInd w:val="0"/>
              <w:spacing w:after="180"/>
              <w:jc w:val="center"/>
              <w:textAlignment w:val="baseline"/>
              <w:rPr>
                <w:ins w:id="329" w:author="CATT" w:date="2024-03-25T11:03:00Z"/>
                <w:rFonts w:ascii="Arial" w:eastAsia="宋体" w:hAnsi="Arial" w:cs="Arial"/>
                <w:b/>
                <w:sz w:val="18"/>
                <w:szCs w:val="20"/>
                <w:lang w:val="en-GB" w:eastAsia="ja-JP"/>
              </w:rPr>
            </w:pPr>
            <w:ins w:id="330" w:author="CATT" w:date="2024-03-25T11:03:00Z">
              <w:r w:rsidRPr="004C6E4D">
                <w:rPr>
                  <w:rFonts w:ascii="Arial" w:eastAsia="宋体" w:hAnsi="Arial" w:cs="Arial"/>
                  <w:b/>
                  <w:sz w:val="18"/>
                  <w:szCs w:val="20"/>
                  <w:lang w:val="en-GB" w:eastAsia="ja-JP"/>
                </w:rPr>
                <w:t>Range</w:t>
              </w:r>
            </w:ins>
          </w:p>
        </w:tc>
        <w:tc>
          <w:tcPr>
            <w:tcW w:w="1872" w:type="dxa"/>
          </w:tcPr>
          <w:p w14:paraId="16271E7A" w14:textId="77777777" w:rsidR="004C6E4D" w:rsidRPr="004C6E4D" w:rsidRDefault="004C6E4D" w:rsidP="004C6E4D">
            <w:pPr>
              <w:widowControl w:val="0"/>
              <w:overflowPunct w:val="0"/>
              <w:autoSpaceDE w:val="0"/>
              <w:autoSpaceDN w:val="0"/>
              <w:adjustRightInd w:val="0"/>
              <w:spacing w:after="180"/>
              <w:jc w:val="center"/>
              <w:textAlignment w:val="baseline"/>
              <w:rPr>
                <w:ins w:id="331" w:author="CATT" w:date="2024-03-25T11:03:00Z"/>
                <w:rFonts w:ascii="Arial" w:eastAsia="宋体" w:hAnsi="Arial" w:cs="Arial"/>
                <w:b/>
                <w:sz w:val="18"/>
                <w:szCs w:val="20"/>
                <w:lang w:val="en-GB" w:eastAsia="ja-JP"/>
              </w:rPr>
            </w:pPr>
            <w:ins w:id="332" w:author="CATT" w:date="2024-03-25T11:03:00Z">
              <w:r w:rsidRPr="004C6E4D">
                <w:rPr>
                  <w:rFonts w:ascii="Arial" w:eastAsia="宋体" w:hAnsi="Arial" w:cs="Arial"/>
                  <w:b/>
                  <w:sz w:val="18"/>
                  <w:szCs w:val="20"/>
                  <w:lang w:val="en-GB" w:eastAsia="ja-JP"/>
                </w:rPr>
                <w:t>IE type and reference</w:t>
              </w:r>
            </w:ins>
          </w:p>
        </w:tc>
        <w:tc>
          <w:tcPr>
            <w:tcW w:w="2880" w:type="dxa"/>
          </w:tcPr>
          <w:p w14:paraId="75C8DEF2" w14:textId="77777777" w:rsidR="004C6E4D" w:rsidRPr="004C6E4D" w:rsidRDefault="004C6E4D" w:rsidP="004C6E4D">
            <w:pPr>
              <w:widowControl w:val="0"/>
              <w:overflowPunct w:val="0"/>
              <w:autoSpaceDE w:val="0"/>
              <w:autoSpaceDN w:val="0"/>
              <w:adjustRightInd w:val="0"/>
              <w:spacing w:after="180"/>
              <w:jc w:val="center"/>
              <w:textAlignment w:val="baseline"/>
              <w:rPr>
                <w:ins w:id="333" w:author="CATT" w:date="2024-03-25T11:03:00Z"/>
                <w:rFonts w:ascii="Arial" w:eastAsia="宋体" w:hAnsi="Arial" w:cs="Arial"/>
                <w:b/>
                <w:sz w:val="18"/>
                <w:szCs w:val="20"/>
                <w:lang w:val="en-GB" w:eastAsia="ja-JP"/>
              </w:rPr>
            </w:pPr>
            <w:ins w:id="334" w:author="CATT" w:date="2024-03-25T11:03:00Z">
              <w:r w:rsidRPr="004C6E4D">
                <w:rPr>
                  <w:rFonts w:ascii="Arial" w:eastAsia="宋体" w:hAnsi="Arial" w:cs="Arial"/>
                  <w:b/>
                  <w:sz w:val="18"/>
                  <w:szCs w:val="20"/>
                  <w:lang w:val="en-GB" w:eastAsia="ja-JP"/>
                </w:rPr>
                <w:t>Semantics description</w:t>
              </w:r>
            </w:ins>
          </w:p>
        </w:tc>
      </w:tr>
      <w:tr w:rsidR="004C6E4D" w:rsidRPr="004C6E4D" w14:paraId="6EC4FC22" w14:textId="77777777" w:rsidTr="00A568F9">
        <w:trPr>
          <w:ins w:id="335" w:author="CATT" w:date="2024-03-25T11:03:00Z"/>
        </w:trPr>
        <w:tc>
          <w:tcPr>
            <w:tcW w:w="2448" w:type="dxa"/>
          </w:tcPr>
          <w:p w14:paraId="3401BA34" w14:textId="77777777" w:rsidR="004C6E4D" w:rsidRPr="004C6E4D" w:rsidRDefault="004C6E4D" w:rsidP="004C6E4D">
            <w:pPr>
              <w:widowControl w:val="0"/>
              <w:overflowPunct w:val="0"/>
              <w:autoSpaceDE w:val="0"/>
              <w:autoSpaceDN w:val="0"/>
              <w:adjustRightInd w:val="0"/>
              <w:spacing w:after="180"/>
              <w:textAlignment w:val="baseline"/>
              <w:rPr>
                <w:ins w:id="336" w:author="CATT" w:date="2024-03-25T11:03:00Z"/>
                <w:rFonts w:ascii="Arial" w:eastAsia="宋体" w:hAnsi="Arial" w:cs="Arial"/>
                <w:sz w:val="18"/>
                <w:szCs w:val="20"/>
                <w:lang w:val="en-GB" w:eastAsia="ja-JP"/>
              </w:rPr>
            </w:pPr>
            <w:ins w:id="337" w:author="CATT" w:date="2024-03-25T11:03:00Z">
              <w:r w:rsidRPr="004C6E4D">
                <w:rPr>
                  <w:rFonts w:ascii="Arial" w:eastAsia="宋体" w:hAnsi="Arial" w:cs="Arial"/>
                  <w:sz w:val="18"/>
                  <w:szCs w:val="20"/>
                  <w:lang w:val="en-GB" w:eastAsia="ja-JP"/>
                </w:rPr>
                <w:t xml:space="preserve">CHOICE </w:t>
              </w:r>
              <w:r w:rsidRPr="004C6E4D">
                <w:rPr>
                  <w:rFonts w:ascii="Arial" w:eastAsia="宋体" w:hAnsi="Arial" w:cs="Arial"/>
                  <w:i/>
                  <w:sz w:val="18"/>
                  <w:szCs w:val="20"/>
                  <w:lang w:val="en-GB" w:eastAsia="ja-JP"/>
                </w:rPr>
                <w:t>I-RNTI</w:t>
              </w:r>
            </w:ins>
          </w:p>
        </w:tc>
        <w:tc>
          <w:tcPr>
            <w:tcW w:w="1080" w:type="dxa"/>
          </w:tcPr>
          <w:p w14:paraId="41511CE1" w14:textId="77777777" w:rsidR="004C6E4D" w:rsidRPr="004C6E4D" w:rsidRDefault="004C6E4D" w:rsidP="004C6E4D">
            <w:pPr>
              <w:widowControl w:val="0"/>
              <w:overflowPunct w:val="0"/>
              <w:autoSpaceDE w:val="0"/>
              <w:autoSpaceDN w:val="0"/>
              <w:adjustRightInd w:val="0"/>
              <w:spacing w:after="180"/>
              <w:textAlignment w:val="baseline"/>
              <w:rPr>
                <w:ins w:id="338" w:author="CATT" w:date="2024-03-25T11:03:00Z"/>
                <w:rFonts w:ascii="Arial" w:eastAsia="宋体" w:hAnsi="Arial" w:cs="Arial"/>
                <w:sz w:val="18"/>
                <w:szCs w:val="20"/>
                <w:lang w:val="en-GB" w:eastAsia="ja-JP"/>
              </w:rPr>
            </w:pPr>
          </w:p>
        </w:tc>
        <w:tc>
          <w:tcPr>
            <w:tcW w:w="1440" w:type="dxa"/>
          </w:tcPr>
          <w:p w14:paraId="5FCDC239" w14:textId="77777777" w:rsidR="004C6E4D" w:rsidRPr="004C6E4D" w:rsidRDefault="004C6E4D" w:rsidP="004C6E4D">
            <w:pPr>
              <w:widowControl w:val="0"/>
              <w:overflowPunct w:val="0"/>
              <w:autoSpaceDE w:val="0"/>
              <w:autoSpaceDN w:val="0"/>
              <w:adjustRightInd w:val="0"/>
              <w:spacing w:after="180"/>
              <w:textAlignment w:val="baseline"/>
              <w:rPr>
                <w:ins w:id="339" w:author="CATT" w:date="2024-03-25T11:03:00Z"/>
                <w:rFonts w:ascii="Arial" w:eastAsia="宋体" w:hAnsi="Arial" w:cs="Arial"/>
                <w:sz w:val="18"/>
                <w:szCs w:val="20"/>
                <w:lang w:val="en-GB" w:eastAsia="ja-JP"/>
              </w:rPr>
            </w:pPr>
          </w:p>
        </w:tc>
        <w:tc>
          <w:tcPr>
            <w:tcW w:w="1872" w:type="dxa"/>
          </w:tcPr>
          <w:p w14:paraId="73A0E06B" w14:textId="77777777" w:rsidR="004C6E4D" w:rsidRPr="004C6E4D" w:rsidRDefault="004C6E4D" w:rsidP="004C6E4D">
            <w:pPr>
              <w:widowControl w:val="0"/>
              <w:overflowPunct w:val="0"/>
              <w:autoSpaceDE w:val="0"/>
              <w:autoSpaceDN w:val="0"/>
              <w:adjustRightInd w:val="0"/>
              <w:spacing w:after="180"/>
              <w:textAlignment w:val="baseline"/>
              <w:rPr>
                <w:ins w:id="340" w:author="CATT" w:date="2024-03-25T11:03:00Z"/>
                <w:rFonts w:ascii="Arial" w:eastAsia="宋体" w:hAnsi="Arial" w:cs="Arial"/>
                <w:sz w:val="18"/>
                <w:szCs w:val="20"/>
                <w:lang w:val="en-GB" w:eastAsia="ja-JP"/>
              </w:rPr>
            </w:pPr>
          </w:p>
        </w:tc>
        <w:tc>
          <w:tcPr>
            <w:tcW w:w="2880" w:type="dxa"/>
          </w:tcPr>
          <w:p w14:paraId="7DCE4F4B" w14:textId="77777777" w:rsidR="004C6E4D" w:rsidRPr="004C6E4D" w:rsidRDefault="004C6E4D" w:rsidP="004C6E4D">
            <w:pPr>
              <w:widowControl w:val="0"/>
              <w:overflowPunct w:val="0"/>
              <w:autoSpaceDE w:val="0"/>
              <w:autoSpaceDN w:val="0"/>
              <w:adjustRightInd w:val="0"/>
              <w:spacing w:after="180"/>
              <w:textAlignment w:val="baseline"/>
              <w:rPr>
                <w:ins w:id="341" w:author="CATT" w:date="2024-03-25T11:03:00Z"/>
                <w:rFonts w:ascii="Arial" w:eastAsia="宋体" w:hAnsi="Arial"/>
                <w:sz w:val="18"/>
                <w:szCs w:val="20"/>
                <w:lang w:val="en-GB" w:eastAsia="ko-KR"/>
              </w:rPr>
            </w:pPr>
          </w:p>
        </w:tc>
      </w:tr>
      <w:tr w:rsidR="004C6E4D" w:rsidRPr="004C6E4D" w14:paraId="5FD725D8" w14:textId="77777777" w:rsidTr="00A568F9">
        <w:trPr>
          <w:ins w:id="342" w:author="CATT" w:date="2024-03-25T11:03:00Z"/>
        </w:trPr>
        <w:tc>
          <w:tcPr>
            <w:tcW w:w="2448" w:type="dxa"/>
          </w:tcPr>
          <w:p w14:paraId="1609A95A" w14:textId="77777777" w:rsidR="004C6E4D" w:rsidRPr="004C6E4D" w:rsidRDefault="004C6E4D" w:rsidP="004C6E4D">
            <w:pPr>
              <w:widowControl w:val="0"/>
              <w:overflowPunct w:val="0"/>
              <w:autoSpaceDE w:val="0"/>
              <w:autoSpaceDN w:val="0"/>
              <w:adjustRightInd w:val="0"/>
              <w:spacing w:after="180"/>
              <w:ind w:left="113"/>
              <w:textAlignment w:val="baseline"/>
              <w:rPr>
                <w:ins w:id="343" w:author="CATT" w:date="2024-03-25T11:03:00Z"/>
                <w:rFonts w:ascii="Arial" w:eastAsia="宋体" w:hAnsi="Arial" w:cs="Arial"/>
                <w:sz w:val="18"/>
                <w:szCs w:val="20"/>
                <w:lang w:val="en-GB" w:eastAsia="ja-JP"/>
              </w:rPr>
            </w:pPr>
            <w:ins w:id="344" w:author="CATT" w:date="2024-03-25T11:03:00Z">
              <w:r w:rsidRPr="004C6E4D">
                <w:rPr>
                  <w:rFonts w:ascii="Arial" w:eastAsia="宋体" w:hAnsi="Arial" w:cs="Arial"/>
                  <w:sz w:val="18"/>
                  <w:szCs w:val="20"/>
                  <w:lang w:val="en-GB" w:eastAsia="ja-JP"/>
                </w:rPr>
                <w:t>&gt;</w:t>
              </w:r>
              <w:r w:rsidRPr="004C6E4D">
                <w:rPr>
                  <w:rFonts w:ascii="Arial" w:eastAsia="宋体" w:hAnsi="Arial" w:cs="Arial"/>
                  <w:i/>
                  <w:sz w:val="18"/>
                  <w:szCs w:val="20"/>
                  <w:lang w:val="en-GB" w:eastAsia="ja-JP"/>
                </w:rPr>
                <w:t>I-RNTI full</w:t>
              </w:r>
            </w:ins>
          </w:p>
        </w:tc>
        <w:tc>
          <w:tcPr>
            <w:tcW w:w="1080" w:type="dxa"/>
          </w:tcPr>
          <w:p w14:paraId="0BB2A50F" w14:textId="77777777" w:rsidR="004C6E4D" w:rsidRPr="004C6E4D" w:rsidRDefault="004C6E4D" w:rsidP="004C6E4D">
            <w:pPr>
              <w:widowControl w:val="0"/>
              <w:overflowPunct w:val="0"/>
              <w:autoSpaceDE w:val="0"/>
              <w:autoSpaceDN w:val="0"/>
              <w:adjustRightInd w:val="0"/>
              <w:spacing w:after="180"/>
              <w:textAlignment w:val="baseline"/>
              <w:rPr>
                <w:ins w:id="345" w:author="CATT" w:date="2024-03-25T11:03:00Z"/>
                <w:rFonts w:ascii="Arial" w:eastAsia="宋体" w:hAnsi="Arial" w:cs="Arial"/>
                <w:sz w:val="18"/>
                <w:szCs w:val="20"/>
                <w:lang w:val="en-GB" w:eastAsia="ja-JP"/>
              </w:rPr>
            </w:pPr>
          </w:p>
        </w:tc>
        <w:tc>
          <w:tcPr>
            <w:tcW w:w="1440" w:type="dxa"/>
          </w:tcPr>
          <w:p w14:paraId="5F72EF3D" w14:textId="77777777" w:rsidR="004C6E4D" w:rsidRPr="004C6E4D" w:rsidRDefault="004C6E4D" w:rsidP="004C6E4D">
            <w:pPr>
              <w:widowControl w:val="0"/>
              <w:overflowPunct w:val="0"/>
              <w:autoSpaceDE w:val="0"/>
              <w:autoSpaceDN w:val="0"/>
              <w:adjustRightInd w:val="0"/>
              <w:spacing w:after="180"/>
              <w:textAlignment w:val="baseline"/>
              <w:rPr>
                <w:ins w:id="346" w:author="CATT" w:date="2024-03-25T11:03:00Z"/>
                <w:rFonts w:ascii="Arial" w:eastAsia="宋体" w:hAnsi="Arial" w:cs="Arial"/>
                <w:sz w:val="18"/>
                <w:szCs w:val="20"/>
                <w:lang w:val="en-GB" w:eastAsia="ja-JP"/>
              </w:rPr>
            </w:pPr>
          </w:p>
        </w:tc>
        <w:tc>
          <w:tcPr>
            <w:tcW w:w="1872" w:type="dxa"/>
          </w:tcPr>
          <w:p w14:paraId="5750D93D" w14:textId="77777777" w:rsidR="004C6E4D" w:rsidRPr="004C6E4D" w:rsidRDefault="004C6E4D" w:rsidP="004C6E4D">
            <w:pPr>
              <w:widowControl w:val="0"/>
              <w:overflowPunct w:val="0"/>
              <w:autoSpaceDE w:val="0"/>
              <w:autoSpaceDN w:val="0"/>
              <w:adjustRightInd w:val="0"/>
              <w:spacing w:after="180"/>
              <w:textAlignment w:val="baseline"/>
              <w:rPr>
                <w:ins w:id="347" w:author="CATT" w:date="2024-03-25T11:03:00Z"/>
                <w:rFonts w:ascii="Arial" w:eastAsia="宋体" w:hAnsi="Arial" w:cs="Arial"/>
                <w:sz w:val="18"/>
                <w:szCs w:val="20"/>
                <w:lang w:val="en-GB" w:eastAsia="ja-JP"/>
              </w:rPr>
            </w:pPr>
          </w:p>
        </w:tc>
        <w:tc>
          <w:tcPr>
            <w:tcW w:w="2880" w:type="dxa"/>
          </w:tcPr>
          <w:p w14:paraId="53AAF072" w14:textId="77777777" w:rsidR="004C6E4D" w:rsidRPr="004C6E4D" w:rsidRDefault="004C6E4D" w:rsidP="004C6E4D">
            <w:pPr>
              <w:widowControl w:val="0"/>
              <w:overflowPunct w:val="0"/>
              <w:autoSpaceDE w:val="0"/>
              <w:autoSpaceDN w:val="0"/>
              <w:adjustRightInd w:val="0"/>
              <w:spacing w:after="180"/>
              <w:textAlignment w:val="baseline"/>
              <w:rPr>
                <w:ins w:id="348" w:author="CATT" w:date="2024-03-25T11:03:00Z"/>
                <w:rFonts w:ascii="Arial" w:eastAsia="宋体" w:hAnsi="Arial"/>
                <w:sz w:val="18"/>
                <w:szCs w:val="20"/>
                <w:lang w:val="en-GB" w:eastAsia="ko-KR"/>
              </w:rPr>
            </w:pPr>
          </w:p>
        </w:tc>
      </w:tr>
      <w:tr w:rsidR="004C6E4D" w:rsidRPr="004C6E4D" w14:paraId="2920F330" w14:textId="77777777" w:rsidTr="00A568F9">
        <w:trPr>
          <w:ins w:id="349" w:author="CATT" w:date="2024-03-25T11:03:00Z"/>
        </w:trPr>
        <w:tc>
          <w:tcPr>
            <w:tcW w:w="2448" w:type="dxa"/>
          </w:tcPr>
          <w:p w14:paraId="5BD3C6E7" w14:textId="77777777" w:rsidR="004C6E4D" w:rsidRPr="004C6E4D" w:rsidRDefault="004C6E4D" w:rsidP="004C6E4D">
            <w:pPr>
              <w:widowControl w:val="0"/>
              <w:overflowPunct w:val="0"/>
              <w:autoSpaceDE w:val="0"/>
              <w:autoSpaceDN w:val="0"/>
              <w:adjustRightInd w:val="0"/>
              <w:spacing w:after="180"/>
              <w:ind w:left="227"/>
              <w:textAlignment w:val="baseline"/>
              <w:rPr>
                <w:ins w:id="350" w:author="CATT" w:date="2024-03-25T11:03:00Z"/>
                <w:rFonts w:ascii="Arial" w:eastAsia="宋体" w:hAnsi="Arial" w:cs="Arial"/>
                <w:sz w:val="18"/>
                <w:szCs w:val="20"/>
                <w:lang w:val="en-GB" w:eastAsia="ja-JP"/>
              </w:rPr>
            </w:pPr>
            <w:ins w:id="351" w:author="CATT" w:date="2024-03-25T11:03:00Z">
              <w:r w:rsidRPr="004C6E4D">
                <w:rPr>
                  <w:rFonts w:ascii="Arial" w:eastAsia="宋体" w:hAnsi="Arial" w:cs="Arial"/>
                  <w:sz w:val="18"/>
                  <w:szCs w:val="20"/>
                  <w:lang w:val="en-GB" w:eastAsia="ja-JP"/>
                </w:rPr>
                <w:t>&gt;&gt;I-RNTI full</w:t>
              </w:r>
            </w:ins>
          </w:p>
        </w:tc>
        <w:tc>
          <w:tcPr>
            <w:tcW w:w="1080" w:type="dxa"/>
          </w:tcPr>
          <w:p w14:paraId="66827A49" w14:textId="77777777" w:rsidR="004C6E4D" w:rsidRPr="004C6E4D" w:rsidRDefault="004C6E4D" w:rsidP="004C6E4D">
            <w:pPr>
              <w:widowControl w:val="0"/>
              <w:overflowPunct w:val="0"/>
              <w:autoSpaceDE w:val="0"/>
              <w:autoSpaceDN w:val="0"/>
              <w:adjustRightInd w:val="0"/>
              <w:spacing w:after="180"/>
              <w:textAlignment w:val="baseline"/>
              <w:rPr>
                <w:ins w:id="352" w:author="CATT" w:date="2024-03-25T11:03:00Z"/>
                <w:rFonts w:ascii="Arial" w:eastAsia="宋体" w:hAnsi="Arial" w:cs="Arial"/>
                <w:sz w:val="18"/>
                <w:szCs w:val="20"/>
                <w:lang w:val="en-GB" w:eastAsia="ja-JP"/>
              </w:rPr>
            </w:pPr>
            <w:ins w:id="353" w:author="CATT" w:date="2024-03-25T11:03:00Z">
              <w:r w:rsidRPr="004C6E4D">
                <w:rPr>
                  <w:rFonts w:ascii="Arial" w:eastAsia="宋体" w:hAnsi="Arial" w:cs="Arial"/>
                  <w:sz w:val="18"/>
                  <w:szCs w:val="20"/>
                  <w:lang w:val="en-GB" w:eastAsia="ja-JP"/>
                </w:rPr>
                <w:t>M</w:t>
              </w:r>
            </w:ins>
          </w:p>
        </w:tc>
        <w:tc>
          <w:tcPr>
            <w:tcW w:w="1440" w:type="dxa"/>
          </w:tcPr>
          <w:p w14:paraId="369A31B7" w14:textId="77777777" w:rsidR="004C6E4D" w:rsidRPr="004C6E4D" w:rsidRDefault="004C6E4D" w:rsidP="004C6E4D">
            <w:pPr>
              <w:widowControl w:val="0"/>
              <w:overflowPunct w:val="0"/>
              <w:autoSpaceDE w:val="0"/>
              <w:autoSpaceDN w:val="0"/>
              <w:adjustRightInd w:val="0"/>
              <w:spacing w:after="180"/>
              <w:textAlignment w:val="baseline"/>
              <w:rPr>
                <w:ins w:id="354" w:author="CATT" w:date="2024-03-25T11:03:00Z"/>
                <w:rFonts w:ascii="Arial" w:eastAsia="宋体" w:hAnsi="Arial" w:cs="Arial"/>
                <w:sz w:val="18"/>
                <w:szCs w:val="20"/>
                <w:lang w:val="en-GB" w:eastAsia="ja-JP"/>
              </w:rPr>
            </w:pPr>
          </w:p>
        </w:tc>
        <w:tc>
          <w:tcPr>
            <w:tcW w:w="1872" w:type="dxa"/>
          </w:tcPr>
          <w:p w14:paraId="5472023C" w14:textId="77777777" w:rsidR="004C6E4D" w:rsidRPr="004C6E4D" w:rsidRDefault="004C6E4D" w:rsidP="004C6E4D">
            <w:pPr>
              <w:widowControl w:val="0"/>
              <w:overflowPunct w:val="0"/>
              <w:autoSpaceDE w:val="0"/>
              <w:autoSpaceDN w:val="0"/>
              <w:adjustRightInd w:val="0"/>
              <w:spacing w:after="180"/>
              <w:textAlignment w:val="baseline"/>
              <w:rPr>
                <w:ins w:id="355" w:author="CATT" w:date="2024-03-25T11:03:00Z"/>
                <w:rFonts w:ascii="Arial" w:eastAsia="宋体" w:hAnsi="Arial" w:cs="Arial"/>
                <w:sz w:val="18"/>
                <w:szCs w:val="20"/>
                <w:lang w:val="en-GB" w:eastAsia="ja-JP"/>
              </w:rPr>
            </w:pPr>
            <w:ins w:id="356" w:author="CATT" w:date="2024-03-25T11:03:00Z">
              <w:r w:rsidRPr="004C6E4D">
                <w:rPr>
                  <w:rFonts w:ascii="Arial" w:eastAsia="宋体" w:hAnsi="Arial" w:cs="Arial"/>
                  <w:sz w:val="18"/>
                  <w:szCs w:val="20"/>
                  <w:lang w:val="en-GB" w:eastAsia="ja-JP"/>
                </w:rPr>
                <w:t>BIT STRING (SIZE (40))</w:t>
              </w:r>
            </w:ins>
          </w:p>
        </w:tc>
        <w:tc>
          <w:tcPr>
            <w:tcW w:w="2880" w:type="dxa"/>
          </w:tcPr>
          <w:p w14:paraId="34CC9FF3" w14:textId="77777777" w:rsidR="004C6E4D" w:rsidRPr="004C6E4D" w:rsidRDefault="004C6E4D" w:rsidP="004C6E4D">
            <w:pPr>
              <w:widowControl w:val="0"/>
              <w:overflowPunct w:val="0"/>
              <w:autoSpaceDE w:val="0"/>
              <w:autoSpaceDN w:val="0"/>
              <w:adjustRightInd w:val="0"/>
              <w:spacing w:after="180"/>
              <w:textAlignment w:val="baseline"/>
              <w:rPr>
                <w:ins w:id="357" w:author="CATT" w:date="2024-03-25T11:03:00Z"/>
                <w:rFonts w:ascii="Arial" w:eastAsia="宋体" w:hAnsi="Arial"/>
                <w:sz w:val="18"/>
                <w:szCs w:val="20"/>
                <w:lang w:val="en-GB" w:eastAsia="ko-KR"/>
              </w:rPr>
            </w:pPr>
            <w:ins w:id="358" w:author="CATT" w:date="2024-03-25T11:03:00Z">
              <w:r w:rsidRPr="004C6E4D">
                <w:rPr>
                  <w:rFonts w:ascii="Arial" w:eastAsia="宋体" w:hAnsi="Arial" w:cs="Arial"/>
                  <w:sz w:val="18"/>
                  <w:szCs w:val="18"/>
                  <w:lang w:val="en-GB" w:eastAsia="ko-KR"/>
                </w:rPr>
                <w:t xml:space="preserve">This IE is used to identify the </w:t>
              </w:r>
              <w:r w:rsidRPr="004C6E4D">
                <w:rPr>
                  <w:rFonts w:ascii="Arial" w:eastAsia="宋体" w:hAnsi="Arial" w:cs="Arial" w:hint="eastAsia"/>
                  <w:sz w:val="18"/>
                  <w:szCs w:val="18"/>
                  <w:lang w:val="en-GB" w:eastAsia="zh-CN"/>
                </w:rPr>
                <w:t>reserved</w:t>
              </w:r>
              <w:r w:rsidRPr="004C6E4D">
                <w:rPr>
                  <w:rFonts w:ascii="Arial" w:eastAsia="宋体" w:hAnsi="Arial" w:cs="Arial"/>
                  <w:sz w:val="18"/>
                  <w:szCs w:val="18"/>
                  <w:lang w:val="en-GB" w:eastAsia="ko-KR"/>
                </w:rPr>
                <w:t xml:space="preserve"> </w:t>
              </w:r>
              <w:r w:rsidRPr="004C6E4D">
                <w:rPr>
                  <w:rFonts w:ascii="Arial" w:eastAsia="宋体" w:hAnsi="Arial" w:cs="Arial" w:hint="eastAsia"/>
                  <w:sz w:val="18"/>
                  <w:szCs w:val="18"/>
                  <w:lang w:val="en-GB" w:eastAsia="zh-CN"/>
                </w:rPr>
                <w:t xml:space="preserve">SRS </w:t>
              </w:r>
              <w:r w:rsidRPr="004C6E4D">
                <w:rPr>
                  <w:rFonts w:ascii="Arial" w:eastAsia="宋体" w:hAnsi="Arial" w:cs="Arial"/>
                  <w:sz w:val="18"/>
                  <w:szCs w:val="18"/>
                  <w:lang w:val="en-GB" w:eastAsia="zh-CN"/>
                </w:rPr>
                <w:t>configuration</w:t>
              </w:r>
              <w:r w:rsidRPr="004C6E4D">
                <w:rPr>
                  <w:rFonts w:ascii="Arial" w:eastAsia="宋体" w:hAnsi="Arial" w:cs="Arial" w:hint="eastAsia"/>
                  <w:sz w:val="18"/>
                  <w:szCs w:val="18"/>
                  <w:lang w:val="en-GB" w:eastAsia="zh-CN"/>
                </w:rPr>
                <w:t xml:space="preserve"> </w:t>
              </w:r>
              <w:r w:rsidRPr="004C6E4D">
                <w:rPr>
                  <w:rFonts w:ascii="Arial" w:eastAsia="宋体" w:hAnsi="Arial" w:cs="Arial"/>
                  <w:sz w:val="18"/>
                  <w:szCs w:val="18"/>
                  <w:lang w:val="en-GB" w:eastAsia="ko-KR"/>
                </w:rPr>
                <w:t xml:space="preserve">of a UE in RRC_INACTIVE using 40 bits and corresponds to information provided either in the </w:t>
              </w:r>
              <w:r w:rsidRPr="004C6E4D">
                <w:rPr>
                  <w:rFonts w:ascii="Arial" w:eastAsia="宋体" w:hAnsi="Arial" w:cs="Arial"/>
                  <w:i/>
                  <w:sz w:val="18"/>
                  <w:szCs w:val="18"/>
                  <w:lang w:val="en-GB" w:eastAsia="ko-KR"/>
                </w:rPr>
                <w:t>I-RNTI-Value</w:t>
              </w:r>
              <w:r w:rsidRPr="004C6E4D">
                <w:rPr>
                  <w:rFonts w:ascii="Arial" w:eastAsia="宋体" w:hAnsi="Arial" w:cs="Arial"/>
                  <w:sz w:val="18"/>
                  <w:szCs w:val="18"/>
                  <w:lang w:val="en-GB" w:eastAsia="ko-KR"/>
                </w:rPr>
                <w:t xml:space="preserve"> IE as defined in TS 38.331 [1</w:t>
              </w:r>
              <w:r w:rsidRPr="004C6E4D">
                <w:rPr>
                  <w:rFonts w:ascii="Arial" w:eastAsia="宋体" w:hAnsi="Arial" w:cs="Arial" w:hint="eastAsia"/>
                  <w:sz w:val="18"/>
                  <w:szCs w:val="18"/>
                  <w:lang w:val="en-GB" w:eastAsia="zh-CN"/>
                </w:rPr>
                <w:t>3</w:t>
              </w:r>
              <w:r w:rsidRPr="004C6E4D">
                <w:rPr>
                  <w:rFonts w:ascii="Arial" w:eastAsia="宋体" w:hAnsi="Arial" w:cs="Arial"/>
                  <w:sz w:val="18"/>
                  <w:szCs w:val="18"/>
                  <w:lang w:val="en-GB" w:eastAsia="ko-KR"/>
                </w:rPr>
                <w:t>].</w:t>
              </w:r>
            </w:ins>
          </w:p>
        </w:tc>
      </w:tr>
      <w:tr w:rsidR="004C6E4D" w:rsidRPr="004C6E4D" w14:paraId="4027C14B" w14:textId="77777777" w:rsidTr="00A568F9">
        <w:trPr>
          <w:ins w:id="359" w:author="CATT" w:date="2024-03-25T11:03:00Z"/>
        </w:trPr>
        <w:tc>
          <w:tcPr>
            <w:tcW w:w="2448" w:type="dxa"/>
            <w:tcBorders>
              <w:top w:val="single" w:sz="4" w:space="0" w:color="auto"/>
              <w:left w:val="single" w:sz="4" w:space="0" w:color="auto"/>
              <w:bottom w:val="single" w:sz="4" w:space="0" w:color="auto"/>
              <w:right w:val="single" w:sz="4" w:space="0" w:color="auto"/>
            </w:tcBorders>
          </w:tcPr>
          <w:p w14:paraId="701E3DF8" w14:textId="77777777" w:rsidR="004C6E4D" w:rsidRPr="004C6E4D" w:rsidRDefault="004C6E4D" w:rsidP="004C6E4D">
            <w:pPr>
              <w:widowControl w:val="0"/>
              <w:overflowPunct w:val="0"/>
              <w:autoSpaceDE w:val="0"/>
              <w:autoSpaceDN w:val="0"/>
              <w:adjustRightInd w:val="0"/>
              <w:spacing w:after="180"/>
              <w:ind w:left="113"/>
              <w:textAlignment w:val="baseline"/>
              <w:rPr>
                <w:ins w:id="360" w:author="CATT" w:date="2024-03-25T11:03:00Z"/>
                <w:rFonts w:ascii="Arial" w:eastAsia="宋体" w:hAnsi="Arial" w:cs="Arial"/>
                <w:i/>
                <w:sz w:val="18"/>
                <w:szCs w:val="20"/>
                <w:lang w:val="en-GB" w:eastAsia="ja-JP"/>
              </w:rPr>
            </w:pPr>
            <w:ins w:id="361" w:author="CATT" w:date="2024-03-25T11:03:00Z">
              <w:r w:rsidRPr="004C6E4D">
                <w:rPr>
                  <w:rFonts w:ascii="Arial" w:eastAsia="宋体" w:hAnsi="Arial" w:cs="Arial"/>
                  <w:sz w:val="18"/>
                  <w:szCs w:val="20"/>
                  <w:lang w:val="en-GB" w:eastAsia="ja-JP"/>
                </w:rPr>
                <w:t>&gt;</w:t>
              </w:r>
              <w:r w:rsidRPr="004C6E4D">
                <w:rPr>
                  <w:rFonts w:ascii="Arial" w:eastAsia="宋体" w:hAnsi="Arial" w:cs="Arial"/>
                  <w:i/>
                  <w:sz w:val="18"/>
                  <w:szCs w:val="20"/>
                  <w:lang w:val="en-GB" w:eastAsia="ja-JP"/>
                </w:rPr>
                <w:t>I-RNTI short</w:t>
              </w:r>
            </w:ins>
          </w:p>
        </w:tc>
        <w:tc>
          <w:tcPr>
            <w:tcW w:w="1080" w:type="dxa"/>
            <w:tcBorders>
              <w:top w:val="single" w:sz="4" w:space="0" w:color="auto"/>
              <w:left w:val="single" w:sz="4" w:space="0" w:color="auto"/>
              <w:bottom w:val="single" w:sz="4" w:space="0" w:color="auto"/>
              <w:right w:val="single" w:sz="4" w:space="0" w:color="auto"/>
            </w:tcBorders>
          </w:tcPr>
          <w:p w14:paraId="533C4283" w14:textId="77777777" w:rsidR="004C6E4D" w:rsidRPr="004C6E4D" w:rsidRDefault="004C6E4D" w:rsidP="004C6E4D">
            <w:pPr>
              <w:widowControl w:val="0"/>
              <w:overflowPunct w:val="0"/>
              <w:autoSpaceDE w:val="0"/>
              <w:autoSpaceDN w:val="0"/>
              <w:adjustRightInd w:val="0"/>
              <w:spacing w:after="180"/>
              <w:textAlignment w:val="baseline"/>
              <w:rPr>
                <w:ins w:id="362" w:author="CATT" w:date="2024-03-25T11:03:00Z"/>
                <w:rFonts w:ascii="Arial" w:eastAsia="宋体" w:hAnsi="Arial" w:cs="Arial"/>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49D07953" w14:textId="77777777" w:rsidR="004C6E4D" w:rsidRPr="004C6E4D" w:rsidRDefault="004C6E4D" w:rsidP="004C6E4D">
            <w:pPr>
              <w:widowControl w:val="0"/>
              <w:overflowPunct w:val="0"/>
              <w:autoSpaceDE w:val="0"/>
              <w:autoSpaceDN w:val="0"/>
              <w:adjustRightInd w:val="0"/>
              <w:spacing w:after="180"/>
              <w:textAlignment w:val="baseline"/>
              <w:rPr>
                <w:ins w:id="363" w:author="CATT" w:date="2024-03-25T11:03:00Z"/>
                <w:rFonts w:ascii="Arial" w:eastAsia="宋体" w:hAnsi="Arial" w:cs="Arial"/>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DCB47E8" w14:textId="77777777" w:rsidR="004C6E4D" w:rsidRPr="004C6E4D" w:rsidRDefault="004C6E4D" w:rsidP="004C6E4D">
            <w:pPr>
              <w:widowControl w:val="0"/>
              <w:overflowPunct w:val="0"/>
              <w:autoSpaceDE w:val="0"/>
              <w:autoSpaceDN w:val="0"/>
              <w:adjustRightInd w:val="0"/>
              <w:spacing w:after="180"/>
              <w:textAlignment w:val="baseline"/>
              <w:rPr>
                <w:ins w:id="364" w:author="CATT" w:date="2024-03-25T11:03:00Z"/>
                <w:rFonts w:ascii="Arial" w:eastAsia="宋体" w:hAnsi="Arial" w:cs="Arial"/>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5A92788E" w14:textId="77777777" w:rsidR="004C6E4D" w:rsidRPr="004C6E4D" w:rsidRDefault="004C6E4D" w:rsidP="004C6E4D">
            <w:pPr>
              <w:widowControl w:val="0"/>
              <w:overflowPunct w:val="0"/>
              <w:autoSpaceDE w:val="0"/>
              <w:autoSpaceDN w:val="0"/>
              <w:adjustRightInd w:val="0"/>
              <w:spacing w:after="180"/>
              <w:textAlignment w:val="baseline"/>
              <w:rPr>
                <w:ins w:id="365" w:author="CATT" w:date="2024-03-25T11:03:00Z"/>
                <w:rFonts w:ascii="Arial" w:eastAsia="宋体" w:hAnsi="Arial"/>
                <w:sz w:val="18"/>
                <w:szCs w:val="20"/>
                <w:lang w:val="en-GB" w:eastAsia="ko-KR"/>
              </w:rPr>
            </w:pPr>
          </w:p>
        </w:tc>
      </w:tr>
      <w:tr w:rsidR="004C6E4D" w:rsidRPr="004C6E4D" w14:paraId="6380841B" w14:textId="77777777" w:rsidTr="00A568F9">
        <w:trPr>
          <w:ins w:id="366" w:author="CATT" w:date="2024-03-25T11:03:00Z"/>
        </w:trPr>
        <w:tc>
          <w:tcPr>
            <w:tcW w:w="2448" w:type="dxa"/>
            <w:tcBorders>
              <w:top w:val="single" w:sz="4" w:space="0" w:color="auto"/>
              <w:left w:val="single" w:sz="4" w:space="0" w:color="auto"/>
              <w:bottom w:val="single" w:sz="4" w:space="0" w:color="auto"/>
              <w:right w:val="single" w:sz="4" w:space="0" w:color="auto"/>
            </w:tcBorders>
          </w:tcPr>
          <w:p w14:paraId="502F2EB1" w14:textId="77777777" w:rsidR="004C6E4D" w:rsidRPr="004C6E4D" w:rsidRDefault="004C6E4D" w:rsidP="004C6E4D">
            <w:pPr>
              <w:widowControl w:val="0"/>
              <w:overflowPunct w:val="0"/>
              <w:autoSpaceDE w:val="0"/>
              <w:autoSpaceDN w:val="0"/>
              <w:adjustRightInd w:val="0"/>
              <w:spacing w:after="180"/>
              <w:ind w:left="227"/>
              <w:textAlignment w:val="baseline"/>
              <w:rPr>
                <w:ins w:id="367" w:author="CATT" w:date="2024-03-25T11:03:00Z"/>
                <w:rFonts w:ascii="Arial" w:eastAsia="宋体" w:hAnsi="Arial" w:cs="Arial"/>
                <w:sz w:val="18"/>
                <w:szCs w:val="20"/>
                <w:lang w:val="en-GB" w:eastAsia="ja-JP"/>
              </w:rPr>
            </w:pPr>
            <w:ins w:id="368" w:author="CATT" w:date="2024-03-25T11:03:00Z">
              <w:r w:rsidRPr="004C6E4D">
                <w:rPr>
                  <w:rFonts w:ascii="Arial" w:eastAsia="宋体" w:hAnsi="Arial" w:cs="Arial"/>
                  <w:sz w:val="18"/>
                  <w:szCs w:val="20"/>
                  <w:lang w:val="en-GB" w:eastAsia="ja-JP"/>
                </w:rPr>
                <w:t>&gt;&gt;I-RNTI short</w:t>
              </w:r>
            </w:ins>
          </w:p>
        </w:tc>
        <w:tc>
          <w:tcPr>
            <w:tcW w:w="1080" w:type="dxa"/>
            <w:tcBorders>
              <w:top w:val="single" w:sz="4" w:space="0" w:color="auto"/>
              <w:left w:val="single" w:sz="4" w:space="0" w:color="auto"/>
              <w:bottom w:val="single" w:sz="4" w:space="0" w:color="auto"/>
              <w:right w:val="single" w:sz="4" w:space="0" w:color="auto"/>
            </w:tcBorders>
          </w:tcPr>
          <w:p w14:paraId="3D1F0AFA" w14:textId="77777777" w:rsidR="004C6E4D" w:rsidRPr="004C6E4D" w:rsidRDefault="004C6E4D" w:rsidP="004C6E4D">
            <w:pPr>
              <w:widowControl w:val="0"/>
              <w:overflowPunct w:val="0"/>
              <w:autoSpaceDE w:val="0"/>
              <w:autoSpaceDN w:val="0"/>
              <w:adjustRightInd w:val="0"/>
              <w:spacing w:after="180"/>
              <w:textAlignment w:val="baseline"/>
              <w:rPr>
                <w:ins w:id="369" w:author="CATT" w:date="2024-03-25T11:03:00Z"/>
                <w:rFonts w:ascii="Arial" w:eastAsia="宋体" w:hAnsi="Arial" w:cs="Arial"/>
                <w:sz w:val="18"/>
                <w:szCs w:val="20"/>
                <w:lang w:val="en-GB" w:eastAsia="ja-JP"/>
              </w:rPr>
            </w:pPr>
            <w:ins w:id="370" w:author="CATT" w:date="2024-03-25T11:03:00Z">
              <w:r w:rsidRPr="004C6E4D">
                <w:rPr>
                  <w:rFonts w:ascii="Arial" w:eastAsia="宋体" w:hAnsi="Arial" w:cs="Arial"/>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6AF4E804" w14:textId="77777777" w:rsidR="004C6E4D" w:rsidRPr="004C6E4D" w:rsidRDefault="004C6E4D" w:rsidP="004C6E4D">
            <w:pPr>
              <w:widowControl w:val="0"/>
              <w:overflowPunct w:val="0"/>
              <w:autoSpaceDE w:val="0"/>
              <w:autoSpaceDN w:val="0"/>
              <w:adjustRightInd w:val="0"/>
              <w:spacing w:after="180"/>
              <w:textAlignment w:val="baseline"/>
              <w:rPr>
                <w:ins w:id="371" w:author="CATT" w:date="2024-03-25T11:03:00Z"/>
                <w:rFonts w:ascii="Arial" w:eastAsia="宋体" w:hAnsi="Arial" w:cs="Arial"/>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075E16E" w14:textId="77777777" w:rsidR="004C6E4D" w:rsidRPr="004C6E4D" w:rsidRDefault="004C6E4D" w:rsidP="004C6E4D">
            <w:pPr>
              <w:widowControl w:val="0"/>
              <w:overflowPunct w:val="0"/>
              <w:autoSpaceDE w:val="0"/>
              <w:autoSpaceDN w:val="0"/>
              <w:adjustRightInd w:val="0"/>
              <w:spacing w:after="180"/>
              <w:textAlignment w:val="baseline"/>
              <w:rPr>
                <w:ins w:id="372" w:author="CATT" w:date="2024-03-25T11:03:00Z"/>
                <w:rFonts w:ascii="Arial" w:eastAsia="宋体" w:hAnsi="Arial" w:cs="Arial"/>
                <w:sz w:val="18"/>
                <w:szCs w:val="20"/>
                <w:lang w:val="en-GB" w:eastAsia="ja-JP"/>
              </w:rPr>
            </w:pPr>
            <w:ins w:id="373" w:author="CATT" w:date="2024-03-25T11:03:00Z">
              <w:r w:rsidRPr="004C6E4D">
                <w:rPr>
                  <w:rFonts w:ascii="Arial" w:eastAsia="宋体" w:hAnsi="Arial" w:cs="Arial"/>
                  <w:sz w:val="18"/>
                  <w:szCs w:val="20"/>
                  <w:lang w:val="en-GB" w:eastAsia="ja-JP"/>
                </w:rPr>
                <w:t>BIT STRING (SIZE (24))</w:t>
              </w:r>
            </w:ins>
          </w:p>
        </w:tc>
        <w:tc>
          <w:tcPr>
            <w:tcW w:w="2880" w:type="dxa"/>
            <w:tcBorders>
              <w:top w:val="single" w:sz="4" w:space="0" w:color="auto"/>
              <w:left w:val="single" w:sz="4" w:space="0" w:color="auto"/>
              <w:bottom w:val="single" w:sz="4" w:space="0" w:color="auto"/>
              <w:right w:val="single" w:sz="4" w:space="0" w:color="auto"/>
            </w:tcBorders>
          </w:tcPr>
          <w:p w14:paraId="55561C17" w14:textId="77777777" w:rsidR="004C6E4D" w:rsidRPr="004C6E4D" w:rsidRDefault="004C6E4D" w:rsidP="004C6E4D">
            <w:pPr>
              <w:widowControl w:val="0"/>
              <w:overflowPunct w:val="0"/>
              <w:autoSpaceDE w:val="0"/>
              <w:autoSpaceDN w:val="0"/>
              <w:adjustRightInd w:val="0"/>
              <w:spacing w:after="180"/>
              <w:textAlignment w:val="baseline"/>
              <w:rPr>
                <w:ins w:id="374" w:author="CATT" w:date="2024-03-25T11:03:00Z"/>
                <w:rFonts w:ascii="Arial" w:eastAsia="宋体" w:hAnsi="Arial"/>
                <w:sz w:val="18"/>
                <w:szCs w:val="20"/>
                <w:lang w:val="en-GB" w:eastAsia="ko-KR"/>
              </w:rPr>
            </w:pPr>
            <w:ins w:id="375" w:author="CATT" w:date="2024-03-25T11:03:00Z">
              <w:r w:rsidRPr="004C6E4D">
                <w:rPr>
                  <w:rFonts w:ascii="Arial" w:eastAsia="宋体" w:hAnsi="Arial" w:cs="Arial"/>
                  <w:sz w:val="18"/>
                  <w:szCs w:val="18"/>
                  <w:lang w:val="en-GB" w:eastAsia="ko-KR"/>
                </w:rPr>
                <w:t xml:space="preserve">This IE is used to identify the suspended UE context of a UE in RRC_INACTIVE using 24 bits and corresponds to information provided either in the </w:t>
              </w:r>
              <w:proofErr w:type="spellStart"/>
              <w:r w:rsidRPr="004C6E4D">
                <w:rPr>
                  <w:rFonts w:ascii="Arial" w:eastAsia="宋体" w:hAnsi="Arial" w:cs="Arial"/>
                  <w:i/>
                  <w:sz w:val="18"/>
                  <w:szCs w:val="18"/>
                  <w:lang w:val="en-GB" w:eastAsia="ko-KR"/>
                </w:rPr>
                <w:t>ShortI</w:t>
              </w:r>
              <w:proofErr w:type="spellEnd"/>
              <w:r w:rsidRPr="004C6E4D">
                <w:rPr>
                  <w:rFonts w:ascii="Arial" w:eastAsia="宋体" w:hAnsi="Arial" w:cs="Arial"/>
                  <w:i/>
                  <w:sz w:val="18"/>
                  <w:szCs w:val="18"/>
                  <w:lang w:val="en-GB" w:eastAsia="ko-KR"/>
                </w:rPr>
                <w:t>-RNTI-Value</w:t>
              </w:r>
              <w:r w:rsidRPr="004C6E4D">
                <w:rPr>
                  <w:rFonts w:ascii="Arial" w:eastAsia="宋体" w:hAnsi="Arial" w:cs="Arial"/>
                  <w:sz w:val="18"/>
                  <w:szCs w:val="18"/>
                  <w:lang w:val="en-GB" w:eastAsia="ko-KR"/>
                </w:rPr>
                <w:t xml:space="preserve"> IE as defined in TS 38.331 [1</w:t>
              </w:r>
              <w:r w:rsidRPr="004C6E4D">
                <w:rPr>
                  <w:rFonts w:ascii="Arial" w:eastAsia="宋体" w:hAnsi="Arial" w:cs="Arial" w:hint="eastAsia"/>
                  <w:sz w:val="18"/>
                  <w:szCs w:val="18"/>
                  <w:lang w:val="en-GB" w:eastAsia="zh-CN"/>
                </w:rPr>
                <w:t>3</w:t>
              </w:r>
              <w:r w:rsidRPr="004C6E4D">
                <w:rPr>
                  <w:rFonts w:ascii="Arial" w:eastAsia="宋体" w:hAnsi="Arial" w:cs="Arial"/>
                  <w:sz w:val="18"/>
                  <w:szCs w:val="18"/>
                  <w:lang w:val="en-GB" w:eastAsia="ko-KR"/>
                </w:rPr>
                <w:t>].</w:t>
              </w:r>
            </w:ins>
          </w:p>
        </w:tc>
      </w:tr>
    </w:tbl>
    <w:p w14:paraId="5458F346" w14:textId="77777777" w:rsidR="004C6E4D" w:rsidRPr="004C6E4D" w:rsidRDefault="004C6E4D" w:rsidP="004C6E4D">
      <w:pPr>
        <w:spacing w:after="120"/>
        <w:jc w:val="both"/>
        <w:rPr>
          <w:rFonts w:eastAsia="Malgun Gothic"/>
          <w:lang w:eastAsia="zh-CN"/>
        </w:rPr>
      </w:pPr>
    </w:p>
    <w:p w14:paraId="7180818D" w14:textId="77777777" w:rsidR="00EE2A8C" w:rsidRDefault="004C6E4D" w:rsidP="004C6E4D">
      <w:pPr>
        <w:spacing w:after="180"/>
        <w:rPr>
          <w:rFonts w:eastAsia="宋体"/>
          <w:color w:val="FF0000"/>
          <w:szCs w:val="20"/>
          <w:highlight w:val="yellow"/>
          <w:lang w:val="en-GB" w:eastAsia="zh-CN"/>
        </w:rPr>
        <w:sectPr w:rsidR="00EE2A8C" w:rsidSect="00726313">
          <w:footerReference w:type="even" r:id="rId27"/>
          <w:footerReference w:type="default" r:id="rId28"/>
          <w:footnotePr>
            <w:numRestart w:val="eachSect"/>
          </w:footnotePr>
          <w:pgSz w:w="11907" w:h="16840" w:code="9"/>
          <w:pgMar w:top="1418" w:right="1134" w:bottom="1134" w:left="1134" w:header="680" w:footer="567" w:gutter="0"/>
          <w:cols w:space="720"/>
          <w:docGrid w:linePitch="272"/>
        </w:sectPr>
      </w:pPr>
      <w:r w:rsidRPr="004C6E4D">
        <w:rPr>
          <w:rFonts w:eastAsia="宋体" w:hint="eastAsia"/>
          <w:color w:val="FF0000"/>
          <w:szCs w:val="20"/>
          <w:highlight w:val="yellow"/>
          <w:lang w:val="en-GB" w:eastAsia="zh-CN"/>
        </w:rPr>
        <w:t>&lt;&lt;&lt;&lt;&lt;&lt;&lt;&lt;&lt;&lt;&lt;&lt;&lt;&lt;&lt;&lt;&lt;&lt;&lt;&lt;&lt;&lt;&lt; Next Change &gt;&gt;&gt;&gt;&gt;&gt;&gt;&gt;&gt;&gt;&gt;&gt;&gt;&gt;&gt;&gt;&gt;&gt;&gt;&gt;&gt;&gt;&gt;&gt;&gt;&gt;&gt;&gt;&gt;</w:t>
      </w:r>
    </w:p>
    <w:p w14:paraId="73799ABF" w14:textId="3F9035B7" w:rsidR="004C6E4D" w:rsidRPr="004C6E4D" w:rsidRDefault="004C6E4D" w:rsidP="004C6E4D">
      <w:pPr>
        <w:spacing w:after="180"/>
        <w:rPr>
          <w:rFonts w:eastAsia="宋体"/>
          <w:color w:val="FF0000"/>
          <w:szCs w:val="20"/>
          <w:lang w:val="en-GB" w:eastAsia="zh-CN"/>
        </w:rPr>
      </w:pPr>
    </w:p>
    <w:p w14:paraId="0E15157B" w14:textId="77777777" w:rsidR="004C6E4D" w:rsidRPr="004C6E4D" w:rsidRDefault="004C6E4D" w:rsidP="004C6E4D">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376" w:name="_Toc534903102"/>
      <w:bookmarkStart w:id="377" w:name="_Toc51776081"/>
      <w:bookmarkStart w:id="378" w:name="_Toc56773103"/>
      <w:bookmarkStart w:id="379" w:name="_Toc64447733"/>
      <w:bookmarkStart w:id="380" w:name="_Toc74152389"/>
      <w:bookmarkStart w:id="381" w:name="_Toc88654243"/>
      <w:bookmarkStart w:id="382" w:name="_Toc99056334"/>
      <w:bookmarkStart w:id="383" w:name="_Toc99959267"/>
      <w:bookmarkStart w:id="384" w:name="_Toc105612453"/>
      <w:bookmarkStart w:id="385" w:name="_Toc106109669"/>
      <w:bookmarkStart w:id="386" w:name="_Toc112766562"/>
      <w:bookmarkStart w:id="387" w:name="_Toc113379478"/>
      <w:bookmarkStart w:id="388" w:name="_Toc120092034"/>
      <w:bookmarkStart w:id="389" w:name="_Toc162946256"/>
      <w:r w:rsidRPr="004C6E4D">
        <w:rPr>
          <w:rFonts w:ascii="Arial" w:eastAsia="宋体" w:hAnsi="Arial"/>
          <w:sz w:val="28"/>
          <w:szCs w:val="20"/>
          <w:lang w:val="en-GB" w:eastAsia="ko-KR"/>
        </w:rPr>
        <w:t>9.3.4</w:t>
      </w:r>
      <w:r w:rsidRPr="004C6E4D">
        <w:rPr>
          <w:rFonts w:ascii="Arial" w:eastAsia="宋体" w:hAnsi="Arial"/>
          <w:sz w:val="28"/>
          <w:szCs w:val="20"/>
          <w:lang w:val="en-GB" w:eastAsia="ko-KR"/>
        </w:rPr>
        <w:tab/>
        <w:t>PDU Definitions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9E5B6F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4C6E4D">
        <w:rPr>
          <w:rFonts w:ascii="Courier New" w:eastAsia="宋体" w:hAnsi="Courier New"/>
          <w:noProof/>
          <w:snapToGrid w:val="0"/>
          <w:sz w:val="16"/>
          <w:szCs w:val="20"/>
          <w:lang w:val="en-GB" w:eastAsia="ko-KR"/>
        </w:rPr>
        <w:t>-- ASN1START</w:t>
      </w:r>
    </w:p>
    <w:p w14:paraId="5CA842A5"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4C6E4D">
        <w:rPr>
          <w:rFonts w:ascii="Courier New" w:eastAsia="宋体" w:hAnsi="Courier New"/>
          <w:noProof/>
          <w:snapToGrid w:val="0"/>
          <w:sz w:val="16"/>
          <w:szCs w:val="20"/>
          <w:lang w:val="en-GB" w:eastAsia="ko-KR"/>
        </w:rPr>
        <w:t>-- **************************************************************</w:t>
      </w:r>
    </w:p>
    <w:p w14:paraId="3E11A0E3"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4C6E4D">
        <w:rPr>
          <w:rFonts w:ascii="Courier New" w:eastAsia="宋体" w:hAnsi="Courier New"/>
          <w:noProof/>
          <w:snapToGrid w:val="0"/>
          <w:sz w:val="16"/>
          <w:szCs w:val="20"/>
          <w:lang w:val="en-GB" w:eastAsia="ko-KR"/>
        </w:rPr>
        <w:t>--</w:t>
      </w:r>
    </w:p>
    <w:p w14:paraId="4556025A"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4C6E4D">
        <w:rPr>
          <w:rFonts w:ascii="Courier New" w:eastAsia="宋体" w:hAnsi="Courier New"/>
          <w:noProof/>
          <w:snapToGrid w:val="0"/>
          <w:sz w:val="16"/>
          <w:szCs w:val="20"/>
          <w:lang w:val="en-GB" w:eastAsia="ko-KR"/>
        </w:rPr>
        <w:t>-- PDU definitions for NRPPa</w:t>
      </w:r>
    </w:p>
    <w:p w14:paraId="0FA50107"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4C6E4D">
        <w:rPr>
          <w:rFonts w:ascii="Courier New" w:eastAsia="宋体" w:hAnsi="Courier New"/>
          <w:noProof/>
          <w:snapToGrid w:val="0"/>
          <w:sz w:val="16"/>
          <w:szCs w:val="20"/>
          <w:lang w:val="fr-FR" w:eastAsia="ko-KR"/>
        </w:rPr>
        <w:t>--</w:t>
      </w:r>
    </w:p>
    <w:p w14:paraId="48252436"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fr-FR" w:eastAsia="ko-KR"/>
        </w:rPr>
      </w:pPr>
      <w:r w:rsidRPr="004C6E4D">
        <w:rPr>
          <w:rFonts w:ascii="Courier New" w:eastAsia="宋体" w:hAnsi="Courier New"/>
          <w:noProof/>
          <w:snapToGrid w:val="0"/>
          <w:sz w:val="16"/>
          <w:szCs w:val="20"/>
          <w:lang w:val="fr-FR" w:eastAsia="ko-KR"/>
        </w:rPr>
        <w:t>-- **************************************************************</w:t>
      </w:r>
    </w:p>
    <w:p w14:paraId="40BADE7A" w14:textId="77777777" w:rsidR="00AC36E7" w:rsidRPr="004C6E4D" w:rsidRDefault="00AC36E7" w:rsidP="00AC36E7">
      <w:pPr>
        <w:rPr>
          <w:rFonts w:eastAsia="宋体"/>
          <w:noProof/>
          <w:szCs w:val="20"/>
          <w:lang w:val="en-GB" w:eastAsia="zh-CN"/>
        </w:rPr>
      </w:pPr>
      <w:bookmarkStart w:id="390" w:name="_Hlk103412652"/>
      <w:r w:rsidRPr="004C6E4D">
        <w:rPr>
          <w:rFonts w:eastAsia="宋体" w:hint="eastAsia"/>
          <w:noProof/>
          <w:szCs w:val="20"/>
          <w:highlight w:val="yellow"/>
          <w:lang w:val="en-GB" w:eastAsia="zh-CN"/>
        </w:rPr>
        <w:t>&lt;&lt;&lt;&lt;&lt;&lt;&lt;&lt;&lt;&lt;&lt;&lt; non changed texts omitted &gt;&gt;&gt;&gt;&gt;&gt;&gt;&gt;&gt;&gt;&gt;</w:t>
      </w:r>
    </w:p>
    <w:p w14:paraId="2D20070A" w14:textId="77777777" w:rsidR="00AC36E7" w:rsidRDefault="00AC36E7"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p>
    <w:p w14:paraId="7AAC0EDB"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4C6E4D">
        <w:rPr>
          <w:rFonts w:ascii="Courier New" w:eastAsia="宋体" w:hAnsi="Courier New"/>
          <w:noProof/>
          <w:snapToGrid w:val="0"/>
          <w:sz w:val="16"/>
          <w:szCs w:val="20"/>
          <w:lang w:val="en-GB" w:eastAsia="ko-KR"/>
        </w:rPr>
        <w:tab/>
        <w:t>id-UE-TEG-ReportingPeriodicity,</w:t>
      </w:r>
    </w:p>
    <w:bookmarkEnd w:id="390"/>
    <w:p w14:paraId="35C2CEE3"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4C6E4D">
        <w:rPr>
          <w:rFonts w:ascii="Courier New" w:eastAsia="宋体" w:hAnsi="Courier New"/>
          <w:noProof/>
          <w:snapToGrid w:val="0"/>
          <w:sz w:val="16"/>
          <w:szCs w:val="20"/>
          <w:lang w:val="en-GB" w:eastAsia="ko-KR"/>
        </w:rPr>
        <w:tab/>
        <w:t>id-MeasurementPeriodicityNR-AoA,</w:t>
      </w:r>
    </w:p>
    <w:p w14:paraId="0D87A087"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eastAsia="ko-KR"/>
        </w:rPr>
        <w:tab/>
        <w:t>id-SRSTransmissionStatus</w:t>
      </w:r>
      <w:r w:rsidRPr="004C6E4D">
        <w:rPr>
          <w:rFonts w:ascii="Courier New" w:eastAsia="宋体" w:hAnsi="Courier New" w:hint="eastAsia"/>
          <w:noProof/>
          <w:snapToGrid w:val="0"/>
          <w:sz w:val="16"/>
          <w:szCs w:val="20"/>
          <w:lang w:val="en-GB" w:eastAsia="zh-CN"/>
        </w:rPr>
        <w:t>,</w:t>
      </w:r>
    </w:p>
    <w:p w14:paraId="27260827"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4C6E4D">
        <w:rPr>
          <w:rFonts w:ascii="Courier New" w:eastAsia="宋体" w:hAnsi="Courier New" w:hint="eastAsia"/>
          <w:noProof/>
          <w:snapToGrid w:val="0"/>
          <w:sz w:val="16"/>
          <w:szCs w:val="20"/>
          <w:lang w:val="en-GB" w:eastAsia="zh-CN"/>
        </w:rPr>
        <w:tab/>
        <w:t>id-</w:t>
      </w:r>
      <w:r w:rsidRPr="004C6E4D">
        <w:rPr>
          <w:rFonts w:ascii="Courier New" w:eastAsia="宋体" w:hAnsi="Courier New"/>
          <w:noProof/>
          <w:snapToGrid w:val="0"/>
          <w:sz w:val="16"/>
          <w:szCs w:val="20"/>
          <w:lang w:val="en-GB" w:eastAsia="zh-CN"/>
        </w:rPr>
        <w:t>NewNRCGI</w:t>
      </w:r>
      <w:r w:rsidRPr="004C6E4D">
        <w:rPr>
          <w:rFonts w:ascii="Courier New" w:eastAsia="宋体" w:hAnsi="Courier New"/>
          <w:noProof/>
          <w:snapToGrid w:val="0"/>
          <w:sz w:val="16"/>
          <w:szCs w:val="20"/>
          <w:lang w:val="en-GB" w:eastAsia="ko-KR"/>
        </w:rPr>
        <w:t>,</w:t>
      </w:r>
    </w:p>
    <w:p w14:paraId="791380FA"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zh-CN"/>
        </w:rPr>
      </w:pP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ko-KR"/>
        </w:rPr>
        <w:t>id-</w:t>
      </w:r>
      <w:r w:rsidRPr="004C6E4D">
        <w:rPr>
          <w:rFonts w:ascii="Courier New" w:eastAsia="宋体" w:hAnsi="Courier New"/>
          <w:noProof/>
          <w:sz w:val="16"/>
          <w:szCs w:val="20"/>
          <w:lang w:val="en-GB" w:eastAsia="ko-KR"/>
        </w:rPr>
        <w:t>TimeWindowInformation-SRS</w:t>
      </w:r>
      <w:r w:rsidRPr="004C6E4D">
        <w:rPr>
          <w:rFonts w:ascii="Courier New" w:eastAsia="宋体" w:hAnsi="Courier New" w:hint="eastAsia"/>
          <w:noProof/>
          <w:sz w:val="16"/>
          <w:szCs w:val="20"/>
          <w:lang w:val="en-GB" w:eastAsia="zh-CN"/>
        </w:rPr>
        <w:t>-List</w:t>
      </w:r>
      <w:r w:rsidRPr="004C6E4D">
        <w:rPr>
          <w:rFonts w:ascii="Courier New" w:eastAsia="宋体" w:hAnsi="Courier New"/>
          <w:noProof/>
          <w:snapToGrid w:val="0"/>
          <w:sz w:val="16"/>
          <w:szCs w:val="20"/>
          <w:lang w:val="en-GB" w:eastAsia="zh-CN"/>
        </w:rPr>
        <w:t>,</w:t>
      </w:r>
    </w:p>
    <w:p w14:paraId="7C47FB97"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zh-CN"/>
        </w:rPr>
      </w:pPr>
      <w:r w:rsidRPr="004C6E4D">
        <w:rPr>
          <w:rFonts w:ascii="Courier New" w:eastAsia="宋体" w:hAnsi="Courier New"/>
          <w:noProof/>
          <w:sz w:val="16"/>
          <w:szCs w:val="20"/>
          <w:lang w:val="en-GB" w:eastAsia="zh-CN"/>
        </w:rPr>
        <w:tab/>
      </w:r>
      <w:r w:rsidRPr="004C6E4D">
        <w:rPr>
          <w:rFonts w:ascii="Courier New" w:eastAsia="宋体" w:hAnsi="Courier New"/>
          <w:noProof/>
          <w:sz w:val="16"/>
          <w:szCs w:val="20"/>
          <w:lang w:val="en-GB" w:eastAsia="ko-KR"/>
        </w:rPr>
        <w:t>id-TimeWindowInformation-Measurement</w:t>
      </w:r>
      <w:r w:rsidRPr="004C6E4D">
        <w:rPr>
          <w:rFonts w:ascii="Courier New" w:eastAsia="宋体" w:hAnsi="Courier New" w:hint="eastAsia"/>
          <w:noProof/>
          <w:sz w:val="16"/>
          <w:szCs w:val="20"/>
          <w:lang w:val="en-GB" w:eastAsia="zh-CN"/>
        </w:rPr>
        <w:t>-List,</w:t>
      </w:r>
    </w:p>
    <w:p w14:paraId="708BCAF6"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4C6E4D">
        <w:rPr>
          <w:rFonts w:ascii="Courier New" w:eastAsia="宋体" w:hAnsi="Courier New" w:hint="eastAsia"/>
          <w:noProof/>
          <w:sz w:val="16"/>
          <w:szCs w:val="20"/>
          <w:lang w:val="en-GB" w:eastAsia="zh-CN"/>
        </w:rPr>
        <w:tab/>
      </w:r>
      <w:r w:rsidRPr="004C6E4D">
        <w:rPr>
          <w:rFonts w:ascii="Courier New" w:eastAsia="宋体" w:hAnsi="Courier New"/>
          <w:noProof/>
          <w:sz w:val="16"/>
          <w:szCs w:val="20"/>
          <w:lang w:val="en-GB" w:eastAsia="ko-KR"/>
        </w:rPr>
        <w:t>id-</w:t>
      </w:r>
      <w:r w:rsidRPr="004C6E4D">
        <w:rPr>
          <w:rFonts w:ascii="Courier New" w:eastAsia="宋体" w:hAnsi="Courier New"/>
          <w:noProof/>
          <w:snapToGrid w:val="0"/>
          <w:sz w:val="16"/>
          <w:szCs w:val="20"/>
          <w:lang w:val="en-GB" w:eastAsia="zh-CN"/>
        </w:rPr>
        <w:t>Pos</w:t>
      </w:r>
      <w:r w:rsidRPr="004C6E4D">
        <w:rPr>
          <w:rFonts w:ascii="Courier New" w:eastAsia="宋体" w:hAnsi="Courier New" w:hint="eastAsia"/>
          <w:noProof/>
          <w:snapToGrid w:val="0"/>
          <w:sz w:val="16"/>
          <w:szCs w:val="20"/>
          <w:lang w:val="en-GB" w:eastAsia="zh-CN"/>
        </w:rPr>
        <w:t>ValidityAreaCell</w:t>
      </w:r>
      <w:r w:rsidRPr="004C6E4D">
        <w:rPr>
          <w:rFonts w:ascii="Courier New" w:eastAsia="宋体" w:hAnsi="Courier New"/>
          <w:noProof/>
          <w:snapToGrid w:val="0"/>
          <w:sz w:val="16"/>
          <w:szCs w:val="20"/>
          <w:lang w:val="en-GB" w:eastAsia="zh-CN"/>
        </w:rPr>
        <w:t>List</w:t>
      </w:r>
      <w:r w:rsidRPr="004C6E4D">
        <w:rPr>
          <w:rFonts w:ascii="Courier New" w:eastAsia="宋体" w:hAnsi="Courier New" w:hint="eastAsia"/>
          <w:noProof/>
          <w:snapToGrid w:val="0"/>
          <w:sz w:val="16"/>
          <w:szCs w:val="20"/>
          <w:lang w:val="en-GB" w:eastAsia="zh-CN"/>
        </w:rPr>
        <w:t>,</w:t>
      </w:r>
    </w:p>
    <w:p w14:paraId="3DF629FE"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ko-KR"/>
        </w:rPr>
      </w:pPr>
      <w:r w:rsidRPr="004C6E4D">
        <w:rPr>
          <w:rFonts w:ascii="Courier New" w:eastAsia="宋体" w:hAnsi="Courier New" w:hint="eastAsia"/>
          <w:snapToGrid w:val="0"/>
          <w:sz w:val="16"/>
          <w:szCs w:val="20"/>
          <w:lang w:val="en-GB" w:eastAsia="zh-CN"/>
        </w:rPr>
        <w:tab/>
      </w:r>
      <w:proofErr w:type="gramStart"/>
      <w:r w:rsidRPr="004C6E4D">
        <w:rPr>
          <w:rFonts w:ascii="Courier New" w:eastAsia="宋体" w:hAnsi="Courier New"/>
          <w:snapToGrid w:val="0"/>
          <w:sz w:val="16"/>
          <w:szCs w:val="20"/>
          <w:lang w:val="en-GB" w:eastAsia="ko-KR"/>
        </w:rPr>
        <w:t>id-</w:t>
      </w:r>
      <w:proofErr w:type="spellStart"/>
      <w:r w:rsidRPr="004C6E4D">
        <w:rPr>
          <w:rFonts w:ascii="Courier New" w:eastAsia="宋体" w:hAnsi="Courier New" w:hint="eastAsia"/>
          <w:noProof/>
          <w:sz w:val="16"/>
          <w:szCs w:val="20"/>
          <w:lang w:val="en-GB" w:eastAsia="zh-CN"/>
        </w:rPr>
        <w:t>S</w:t>
      </w:r>
      <w:r w:rsidRPr="004C6E4D">
        <w:rPr>
          <w:rFonts w:ascii="Courier New" w:eastAsia="宋体" w:hAnsi="Courier New"/>
          <w:noProof/>
          <w:sz w:val="16"/>
          <w:szCs w:val="20"/>
          <w:lang w:val="en-GB" w:eastAsia="zh-CN"/>
        </w:rPr>
        <w:t>RSReservationType</w:t>
      </w:r>
      <w:proofErr w:type="spellEnd"/>
      <w:proofErr w:type="gramEnd"/>
      <w:r w:rsidRPr="004C6E4D">
        <w:rPr>
          <w:rFonts w:ascii="Courier New" w:eastAsia="宋体" w:hAnsi="Courier New" w:hint="eastAsia"/>
          <w:noProof/>
          <w:sz w:val="16"/>
          <w:szCs w:val="20"/>
          <w:lang w:val="en-GB" w:eastAsia="zh-CN"/>
        </w:rPr>
        <w:t>,</w:t>
      </w:r>
    </w:p>
    <w:p w14:paraId="27B5BB09"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r w:rsidRPr="004C6E4D">
        <w:rPr>
          <w:rFonts w:ascii="Courier New" w:eastAsia="宋体" w:hAnsi="Courier New" w:hint="eastAsia"/>
          <w:noProof/>
          <w:snapToGrid w:val="0"/>
          <w:sz w:val="16"/>
          <w:szCs w:val="20"/>
          <w:lang w:val="en-GB" w:eastAsia="zh-CN"/>
        </w:rPr>
        <w:tab/>
        <w:t>id-</w:t>
      </w:r>
      <w:r w:rsidRPr="004C6E4D">
        <w:rPr>
          <w:rFonts w:ascii="Courier New" w:eastAsia="宋体" w:hAnsi="Courier New"/>
          <w:noProof/>
          <w:snapToGrid w:val="0"/>
          <w:sz w:val="16"/>
          <w:szCs w:val="20"/>
          <w:lang w:val="en-GB" w:eastAsia="ko-KR"/>
        </w:rPr>
        <w:t>NewCellIdentity</w:t>
      </w:r>
      <w:r w:rsidRPr="004C6E4D">
        <w:rPr>
          <w:rFonts w:ascii="Courier New" w:eastAsia="宋体" w:hAnsi="Courier New" w:hint="eastAsia"/>
          <w:noProof/>
          <w:snapToGrid w:val="0"/>
          <w:sz w:val="16"/>
          <w:szCs w:val="20"/>
          <w:lang w:val="en-GB" w:eastAsia="zh-CN"/>
        </w:rPr>
        <w:t>,</w:t>
      </w:r>
    </w:p>
    <w:p w14:paraId="01D4FFDF"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szCs w:val="20"/>
          <w:lang w:val="en-GB" w:eastAsia="zh-CN"/>
        </w:rPr>
      </w:pPr>
      <w:r w:rsidRPr="004C6E4D">
        <w:rPr>
          <w:rFonts w:ascii="Courier New" w:eastAsia="宋体" w:hAnsi="Courier New" w:hint="eastAsia"/>
          <w:noProof/>
          <w:sz w:val="16"/>
          <w:szCs w:val="20"/>
          <w:lang w:val="en-GB" w:eastAsia="zh-CN"/>
        </w:rPr>
        <w:tab/>
        <w:t>id-</w:t>
      </w:r>
      <w:r w:rsidRPr="004C6E4D">
        <w:rPr>
          <w:rFonts w:ascii="Courier New" w:eastAsia="宋体" w:hAnsi="Courier New"/>
          <w:noProof/>
          <w:sz w:val="16"/>
          <w:szCs w:val="20"/>
          <w:lang w:val="en-GB" w:eastAsia="zh-CN"/>
        </w:rPr>
        <w:t>RequestedSRSPreconfigurationCharacteristics</w:t>
      </w:r>
      <w:r w:rsidRPr="004C6E4D">
        <w:rPr>
          <w:rFonts w:ascii="Courier New" w:eastAsia="宋体" w:hAnsi="Courier New" w:hint="eastAsia"/>
          <w:noProof/>
          <w:sz w:val="16"/>
          <w:szCs w:val="20"/>
          <w:lang w:val="en-GB" w:eastAsia="zh-CN"/>
        </w:rPr>
        <w:t>-</w:t>
      </w:r>
      <w:r w:rsidRPr="004C6E4D">
        <w:rPr>
          <w:rFonts w:ascii="Courier New" w:eastAsia="宋体" w:hAnsi="Courier New"/>
          <w:noProof/>
          <w:sz w:val="16"/>
          <w:szCs w:val="20"/>
          <w:lang w:val="en-GB" w:eastAsia="zh-CN"/>
        </w:rPr>
        <w:t>List</w:t>
      </w:r>
      <w:r w:rsidRPr="004C6E4D">
        <w:rPr>
          <w:rFonts w:ascii="Courier New" w:eastAsia="宋体" w:hAnsi="Courier New" w:hint="eastAsia"/>
          <w:noProof/>
          <w:sz w:val="16"/>
          <w:szCs w:val="20"/>
          <w:lang w:val="en-GB" w:eastAsia="zh-CN"/>
        </w:rPr>
        <w:t>,</w:t>
      </w:r>
    </w:p>
    <w:p w14:paraId="6368B8F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z w:val="16"/>
          <w:szCs w:val="20"/>
          <w:lang w:val="en-GB" w:eastAsia="zh-CN"/>
        </w:rPr>
      </w:pPr>
      <w:r w:rsidRPr="004C6E4D">
        <w:rPr>
          <w:rFonts w:ascii="Courier New" w:eastAsia="宋体" w:hAnsi="Courier New" w:hint="eastAsia"/>
          <w:noProof/>
          <w:sz w:val="16"/>
          <w:szCs w:val="20"/>
          <w:lang w:val="en-GB" w:eastAsia="zh-CN"/>
        </w:rPr>
        <w:tab/>
        <w:t>id-</w:t>
      </w:r>
      <w:r w:rsidRPr="004C6E4D">
        <w:rPr>
          <w:rFonts w:ascii="Courier New" w:eastAsia="宋体" w:hAnsi="Courier New"/>
          <w:noProof/>
          <w:sz w:val="16"/>
          <w:szCs w:val="20"/>
          <w:lang w:val="en-GB" w:eastAsia="zh-CN"/>
        </w:rPr>
        <w:t>SRSPreconfiguration</w:t>
      </w:r>
      <w:r w:rsidRPr="004C6E4D">
        <w:rPr>
          <w:rFonts w:ascii="Courier New" w:eastAsia="宋体" w:hAnsi="Courier New" w:hint="eastAsia"/>
          <w:noProof/>
          <w:sz w:val="16"/>
          <w:szCs w:val="20"/>
          <w:lang w:val="en-GB" w:eastAsia="zh-CN"/>
        </w:rPr>
        <w:t>-</w:t>
      </w:r>
      <w:r w:rsidRPr="004C6E4D">
        <w:rPr>
          <w:rFonts w:ascii="Courier New" w:eastAsia="宋体" w:hAnsi="Courier New"/>
          <w:noProof/>
          <w:sz w:val="16"/>
          <w:szCs w:val="20"/>
          <w:lang w:val="en-GB" w:eastAsia="zh-CN"/>
        </w:rPr>
        <w:t>List,</w:t>
      </w:r>
    </w:p>
    <w:p w14:paraId="438BF8D4"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91" w:author="CATT" w:date="2024-04-03T18:58:00Z"/>
          <w:rFonts w:ascii="Courier New" w:eastAsia="宋体" w:hAnsi="Courier New"/>
          <w:snapToGrid w:val="0"/>
          <w:sz w:val="16"/>
          <w:szCs w:val="20"/>
          <w:lang w:val="en-GB" w:eastAsia="zh-CN"/>
        </w:rPr>
      </w:pPr>
      <w:ins w:id="392" w:author="CATT" w:date="2024-04-03T18:58:00Z">
        <w:r w:rsidRPr="004C6E4D">
          <w:rPr>
            <w:rFonts w:ascii="Courier New" w:eastAsia="宋体" w:hAnsi="Courier New"/>
            <w:noProof/>
            <w:sz w:val="16"/>
            <w:szCs w:val="20"/>
            <w:lang w:val="en-GB" w:eastAsia="zh-CN"/>
          </w:rPr>
          <w:tab/>
        </w:r>
      </w:ins>
      <w:proofErr w:type="gramStart"/>
      <w:r w:rsidRPr="004C6E4D">
        <w:rPr>
          <w:rFonts w:ascii="Courier New" w:eastAsia="宋体" w:hAnsi="Courier New"/>
          <w:snapToGrid w:val="0"/>
          <w:sz w:val="16"/>
          <w:szCs w:val="20"/>
          <w:lang w:val="en-GB" w:eastAsia="ko-KR"/>
        </w:rPr>
        <w:t>id-</w:t>
      </w:r>
      <w:proofErr w:type="spellStart"/>
      <w:r w:rsidRPr="004C6E4D">
        <w:rPr>
          <w:rFonts w:ascii="Courier New" w:eastAsia="宋体" w:hAnsi="Courier New"/>
          <w:snapToGrid w:val="0"/>
          <w:sz w:val="16"/>
          <w:szCs w:val="20"/>
          <w:lang w:val="en-GB" w:eastAsia="ko-KR"/>
        </w:rPr>
        <w:t>SRSInformation</w:t>
      </w:r>
      <w:proofErr w:type="spellEnd"/>
      <w:proofErr w:type="gramEnd"/>
      <w:ins w:id="393" w:author="CATT" w:date="2024-04-03T18:58:00Z">
        <w:r w:rsidRPr="004C6E4D">
          <w:rPr>
            <w:rFonts w:ascii="Courier New" w:eastAsia="宋体" w:hAnsi="Courier New" w:hint="eastAsia"/>
            <w:snapToGrid w:val="0"/>
            <w:sz w:val="16"/>
            <w:szCs w:val="20"/>
            <w:lang w:val="en-GB" w:eastAsia="zh-CN"/>
          </w:rPr>
          <w:t>,</w:t>
        </w:r>
      </w:ins>
    </w:p>
    <w:p w14:paraId="6BD5B07C"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94" w:author="CATT" w:date="2024-04-03T21:12:00Z"/>
          <w:rFonts w:ascii="Courier New" w:eastAsia="宋体" w:hAnsi="Courier New"/>
          <w:snapToGrid w:val="0"/>
          <w:sz w:val="16"/>
          <w:szCs w:val="20"/>
          <w:lang w:val="en-GB" w:eastAsia="zh-CN"/>
        </w:rPr>
      </w:pPr>
      <w:ins w:id="395" w:author="CATT" w:date="2024-04-03T21:12:00Z">
        <w:r w:rsidRPr="004C6E4D">
          <w:rPr>
            <w:rFonts w:ascii="Courier New" w:eastAsia="宋体" w:hAnsi="Courier New" w:hint="eastAsia"/>
            <w:snapToGrid w:val="0"/>
            <w:sz w:val="16"/>
            <w:szCs w:val="20"/>
            <w:lang w:val="en-GB" w:eastAsia="ko-KR"/>
          </w:rPr>
          <w:tab/>
        </w:r>
        <w:proofErr w:type="gramStart"/>
        <w:r w:rsidRPr="004C6E4D">
          <w:rPr>
            <w:rFonts w:ascii="Courier New" w:eastAsia="宋体" w:hAnsi="Courier New" w:hint="eastAsia"/>
            <w:snapToGrid w:val="0"/>
            <w:sz w:val="16"/>
            <w:szCs w:val="20"/>
            <w:lang w:val="en-GB" w:eastAsia="ko-KR"/>
          </w:rPr>
          <w:t>id-</w:t>
        </w:r>
        <w:proofErr w:type="spellStart"/>
        <w:r w:rsidRPr="004C6E4D">
          <w:rPr>
            <w:rFonts w:ascii="Courier New" w:eastAsia="宋体" w:hAnsi="Courier New" w:hint="eastAsia"/>
            <w:snapToGrid w:val="0"/>
            <w:sz w:val="16"/>
            <w:szCs w:val="20"/>
            <w:lang w:val="en-GB" w:eastAsia="ko-KR"/>
          </w:rPr>
          <w:t>SRSActivationIndication</w:t>
        </w:r>
        <w:proofErr w:type="spellEnd"/>
        <w:proofErr w:type="gramEnd"/>
        <w:r w:rsidRPr="004C6E4D">
          <w:rPr>
            <w:rFonts w:ascii="Courier New" w:eastAsia="宋体" w:hAnsi="Courier New" w:hint="eastAsia"/>
            <w:snapToGrid w:val="0"/>
            <w:sz w:val="16"/>
            <w:szCs w:val="20"/>
            <w:lang w:val="en-GB" w:eastAsia="zh-CN"/>
          </w:rPr>
          <w:t>,</w:t>
        </w:r>
      </w:ins>
    </w:p>
    <w:p w14:paraId="7FE06C38"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snapToGrid w:val="0"/>
          <w:sz w:val="16"/>
          <w:szCs w:val="20"/>
          <w:lang w:val="en-GB" w:eastAsia="zh-CN"/>
        </w:rPr>
      </w:pPr>
      <w:r w:rsidRPr="004C6E4D">
        <w:rPr>
          <w:rFonts w:ascii="Courier New" w:eastAsia="宋体" w:hAnsi="Courier New" w:hint="eastAsia"/>
          <w:snapToGrid w:val="0"/>
          <w:sz w:val="16"/>
          <w:szCs w:val="20"/>
          <w:lang w:val="en-GB" w:eastAsia="zh-CN"/>
        </w:rPr>
        <w:tab/>
      </w:r>
      <w:proofErr w:type="gramStart"/>
      <w:ins w:id="396" w:author="CATT" w:date="2024-04-03T21:12:00Z">
        <w:r w:rsidRPr="004C6E4D">
          <w:rPr>
            <w:rFonts w:ascii="Courier New" w:eastAsia="宋体" w:hAnsi="Courier New" w:hint="eastAsia"/>
            <w:snapToGrid w:val="0"/>
            <w:sz w:val="16"/>
            <w:szCs w:val="20"/>
            <w:lang w:val="en-GB" w:eastAsia="zh-CN"/>
          </w:rPr>
          <w:t>id-I-RNTI</w:t>
        </w:r>
      </w:ins>
      <w:proofErr w:type="gramEnd"/>
    </w:p>
    <w:p w14:paraId="5FA4A531"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szCs w:val="20"/>
          <w:lang w:val="en-GB" w:eastAsia="zh-CN"/>
        </w:rPr>
      </w:pPr>
    </w:p>
    <w:p w14:paraId="32227BE3" w14:textId="77777777" w:rsidR="004C6E4D" w:rsidRPr="004C6E4D" w:rsidRDefault="004C6E4D" w:rsidP="004C6E4D">
      <w:pPr>
        <w:rPr>
          <w:rFonts w:eastAsia="宋体"/>
          <w:noProof/>
          <w:szCs w:val="20"/>
          <w:highlight w:val="yellow"/>
          <w:lang w:val="en-GB" w:eastAsia="zh-CN"/>
        </w:rPr>
      </w:pPr>
    </w:p>
    <w:p w14:paraId="6FF794CB" w14:textId="77777777" w:rsidR="004C6E4D" w:rsidRPr="004C6E4D" w:rsidRDefault="004C6E4D" w:rsidP="004C6E4D">
      <w:pPr>
        <w:rPr>
          <w:rFonts w:eastAsia="宋体"/>
          <w:noProof/>
          <w:szCs w:val="20"/>
          <w:lang w:val="en-GB" w:eastAsia="zh-CN"/>
        </w:rPr>
      </w:pPr>
      <w:r w:rsidRPr="004C6E4D">
        <w:rPr>
          <w:rFonts w:eastAsia="宋体" w:hint="eastAsia"/>
          <w:noProof/>
          <w:szCs w:val="20"/>
          <w:highlight w:val="yellow"/>
          <w:lang w:val="en-GB" w:eastAsia="zh-CN"/>
        </w:rPr>
        <w:t>&lt;&lt;&lt;&lt;&lt;&lt;&lt;&lt;&lt;&lt;&lt;&lt; non changed texts omitted &gt;&gt;&gt;&gt;&gt;&gt;&gt;&gt;&gt;&gt;&gt;</w:t>
      </w:r>
    </w:p>
    <w:p w14:paraId="08142E14" w14:textId="77777777" w:rsidR="004C6E4D" w:rsidRPr="004C6E4D" w:rsidRDefault="004C6E4D" w:rsidP="004C6E4D">
      <w:pPr>
        <w:rPr>
          <w:rFonts w:eastAsia="宋体"/>
          <w:noProof/>
          <w:szCs w:val="20"/>
          <w:lang w:val="en-GB" w:eastAsia="zh-CN"/>
        </w:rPr>
      </w:pPr>
    </w:p>
    <w:p w14:paraId="0938723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POSITIONING INFORMATION RESPONSE</w:t>
      </w:r>
    </w:p>
    <w:p w14:paraId="55814266"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5ADD2E47"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w:t>
      </w:r>
    </w:p>
    <w:p w14:paraId="724530DB"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p>
    <w:p w14:paraId="6370444E"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PositioningInformationResponse ::= SEQUENCE {</w:t>
      </w:r>
    </w:p>
    <w:p w14:paraId="64F9633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protocolIEs</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ProtocolIE-Container</w:t>
      </w:r>
      <w:r w:rsidRPr="004C6E4D">
        <w:rPr>
          <w:rFonts w:ascii="Courier New" w:eastAsia="宋体" w:hAnsi="Courier New"/>
          <w:noProof/>
          <w:snapToGrid w:val="0"/>
          <w:sz w:val="16"/>
          <w:szCs w:val="20"/>
          <w:lang w:val="en-GB"/>
        </w:rPr>
        <w:tab/>
        <w:t>{{PositioningInformationResponse-IEs}},</w:t>
      </w:r>
    </w:p>
    <w:p w14:paraId="4E5F162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w:t>
      </w:r>
    </w:p>
    <w:p w14:paraId="30E0ED3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3FF85EA5"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p>
    <w:p w14:paraId="3653C4B9"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PositioningInformationResponse-IEs NRPPA-PROTOCOL-IES ::= {</w:t>
      </w:r>
    </w:p>
    <w:p w14:paraId="46AEAC7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 ID id-SRSConfiguration</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CRITICALITY ignore</w:t>
      </w:r>
      <w:r w:rsidRPr="004C6E4D">
        <w:rPr>
          <w:rFonts w:ascii="Courier New" w:eastAsia="宋体" w:hAnsi="Courier New"/>
          <w:noProof/>
          <w:snapToGrid w:val="0"/>
          <w:sz w:val="16"/>
          <w:szCs w:val="20"/>
          <w:lang w:val="en-GB"/>
        </w:rPr>
        <w:tab/>
        <w:t>TYPE SRSConfiguration</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PRESENCE optional}|</w:t>
      </w:r>
    </w:p>
    <w:p w14:paraId="361A76F1"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 ID id-</w:t>
      </w:r>
      <w:bookmarkStart w:id="397" w:name="_Hlk49878632"/>
      <w:r w:rsidRPr="004C6E4D">
        <w:rPr>
          <w:rFonts w:ascii="Courier New" w:eastAsia="宋体" w:hAnsi="Courier New"/>
          <w:noProof/>
          <w:snapToGrid w:val="0"/>
          <w:sz w:val="16"/>
          <w:szCs w:val="20"/>
          <w:lang w:val="en-GB"/>
        </w:rPr>
        <w:t>SFNInitialisationTime</w:t>
      </w:r>
      <w:bookmarkEnd w:id="397"/>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CRITICALITY ignore</w:t>
      </w:r>
      <w:r w:rsidRPr="004C6E4D">
        <w:rPr>
          <w:rFonts w:ascii="Courier New" w:eastAsia="宋体" w:hAnsi="Courier New"/>
          <w:noProof/>
          <w:snapToGrid w:val="0"/>
          <w:sz w:val="16"/>
          <w:szCs w:val="20"/>
          <w:lang w:val="en-GB"/>
        </w:rPr>
        <w:tab/>
        <w:t xml:space="preserve">TYPE </w:t>
      </w:r>
      <w:r w:rsidRPr="004C6E4D">
        <w:rPr>
          <w:rFonts w:ascii="Courier New" w:eastAsia="宋体" w:hAnsi="Courier New"/>
          <w:noProof/>
          <w:snapToGrid w:val="0"/>
          <w:sz w:val="16"/>
          <w:szCs w:val="20"/>
        </w:rPr>
        <w:t>RelativeTime1900</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PRESENCE optional}|</w:t>
      </w:r>
    </w:p>
    <w:p w14:paraId="3051DA1D"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 ID id-CriticalityDiagnostics</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CRITICALITY ignore</w:t>
      </w:r>
      <w:r w:rsidRPr="004C6E4D">
        <w:rPr>
          <w:rFonts w:ascii="Courier New" w:eastAsia="宋体" w:hAnsi="Courier New"/>
          <w:noProof/>
          <w:snapToGrid w:val="0"/>
          <w:sz w:val="16"/>
          <w:szCs w:val="20"/>
          <w:lang w:val="en-GB"/>
        </w:rPr>
        <w:tab/>
        <w:t>TYPE CriticalityDiagnostics</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PRESENCE optional}|</w:t>
      </w:r>
    </w:p>
    <w:p w14:paraId="4F2946DA"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 ID id-UETxTEGAssociationList</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CRITICALITY ignore</w:t>
      </w:r>
      <w:r w:rsidRPr="004C6E4D">
        <w:rPr>
          <w:rFonts w:ascii="Courier New" w:eastAsia="宋体" w:hAnsi="Courier New"/>
          <w:noProof/>
          <w:snapToGrid w:val="0"/>
          <w:sz w:val="16"/>
          <w:szCs w:val="20"/>
          <w:lang w:val="en-GB"/>
        </w:rPr>
        <w:tab/>
        <w:t>TYPE UETxTEGAssociationList</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PRESENCE optional}</w:t>
      </w:r>
      <w:r w:rsidRPr="004C6E4D">
        <w:rPr>
          <w:rFonts w:ascii="Courier New" w:eastAsia="宋体" w:hAnsi="Courier New" w:hint="eastAsia"/>
          <w:noProof/>
          <w:snapToGrid w:val="0"/>
          <w:sz w:val="16"/>
          <w:szCs w:val="20"/>
          <w:lang w:val="en-GB"/>
        </w:rPr>
        <w:t>|</w:t>
      </w:r>
    </w:p>
    <w:p w14:paraId="7D8FFB7F"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hint="eastAsia"/>
          <w:noProof/>
          <w:snapToGrid w:val="0"/>
          <w:sz w:val="16"/>
          <w:szCs w:val="20"/>
          <w:lang w:val="en-GB"/>
        </w:rPr>
        <w:tab/>
      </w:r>
      <w:r w:rsidRPr="004C6E4D">
        <w:rPr>
          <w:rFonts w:ascii="Courier New" w:eastAsia="宋体" w:hAnsi="Courier New"/>
          <w:noProof/>
          <w:snapToGrid w:val="0"/>
          <w:sz w:val="16"/>
          <w:szCs w:val="20"/>
          <w:lang w:val="en-GB"/>
        </w:rPr>
        <w:t xml:space="preserve">{ ID </w:t>
      </w:r>
      <w:r w:rsidRPr="004C6E4D">
        <w:rPr>
          <w:rFonts w:ascii="Courier New" w:eastAsia="宋体" w:hAnsi="Courier New" w:hint="eastAsia"/>
          <w:noProof/>
          <w:snapToGrid w:val="0"/>
          <w:sz w:val="16"/>
          <w:szCs w:val="20"/>
          <w:lang w:val="en-GB"/>
        </w:rPr>
        <w:t>id-</w:t>
      </w:r>
      <w:r w:rsidRPr="004C6E4D">
        <w:rPr>
          <w:rFonts w:ascii="Courier New" w:eastAsia="宋体" w:hAnsi="Courier New"/>
          <w:noProof/>
          <w:snapToGrid w:val="0"/>
          <w:sz w:val="16"/>
          <w:szCs w:val="20"/>
          <w:lang w:val="en-GB"/>
        </w:rPr>
        <w:t>NewNRCGI</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noProof/>
          <w:snapToGrid w:val="0"/>
          <w:sz w:val="16"/>
          <w:szCs w:val="20"/>
          <w:lang w:val="en-GB"/>
        </w:rPr>
        <w:t>CRITICALITY ignore</w:t>
      </w:r>
      <w:r w:rsidRPr="004C6E4D">
        <w:rPr>
          <w:rFonts w:ascii="Courier New" w:eastAsia="宋体" w:hAnsi="Courier New"/>
          <w:noProof/>
          <w:snapToGrid w:val="0"/>
          <w:sz w:val="16"/>
          <w:szCs w:val="20"/>
          <w:lang w:val="en-GB"/>
        </w:rPr>
        <w:tab/>
        <w:t>TYPE CGI-NR</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noProof/>
          <w:snapToGrid w:val="0"/>
          <w:sz w:val="16"/>
          <w:szCs w:val="20"/>
          <w:lang w:val="en-GB"/>
        </w:rPr>
        <w:t>PRESENCE optional}</w:t>
      </w:r>
      <w:r w:rsidRPr="004C6E4D">
        <w:rPr>
          <w:rFonts w:ascii="Courier New" w:eastAsia="宋体" w:hAnsi="Courier New" w:hint="eastAsia"/>
          <w:noProof/>
          <w:snapToGrid w:val="0"/>
          <w:sz w:val="16"/>
          <w:szCs w:val="20"/>
          <w:lang w:val="en-GB"/>
        </w:rPr>
        <w:t>|</w:t>
      </w:r>
    </w:p>
    <w:p w14:paraId="17B04355"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hint="eastAsia"/>
          <w:noProof/>
          <w:snapToGrid w:val="0"/>
          <w:sz w:val="16"/>
          <w:szCs w:val="20"/>
          <w:lang w:val="en-GB"/>
        </w:rPr>
        <w:tab/>
      </w:r>
      <w:r w:rsidRPr="004C6E4D">
        <w:rPr>
          <w:rFonts w:ascii="Courier New" w:eastAsia="宋体" w:hAnsi="Courier New"/>
          <w:noProof/>
          <w:snapToGrid w:val="0"/>
          <w:sz w:val="16"/>
          <w:szCs w:val="20"/>
          <w:lang w:val="en-GB"/>
        </w:rPr>
        <w:t>{ ID id-Pos</w:t>
      </w:r>
      <w:r w:rsidRPr="004C6E4D">
        <w:rPr>
          <w:rFonts w:ascii="Courier New" w:eastAsia="宋体" w:hAnsi="Courier New" w:hint="eastAsia"/>
          <w:noProof/>
          <w:snapToGrid w:val="0"/>
          <w:sz w:val="16"/>
          <w:szCs w:val="20"/>
          <w:lang w:val="en-GB"/>
        </w:rPr>
        <w:t>ValidityAreaCell</w:t>
      </w:r>
      <w:r w:rsidRPr="004C6E4D">
        <w:rPr>
          <w:rFonts w:ascii="Courier New" w:eastAsia="宋体" w:hAnsi="Courier New"/>
          <w:noProof/>
          <w:snapToGrid w:val="0"/>
          <w:sz w:val="16"/>
          <w:szCs w:val="20"/>
          <w:lang w:val="en-GB"/>
        </w:rPr>
        <w:t>List</w:t>
      </w:r>
      <w:r w:rsidRPr="004C6E4D">
        <w:rPr>
          <w:rFonts w:ascii="Courier New" w:eastAsia="宋体" w:hAnsi="Courier New"/>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noProof/>
          <w:snapToGrid w:val="0"/>
          <w:sz w:val="16"/>
          <w:szCs w:val="20"/>
          <w:lang w:val="en-GB"/>
        </w:rPr>
        <w:t>CRITICALITY ignore</w:t>
      </w:r>
      <w:r w:rsidRPr="004C6E4D">
        <w:rPr>
          <w:rFonts w:ascii="Courier New" w:eastAsia="宋体" w:hAnsi="Courier New"/>
          <w:noProof/>
          <w:snapToGrid w:val="0"/>
          <w:sz w:val="16"/>
          <w:szCs w:val="20"/>
          <w:lang w:val="en-GB"/>
        </w:rPr>
        <w:tab/>
        <w:t>TYPE Pos</w:t>
      </w:r>
      <w:r w:rsidRPr="004C6E4D">
        <w:rPr>
          <w:rFonts w:ascii="Courier New" w:eastAsia="宋体" w:hAnsi="Courier New" w:hint="eastAsia"/>
          <w:noProof/>
          <w:snapToGrid w:val="0"/>
          <w:sz w:val="16"/>
          <w:szCs w:val="20"/>
          <w:lang w:val="en-GB"/>
        </w:rPr>
        <w:t>ValidityAreaCell</w:t>
      </w:r>
      <w:r w:rsidRPr="004C6E4D">
        <w:rPr>
          <w:rFonts w:ascii="Courier New" w:eastAsia="宋体" w:hAnsi="Courier New"/>
          <w:noProof/>
          <w:snapToGrid w:val="0"/>
          <w:sz w:val="16"/>
          <w:szCs w:val="20"/>
          <w:lang w:val="en-GB"/>
        </w:rPr>
        <w:t>List</w:t>
      </w:r>
      <w:r w:rsidRPr="004C6E4D">
        <w:rPr>
          <w:rFonts w:ascii="Courier New" w:eastAsia="宋体" w:hAnsi="Courier New"/>
          <w:noProof/>
          <w:snapToGrid w:val="0"/>
          <w:sz w:val="16"/>
          <w:szCs w:val="20"/>
          <w:lang w:val="en-GB"/>
        </w:rPr>
        <w:tab/>
        <w:t>PRESENCE optional}</w:t>
      </w:r>
      <w:r w:rsidRPr="004C6E4D">
        <w:rPr>
          <w:rFonts w:ascii="Courier New" w:eastAsia="宋体" w:hAnsi="Courier New" w:hint="eastAsia"/>
          <w:noProof/>
          <w:snapToGrid w:val="0"/>
          <w:sz w:val="16"/>
          <w:szCs w:val="20"/>
          <w:lang w:val="en-GB"/>
        </w:rPr>
        <w:t>|</w:t>
      </w:r>
    </w:p>
    <w:p w14:paraId="6013C1A9"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8" w:author="CATT" w:date="2024-04-03T21:13:00Z"/>
          <w:rFonts w:ascii="Courier New" w:eastAsia="宋体" w:hAnsi="Courier New"/>
          <w:noProof/>
          <w:snapToGrid w:val="0"/>
          <w:sz w:val="16"/>
          <w:szCs w:val="20"/>
          <w:lang w:val="en-GB" w:eastAsia="zh-CN"/>
        </w:rPr>
      </w:pPr>
      <w:ins w:id="399" w:author="CATT" w:date="2024-04-03T21:13:00Z">
        <w:r w:rsidRPr="004C6E4D">
          <w:rPr>
            <w:rFonts w:ascii="Courier New" w:eastAsia="宋体" w:hAnsi="Courier New"/>
            <w:noProof/>
            <w:snapToGrid w:val="0"/>
            <w:sz w:val="16"/>
            <w:szCs w:val="20"/>
            <w:lang w:val="en-GB"/>
          </w:rPr>
          <w:tab/>
          <w:t>{ ID id-SRSPreconfiguration-List</w:t>
        </w:r>
        <w:r w:rsidRPr="004C6E4D">
          <w:rPr>
            <w:rFonts w:ascii="Courier New" w:eastAsia="宋体" w:hAnsi="Courier New"/>
            <w:noProof/>
            <w:snapToGrid w:val="0"/>
            <w:sz w:val="16"/>
            <w:szCs w:val="20"/>
            <w:lang w:val="en-GB"/>
          </w:rPr>
          <w:tab/>
          <w:t xml:space="preserve">CRITICALITY </w:t>
        </w:r>
      </w:ins>
      <w:r w:rsidRPr="004C6E4D">
        <w:rPr>
          <w:rFonts w:ascii="Courier New" w:eastAsia="宋体" w:hAnsi="Courier New"/>
          <w:noProof/>
          <w:snapToGrid w:val="0"/>
          <w:sz w:val="16"/>
          <w:szCs w:val="20"/>
          <w:lang w:val="en-GB"/>
        </w:rPr>
        <w:t>ignore</w:t>
      </w:r>
      <w:r w:rsidRPr="004C6E4D">
        <w:rPr>
          <w:rFonts w:ascii="Courier New" w:eastAsia="宋体" w:hAnsi="Courier New"/>
          <w:noProof/>
          <w:snapToGrid w:val="0"/>
          <w:sz w:val="16"/>
          <w:szCs w:val="20"/>
          <w:lang w:val="en-GB"/>
        </w:rPr>
        <w:tab/>
        <w:t>TYPE SRSPreconfiguration-List</w:t>
      </w:r>
      <w:r w:rsidRPr="004C6E4D">
        <w:rPr>
          <w:rFonts w:ascii="Courier New" w:eastAsia="宋体" w:hAnsi="Courier New"/>
          <w:noProof/>
          <w:snapToGrid w:val="0"/>
          <w:sz w:val="16"/>
          <w:szCs w:val="20"/>
          <w:lang w:val="en-GB"/>
        </w:rPr>
        <w:tab/>
        <w:t>PRESENCE optional}</w:t>
      </w:r>
      <w:ins w:id="400" w:author="CATT" w:date="2024-04-03T21:13:00Z">
        <w:r w:rsidRPr="004C6E4D">
          <w:rPr>
            <w:rFonts w:ascii="Courier New" w:eastAsia="宋体" w:hAnsi="Courier New" w:hint="eastAsia"/>
            <w:noProof/>
            <w:snapToGrid w:val="0"/>
            <w:sz w:val="16"/>
            <w:szCs w:val="20"/>
            <w:lang w:val="en-GB" w:eastAsia="zh-CN"/>
          </w:rPr>
          <w:t>|</w:t>
        </w:r>
      </w:ins>
    </w:p>
    <w:p w14:paraId="70F9498E"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8885"/>
        </w:tabs>
        <w:rPr>
          <w:rFonts w:ascii="Courier New" w:eastAsia="宋体" w:hAnsi="Courier New"/>
          <w:noProof/>
          <w:snapToGrid w:val="0"/>
          <w:sz w:val="16"/>
          <w:szCs w:val="20"/>
          <w:lang w:val="en-GB"/>
        </w:rPr>
      </w:pPr>
      <w:r w:rsidRPr="004C6E4D">
        <w:rPr>
          <w:rFonts w:ascii="Courier New" w:eastAsia="宋体" w:hAnsi="Courier New" w:hint="eastAsia"/>
          <w:noProof/>
          <w:snapToGrid w:val="0"/>
          <w:sz w:val="16"/>
          <w:szCs w:val="20"/>
          <w:lang w:val="en-GB" w:eastAsia="zh-CN"/>
        </w:rPr>
        <w:tab/>
      </w:r>
      <w:ins w:id="401" w:author="CATT" w:date="2024-04-03T21:13:00Z">
        <w:r w:rsidRPr="004C6E4D">
          <w:rPr>
            <w:rFonts w:ascii="Courier New" w:eastAsia="宋体" w:hAnsi="Courier New"/>
            <w:noProof/>
            <w:snapToGrid w:val="0"/>
            <w:sz w:val="16"/>
            <w:szCs w:val="20"/>
            <w:lang w:val="en-GB"/>
          </w:rPr>
          <w:t xml:space="preserve">{ ID </w:t>
        </w:r>
        <w:r w:rsidRPr="004C6E4D">
          <w:rPr>
            <w:rFonts w:ascii="Courier New" w:eastAsia="宋体" w:hAnsi="Courier New" w:hint="eastAsia"/>
            <w:noProof/>
            <w:snapToGrid w:val="0"/>
            <w:sz w:val="16"/>
            <w:szCs w:val="20"/>
            <w:lang w:val="en-GB"/>
          </w:rPr>
          <w:t>id-</w:t>
        </w:r>
        <w:r w:rsidRPr="004C6E4D">
          <w:rPr>
            <w:rFonts w:ascii="Courier New" w:eastAsia="宋体" w:hAnsi="Courier New" w:hint="eastAsia"/>
            <w:noProof/>
            <w:snapToGrid w:val="0"/>
            <w:sz w:val="16"/>
            <w:szCs w:val="20"/>
            <w:lang w:val="en-GB" w:eastAsia="zh-CN"/>
          </w:rPr>
          <w:t>I-RNTI</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noProof/>
            <w:snapToGrid w:val="0"/>
            <w:sz w:val="16"/>
            <w:szCs w:val="20"/>
            <w:lang w:val="en-GB"/>
          </w:rPr>
          <w:t>CRITICALITY ignore</w:t>
        </w:r>
        <w:r w:rsidRPr="004C6E4D">
          <w:rPr>
            <w:rFonts w:ascii="Courier New" w:eastAsia="宋体" w:hAnsi="Courier New"/>
            <w:noProof/>
            <w:snapToGrid w:val="0"/>
            <w:sz w:val="16"/>
            <w:szCs w:val="20"/>
            <w:lang w:val="en-GB"/>
          </w:rPr>
          <w:tab/>
          <w:t xml:space="preserve">TYPE </w:t>
        </w:r>
        <w:r w:rsidRPr="004C6E4D">
          <w:rPr>
            <w:rFonts w:ascii="Courier New" w:eastAsia="宋体" w:hAnsi="Courier New" w:hint="eastAsia"/>
            <w:noProof/>
            <w:snapToGrid w:val="0"/>
            <w:sz w:val="16"/>
            <w:szCs w:val="20"/>
            <w:lang w:val="en-GB" w:eastAsia="zh-CN"/>
          </w:rPr>
          <w:t>I-RNTI</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noProof/>
            <w:snapToGrid w:val="0"/>
            <w:sz w:val="16"/>
            <w:szCs w:val="20"/>
            <w:lang w:val="en-GB"/>
          </w:rPr>
          <w:t>PRESENCE optional}</w:t>
        </w:r>
      </w:ins>
      <w:r w:rsidRPr="004C6E4D">
        <w:rPr>
          <w:rFonts w:ascii="Courier New" w:eastAsia="宋体" w:hAnsi="Courier New"/>
          <w:noProof/>
          <w:snapToGrid w:val="0"/>
          <w:sz w:val="16"/>
          <w:szCs w:val="20"/>
          <w:lang w:val="en-GB"/>
        </w:rPr>
        <w:t>,</w:t>
      </w:r>
    </w:p>
    <w:p w14:paraId="2687D2A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w:t>
      </w:r>
    </w:p>
    <w:p w14:paraId="43A8690B"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2ED29CD2" w14:textId="77777777" w:rsidR="004C6E4D" w:rsidRPr="004C6E4D" w:rsidRDefault="004C6E4D" w:rsidP="004C6E4D">
      <w:pPr>
        <w:rPr>
          <w:rFonts w:eastAsia="宋体"/>
          <w:noProof/>
          <w:szCs w:val="20"/>
          <w:lang w:val="en-GB" w:eastAsia="zh-CN"/>
        </w:rPr>
      </w:pPr>
      <w:r w:rsidRPr="004C6E4D">
        <w:rPr>
          <w:rFonts w:eastAsia="宋体" w:hint="eastAsia"/>
          <w:noProof/>
          <w:szCs w:val="20"/>
          <w:highlight w:val="yellow"/>
          <w:lang w:val="en-GB" w:eastAsia="zh-CN"/>
        </w:rPr>
        <w:lastRenderedPageBreak/>
        <w:t>&lt;&lt;&lt;&lt;&lt;&lt;&lt;&lt;&lt;&lt;&lt;&lt; non changed texts omitted &gt;&gt;&gt;&gt;&gt;&gt;&gt;&gt;&gt;&gt;&gt;</w:t>
      </w:r>
    </w:p>
    <w:p w14:paraId="60D6E540" w14:textId="77777777" w:rsidR="004C6E4D" w:rsidRPr="004C6E4D" w:rsidRDefault="004C6E4D" w:rsidP="004C6E4D">
      <w:pPr>
        <w:rPr>
          <w:rFonts w:eastAsia="宋体"/>
          <w:noProof/>
          <w:szCs w:val="20"/>
          <w:lang w:val="en-GB" w:eastAsia="zh-CN"/>
        </w:rPr>
      </w:pPr>
    </w:p>
    <w:p w14:paraId="2F25B499"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w:t>
      </w:r>
    </w:p>
    <w:p w14:paraId="548E1E15"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6B24F6ED"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POSITIONING INFORMATION UPDATE</w:t>
      </w:r>
    </w:p>
    <w:p w14:paraId="0421C023"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1DD4B0B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w:t>
      </w:r>
    </w:p>
    <w:p w14:paraId="038B561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p>
    <w:p w14:paraId="13715C89"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PositioningInformationUpdate ::= SEQUENCE {</w:t>
      </w:r>
    </w:p>
    <w:p w14:paraId="7EF7BA8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protocolIEs</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ProtocolIE-Container</w:t>
      </w:r>
      <w:r w:rsidRPr="004C6E4D">
        <w:rPr>
          <w:rFonts w:ascii="Courier New" w:eastAsia="宋体" w:hAnsi="Courier New"/>
          <w:noProof/>
          <w:snapToGrid w:val="0"/>
          <w:sz w:val="16"/>
          <w:szCs w:val="20"/>
          <w:lang w:val="en-GB"/>
        </w:rPr>
        <w:tab/>
        <w:t>{{PositioningInformationUpdate-IEs}},</w:t>
      </w:r>
    </w:p>
    <w:p w14:paraId="00BAAC53"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w:t>
      </w:r>
    </w:p>
    <w:p w14:paraId="1471AE51"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68391BD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p>
    <w:p w14:paraId="71ECDD5A"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PositioningInformationUpdate-IEs NRPPA-PROTOCOL-IES ::= {</w:t>
      </w:r>
    </w:p>
    <w:p w14:paraId="26F4C5AD"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 ID id-SRSConfiguration</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CRITICALITY ignore</w:t>
      </w:r>
      <w:r w:rsidRPr="004C6E4D">
        <w:rPr>
          <w:rFonts w:ascii="Courier New" w:eastAsia="宋体" w:hAnsi="Courier New"/>
          <w:noProof/>
          <w:snapToGrid w:val="0"/>
          <w:sz w:val="16"/>
          <w:szCs w:val="20"/>
          <w:lang w:val="en-GB"/>
        </w:rPr>
        <w:tab/>
        <w:t>TYPE SRSConfiguration</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PRESENCE optional}|</w:t>
      </w:r>
    </w:p>
    <w:p w14:paraId="17503A9E"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 ID id-SFNInitialisationTime</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CRITICALITY ignore</w:t>
      </w:r>
      <w:r w:rsidRPr="004C6E4D">
        <w:rPr>
          <w:rFonts w:ascii="Courier New" w:eastAsia="宋体" w:hAnsi="Courier New"/>
          <w:noProof/>
          <w:snapToGrid w:val="0"/>
          <w:sz w:val="16"/>
          <w:szCs w:val="20"/>
          <w:lang w:val="en-GB"/>
        </w:rPr>
        <w:tab/>
        <w:t xml:space="preserve">TYPE </w:t>
      </w:r>
      <w:r w:rsidRPr="004C6E4D">
        <w:rPr>
          <w:rFonts w:ascii="Courier New" w:eastAsia="宋体" w:hAnsi="Courier New"/>
          <w:noProof/>
          <w:snapToGrid w:val="0"/>
          <w:sz w:val="16"/>
          <w:szCs w:val="20"/>
        </w:rPr>
        <w:t>RelativeTime1900</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PRESENCE optional}|</w:t>
      </w:r>
    </w:p>
    <w:p w14:paraId="7BE57EC9"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 ID id-UETxTEGAssociationList</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CRITICALITY ignore</w:t>
      </w:r>
      <w:r w:rsidRPr="004C6E4D">
        <w:rPr>
          <w:rFonts w:ascii="Courier New" w:eastAsia="宋体" w:hAnsi="Courier New"/>
          <w:noProof/>
          <w:snapToGrid w:val="0"/>
          <w:sz w:val="16"/>
          <w:szCs w:val="20"/>
          <w:lang w:val="en-GB"/>
        </w:rPr>
        <w:tab/>
        <w:t>TYPE UETxTEGAssociationList</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PRESENCE optional}|</w:t>
      </w:r>
    </w:p>
    <w:p w14:paraId="2E3DD87C"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 ID id-SRSTransmissionStatus</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 xml:space="preserve">CRITICALITY </w:t>
      </w:r>
      <w:r w:rsidRPr="004C6E4D">
        <w:rPr>
          <w:rFonts w:ascii="Courier New" w:eastAsia="宋体" w:hAnsi="Courier New"/>
          <w:noProof/>
          <w:snapToGrid w:val="0"/>
          <w:sz w:val="16"/>
          <w:szCs w:val="20"/>
        </w:rPr>
        <w:t>ignore</w:t>
      </w:r>
      <w:r w:rsidRPr="004C6E4D">
        <w:rPr>
          <w:rFonts w:ascii="Courier New" w:eastAsia="宋体" w:hAnsi="Courier New"/>
          <w:noProof/>
          <w:snapToGrid w:val="0"/>
          <w:sz w:val="16"/>
          <w:szCs w:val="20"/>
          <w:lang w:val="en-GB"/>
        </w:rPr>
        <w:tab/>
        <w:t>TYPE SRSTransmissionStatus</w:t>
      </w:r>
      <w:r w:rsidRPr="004C6E4D">
        <w:rPr>
          <w:rFonts w:ascii="Courier New" w:eastAsia="宋体" w:hAnsi="Courier New"/>
          <w:noProof/>
          <w:snapToGrid w:val="0"/>
          <w:sz w:val="16"/>
          <w:szCs w:val="20"/>
          <w:lang w:val="en-GB"/>
        </w:rPr>
        <w:tab/>
        <w:t>PRESENCE optional}|</w:t>
      </w:r>
    </w:p>
    <w:p w14:paraId="15A6E371"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02" w:author="CATT" w:date="2024-04-03T19:00:00Z"/>
          <w:rFonts w:ascii="Courier New" w:eastAsia="宋体" w:hAnsi="Courier New"/>
          <w:noProof/>
          <w:snapToGrid w:val="0"/>
          <w:sz w:val="16"/>
          <w:szCs w:val="20"/>
          <w:lang w:val="en-GB" w:eastAsia="zh-CN"/>
        </w:rPr>
      </w:pPr>
      <w:ins w:id="403" w:author="CATT" w:date="2024-04-03T19:00:00Z">
        <w:r w:rsidRPr="004C6E4D">
          <w:rPr>
            <w:rFonts w:ascii="Courier New" w:eastAsia="宋体" w:hAnsi="Courier New"/>
            <w:noProof/>
            <w:snapToGrid w:val="0"/>
            <w:sz w:val="16"/>
            <w:szCs w:val="20"/>
            <w:lang w:val="en-GB"/>
          </w:rPr>
          <w:tab/>
        </w:r>
      </w:ins>
      <w:r w:rsidRPr="004C6E4D">
        <w:rPr>
          <w:rFonts w:ascii="Courier New" w:eastAsia="宋体" w:hAnsi="Courier New"/>
          <w:noProof/>
          <w:snapToGrid w:val="0"/>
          <w:sz w:val="16"/>
          <w:szCs w:val="20"/>
          <w:lang w:val="en-GB"/>
        </w:rPr>
        <w:t>{ ID id-NewCellIdentity</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noProof/>
          <w:snapToGrid w:val="0"/>
          <w:sz w:val="16"/>
          <w:szCs w:val="20"/>
          <w:lang w:val="en-GB"/>
        </w:rPr>
        <w:t xml:space="preserve">CRITICALITY </w:t>
      </w:r>
      <w:r w:rsidRPr="004C6E4D">
        <w:rPr>
          <w:rFonts w:ascii="Courier New" w:eastAsia="宋体" w:hAnsi="Courier New"/>
          <w:noProof/>
          <w:snapToGrid w:val="0"/>
          <w:sz w:val="16"/>
          <w:szCs w:val="20"/>
        </w:rPr>
        <w:t>ignore</w:t>
      </w:r>
      <w:r w:rsidRPr="004C6E4D">
        <w:rPr>
          <w:rFonts w:ascii="Courier New" w:eastAsia="宋体" w:hAnsi="Courier New"/>
          <w:noProof/>
          <w:snapToGrid w:val="0"/>
          <w:sz w:val="16"/>
          <w:szCs w:val="20"/>
          <w:lang w:val="en-GB"/>
        </w:rPr>
        <w:tab/>
        <w:t>TYPE CGI-NR</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PRESENCE optional}</w:t>
      </w:r>
      <w:ins w:id="404" w:author="CATT" w:date="2024-04-03T19:00:00Z">
        <w:r w:rsidRPr="004C6E4D">
          <w:rPr>
            <w:rFonts w:ascii="Courier New" w:eastAsia="宋体" w:hAnsi="Courier New" w:hint="eastAsia"/>
            <w:noProof/>
            <w:snapToGrid w:val="0"/>
            <w:sz w:val="16"/>
            <w:szCs w:val="20"/>
            <w:lang w:val="en-GB" w:eastAsia="zh-CN"/>
          </w:rPr>
          <w:t>|</w:t>
        </w:r>
      </w:ins>
    </w:p>
    <w:p w14:paraId="3E702A16"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hint="eastAsia"/>
          <w:noProof/>
          <w:snapToGrid w:val="0"/>
          <w:sz w:val="16"/>
          <w:szCs w:val="20"/>
          <w:lang w:val="en-GB" w:eastAsia="zh-CN"/>
        </w:rPr>
        <w:tab/>
      </w:r>
      <w:ins w:id="405" w:author="CATT" w:date="2024-04-03T19:00:00Z">
        <w:r w:rsidRPr="004C6E4D">
          <w:rPr>
            <w:rFonts w:ascii="Courier New" w:eastAsia="宋体" w:hAnsi="Courier New"/>
            <w:noProof/>
            <w:snapToGrid w:val="0"/>
            <w:sz w:val="16"/>
            <w:szCs w:val="20"/>
            <w:lang w:val="en-GB"/>
          </w:rPr>
          <w:t>{ ID id-</w:t>
        </w:r>
        <w:proofErr w:type="spellStart"/>
        <w:r w:rsidRPr="004C6E4D">
          <w:rPr>
            <w:rFonts w:ascii="Courier New" w:eastAsia="宋体" w:hAnsi="Courier New" w:hint="eastAsia"/>
            <w:snapToGrid w:val="0"/>
            <w:sz w:val="16"/>
            <w:szCs w:val="20"/>
            <w:lang w:val="en-GB" w:eastAsia="ko-KR"/>
          </w:rPr>
          <w:t>SRSActivationIndication</w:t>
        </w:r>
        <w:proofErr w:type="spellEnd"/>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 xml:space="preserve">CRITICALITY </w:t>
        </w:r>
        <w:r w:rsidRPr="004C6E4D">
          <w:rPr>
            <w:rFonts w:ascii="Courier New" w:eastAsia="宋体" w:hAnsi="Courier New"/>
            <w:noProof/>
            <w:snapToGrid w:val="0"/>
            <w:sz w:val="16"/>
            <w:szCs w:val="20"/>
          </w:rPr>
          <w:t>ignore</w:t>
        </w:r>
        <w:r w:rsidRPr="004C6E4D">
          <w:rPr>
            <w:rFonts w:ascii="Courier New" w:eastAsia="宋体" w:hAnsi="Courier New"/>
            <w:noProof/>
            <w:snapToGrid w:val="0"/>
            <w:sz w:val="16"/>
            <w:szCs w:val="20"/>
            <w:lang w:val="en-GB"/>
          </w:rPr>
          <w:tab/>
          <w:t xml:space="preserve">TYPE </w:t>
        </w:r>
        <w:proofErr w:type="spellStart"/>
        <w:r w:rsidRPr="004C6E4D">
          <w:rPr>
            <w:rFonts w:ascii="Courier New" w:eastAsia="宋体" w:hAnsi="Courier New" w:hint="eastAsia"/>
            <w:snapToGrid w:val="0"/>
            <w:sz w:val="16"/>
            <w:szCs w:val="20"/>
            <w:lang w:val="en-GB" w:eastAsia="ko-KR"/>
          </w:rPr>
          <w:t>SRSActivationIndication</w:t>
        </w:r>
        <w:proofErr w:type="spellEnd"/>
        <w:r w:rsidRPr="004C6E4D">
          <w:rPr>
            <w:rFonts w:ascii="Courier New" w:eastAsia="宋体" w:hAnsi="Courier New"/>
            <w:noProof/>
            <w:snapToGrid w:val="0"/>
            <w:sz w:val="16"/>
            <w:szCs w:val="20"/>
            <w:lang w:val="en-GB"/>
          </w:rPr>
          <w:tab/>
          <w:t>PRESENCE optional}</w:t>
        </w:r>
      </w:ins>
      <w:r w:rsidRPr="004C6E4D">
        <w:rPr>
          <w:rFonts w:ascii="Courier New" w:eastAsia="宋体" w:hAnsi="Courier New"/>
          <w:noProof/>
          <w:snapToGrid w:val="0"/>
          <w:sz w:val="16"/>
          <w:szCs w:val="20"/>
          <w:lang w:val="en-GB"/>
        </w:rPr>
        <w:t>,</w:t>
      </w:r>
    </w:p>
    <w:p w14:paraId="700B652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w:t>
      </w:r>
    </w:p>
    <w:p w14:paraId="0033ACB6"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5975700C" w14:textId="77777777" w:rsidR="004C6E4D" w:rsidRPr="004C6E4D" w:rsidRDefault="004C6E4D" w:rsidP="004C6E4D">
      <w:pPr>
        <w:rPr>
          <w:rFonts w:eastAsia="宋体"/>
          <w:noProof/>
          <w:szCs w:val="20"/>
          <w:lang w:val="en-GB" w:eastAsia="zh-CN"/>
        </w:rPr>
      </w:pPr>
    </w:p>
    <w:p w14:paraId="09586377" w14:textId="77777777" w:rsidR="004C6E4D" w:rsidRPr="004C6E4D" w:rsidRDefault="004C6E4D" w:rsidP="004C6E4D">
      <w:pPr>
        <w:rPr>
          <w:rFonts w:eastAsia="宋体"/>
          <w:noProof/>
          <w:szCs w:val="20"/>
          <w:lang w:val="en-GB" w:eastAsia="zh-CN"/>
        </w:rPr>
      </w:pPr>
      <w:r w:rsidRPr="004C6E4D">
        <w:rPr>
          <w:rFonts w:eastAsia="宋体" w:hint="eastAsia"/>
          <w:noProof/>
          <w:szCs w:val="20"/>
          <w:highlight w:val="yellow"/>
          <w:lang w:val="en-GB" w:eastAsia="zh-CN"/>
        </w:rPr>
        <w:t>&lt;&lt;&lt;&lt;&lt;&lt;&lt;&lt;&lt;&lt;&lt;&lt; non changed texts omitted &gt;&gt;&gt;&gt;&gt;&gt;&gt;&gt;&gt;&gt;&gt;</w:t>
      </w:r>
    </w:p>
    <w:p w14:paraId="1EEC8BB2" w14:textId="77777777" w:rsidR="004C6E4D" w:rsidRPr="004C6E4D" w:rsidRDefault="004C6E4D" w:rsidP="004C6E4D">
      <w:pPr>
        <w:rPr>
          <w:rFonts w:eastAsia="宋体"/>
          <w:noProof/>
          <w:szCs w:val="20"/>
          <w:lang w:val="en-GB" w:eastAsia="zh-CN"/>
        </w:rPr>
      </w:pPr>
    </w:p>
    <w:p w14:paraId="73B7FFBB" w14:textId="77777777" w:rsidR="004C6E4D" w:rsidRPr="004C6E4D" w:rsidRDefault="004C6E4D" w:rsidP="004C6E4D">
      <w:pPr>
        <w:rPr>
          <w:rFonts w:eastAsia="宋体"/>
          <w:noProof/>
          <w:szCs w:val="20"/>
          <w:lang w:val="en-GB" w:eastAsia="zh-CN"/>
        </w:rPr>
      </w:pPr>
    </w:p>
    <w:p w14:paraId="74DAA17E"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cs="Courier New"/>
          <w:snapToGrid w:val="0"/>
          <w:sz w:val="16"/>
          <w:szCs w:val="16"/>
          <w:lang w:val="en-GB"/>
        </w:rPr>
      </w:pPr>
      <w:r w:rsidRPr="004C6E4D">
        <w:rPr>
          <w:rFonts w:ascii="Courier New" w:eastAsia="宋体" w:hAnsi="Courier New" w:cs="Courier New"/>
          <w:snapToGrid w:val="0"/>
          <w:sz w:val="16"/>
          <w:szCs w:val="16"/>
          <w:lang w:val="en-GB"/>
        </w:rPr>
        <w:t xml:space="preserve">-- </w:t>
      </w:r>
      <w:r w:rsidRPr="004C6E4D">
        <w:rPr>
          <w:rFonts w:ascii="Courier New" w:eastAsia="宋体" w:hAnsi="Courier New"/>
          <w:noProof/>
          <w:sz w:val="16"/>
          <w:szCs w:val="20"/>
          <w:lang w:val="en-GB"/>
        </w:rPr>
        <w:t>SRS INFORMATION RESERVATION NOTIFICATION</w:t>
      </w:r>
    </w:p>
    <w:p w14:paraId="027242A8"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cs="Courier New"/>
          <w:snapToGrid w:val="0"/>
          <w:sz w:val="16"/>
          <w:szCs w:val="16"/>
          <w:lang w:val="en-GB"/>
        </w:rPr>
      </w:pPr>
      <w:r w:rsidRPr="004C6E4D">
        <w:rPr>
          <w:rFonts w:ascii="Courier New" w:eastAsia="宋体" w:hAnsi="Courier New" w:cs="Courier New"/>
          <w:snapToGrid w:val="0"/>
          <w:sz w:val="16"/>
          <w:szCs w:val="16"/>
          <w:lang w:val="en-GB"/>
        </w:rPr>
        <w:t>--</w:t>
      </w:r>
    </w:p>
    <w:p w14:paraId="7473DF73"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cs="Courier New"/>
          <w:snapToGrid w:val="0"/>
          <w:sz w:val="16"/>
          <w:szCs w:val="16"/>
          <w:lang w:val="en-GB"/>
        </w:rPr>
      </w:pPr>
      <w:r w:rsidRPr="004C6E4D">
        <w:rPr>
          <w:rFonts w:ascii="Courier New" w:eastAsia="宋体" w:hAnsi="Courier New" w:cs="Courier New"/>
          <w:snapToGrid w:val="0"/>
          <w:sz w:val="16"/>
          <w:szCs w:val="16"/>
          <w:lang w:val="en-GB"/>
        </w:rPr>
        <w:t>-- **************************************************************</w:t>
      </w:r>
    </w:p>
    <w:p w14:paraId="1C50365E"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cs="Courier New"/>
          <w:snapToGrid w:val="0"/>
          <w:sz w:val="16"/>
          <w:szCs w:val="16"/>
          <w:lang w:val="en-GB" w:eastAsia="zh-CN"/>
        </w:rPr>
      </w:pPr>
    </w:p>
    <w:p w14:paraId="4C427AA8"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cs="Courier New"/>
          <w:snapToGrid w:val="0"/>
          <w:sz w:val="16"/>
          <w:szCs w:val="16"/>
          <w:lang w:val="en-GB"/>
        </w:rPr>
      </w:pPr>
      <w:proofErr w:type="gramStart"/>
      <w:r w:rsidRPr="004C6E4D">
        <w:rPr>
          <w:rFonts w:ascii="Courier New" w:eastAsia="宋体" w:hAnsi="Courier New" w:hint="eastAsia"/>
          <w:noProof/>
          <w:sz w:val="16"/>
          <w:szCs w:val="20"/>
          <w:lang w:val="en-GB" w:eastAsia="zh-CN"/>
        </w:rPr>
        <w:t>S</w:t>
      </w:r>
      <w:r w:rsidRPr="004C6E4D">
        <w:rPr>
          <w:rFonts w:ascii="Courier New" w:eastAsia="宋体" w:hAnsi="Courier New"/>
          <w:noProof/>
          <w:sz w:val="16"/>
          <w:szCs w:val="20"/>
          <w:lang w:val="en-GB"/>
        </w:rPr>
        <w:t>RSInformationReservationNotification</w:t>
      </w:r>
      <w:r w:rsidRPr="004C6E4D">
        <w:rPr>
          <w:rFonts w:ascii="Courier New" w:eastAsia="宋体" w:hAnsi="Courier New" w:hint="eastAsia"/>
          <w:noProof/>
          <w:sz w:val="16"/>
          <w:szCs w:val="20"/>
          <w:lang w:val="en-GB" w:eastAsia="zh-CN"/>
        </w:rPr>
        <w:tab/>
      </w:r>
      <w:r w:rsidRPr="004C6E4D">
        <w:rPr>
          <w:rFonts w:ascii="Courier New" w:eastAsia="宋体" w:hAnsi="Courier New" w:cs="Courier New"/>
          <w:snapToGrid w:val="0"/>
          <w:sz w:val="16"/>
          <w:szCs w:val="16"/>
          <w:lang w:val="en-GB"/>
        </w:rPr>
        <w:t>::</w:t>
      </w:r>
      <w:proofErr w:type="gramEnd"/>
      <w:r w:rsidRPr="004C6E4D">
        <w:rPr>
          <w:rFonts w:ascii="Courier New" w:eastAsia="宋体" w:hAnsi="Courier New" w:cs="Courier New"/>
          <w:snapToGrid w:val="0"/>
          <w:sz w:val="16"/>
          <w:szCs w:val="16"/>
          <w:lang w:val="en-GB"/>
        </w:rPr>
        <w:t>= SEQUENCE {</w:t>
      </w:r>
    </w:p>
    <w:p w14:paraId="2D6855F3"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cs="Courier New"/>
          <w:snapToGrid w:val="0"/>
          <w:sz w:val="16"/>
          <w:szCs w:val="16"/>
          <w:lang w:val="en-GB"/>
        </w:rPr>
      </w:pPr>
      <w:r w:rsidRPr="004C6E4D">
        <w:rPr>
          <w:rFonts w:ascii="Courier New" w:eastAsia="宋体" w:hAnsi="Courier New" w:cs="Courier New"/>
          <w:snapToGrid w:val="0"/>
          <w:sz w:val="16"/>
          <w:szCs w:val="16"/>
          <w:lang w:val="en-GB"/>
        </w:rPr>
        <w:tab/>
      </w:r>
      <w:proofErr w:type="spellStart"/>
      <w:proofErr w:type="gramStart"/>
      <w:r w:rsidRPr="004C6E4D">
        <w:rPr>
          <w:rFonts w:ascii="Courier New" w:eastAsia="宋体" w:hAnsi="Courier New" w:cs="Courier New"/>
          <w:snapToGrid w:val="0"/>
          <w:sz w:val="16"/>
          <w:szCs w:val="16"/>
          <w:lang w:val="en-GB"/>
        </w:rPr>
        <w:t>protocolIEs</w:t>
      </w:r>
      <w:proofErr w:type="spellEnd"/>
      <w:proofErr w:type="gramEnd"/>
      <w:r w:rsidRPr="004C6E4D">
        <w:rPr>
          <w:rFonts w:ascii="Courier New" w:eastAsia="宋体" w:hAnsi="Courier New" w:cs="Courier New"/>
          <w:snapToGrid w:val="0"/>
          <w:sz w:val="16"/>
          <w:szCs w:val="16"/>
          <w:lang w:val="en-GB"/>
        </w:rPr>
        <w:tab/>
      </w:r>
      <w:r w:rsidRPr="004C6E4D">
        <w:rPr>
          <w:rFonts w:ascii="Courier New" w:eastAsia="宋体" w:hAnsi="Courier New" w:cs="Courier New"/>
          <w:snapToGrid w:val="0"/>
          <w:sz w:val="16"/>
          <w:szCs w:val="16"/>
          <w:lang w:val="en-GB"/>
        </w:rPr>
        <w:tab/>
      </w:r>
      <w:proofErr w:type="spellStart"/>
      <w:r w:rsidRPr="004C6E4D">
        <w:rPr>
          <w:rFonts w:ascii="Courier New" w:eastAsia="宋体" w:hAnsi="Courier New" w:cs="Courier New"/>
          <w:snapToGrid w:val="0"/>
          <w:sz w:val="16"/>
          <w:szCs w:val="16"/>
          <w:lang w:val="en-GB"/>
        </w:rPr>
        <w:t>ProtocolIE</w:t>
      </w:r>
      <w:proofErr w:type="spellEnd"/>
      <w:r w:rsidRPr="004C6E4D">
        <w:rPr>
          <w:rFonts w:ascii="Courier New" w:eastAsia="宋体" w:hAnsi="Courier New" w:cs="Courier New"/>
          <w:snapToGrid w:val="0"/>
          <w:sz w:val="16"/>
          <w:szCs w:val="16"/>
          <w:lang w:val="en-GB"/>
        </w:rPr>
        <w:t>-Container</w:t>
      </w:r>
      <w:r w:rsidRPr="004C6E4D">
        <w:rPr>
          <w:rFonts w:ascii="Courier New" w:eastAsia="宋体" w:hAnsi="Courier New" w:cs="Courier New"/>
          <w:snapToGrid w:val="0"/>
          <w:sz w:val="16"/>
          <w:szCs w:val="16"/>
          <w:lang w:val="en-GB"/>
        </w:rPr>
        <w:tab/>
        <w:t>{{</w:t>
      </w:r>
      <w:r w:rsidRPr="004C6E4D">
        <w:rPr>
          <w:rFonts w:ascii="Courier New" w:eastAsia="宋体" w:hAnsi="Courier New" w:hint="eastAsia"/>
          <w:noProof/>
          <w:sz w:val="16"/>
          <w:szCs w:val="20"/>
          <w:lang w:val="en-GB" w:eastAsia="zh-CN"/>
        </w:rPr>
        <w:t xml:space="preserve"> S</w:t>
      </w:r>
      <w:r w:rsidRPr="004C6E4D">
        <w:rPr>
          <w:rFonts w:ascii="Courier New" w:eastAsia="宋体" w:hAnsi="Courier New"/>
          <w:noProof/>
          <w:sz w:val="16"/>
          <w:szCs w:val="20"/>
          <w:lang w:val="en-GB"/>
        </w:rPr>
        <w:t>RSInformationReservationNotification</w:t>
      </w:r>
      <w:r w:rsidRPr="004C6E4D">
        <w:rPr>
          <w:rFonts w:ascii="Courier New" w:eastAsia="宋体" w:hAnsi="Courier New" w:cs="Courier New"/>
          <w:snapToGrid w:val="0"/>
          <w:sz w:val="16"/>
          <w:szCs w:val="16"/>
          <w:lang w:val="en-GB"/>
        </w:rPr>
        <w:t>-IEs}},</w:t>
      </w:r>
    </w:p>
    <w:p w14:paraId="16B619BB"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cs="Courier New"/>
          <w:snapToGrid w:val="0"/>
          <w:sz w:val="16"/>
          <w:szCs w:val="16"/>
          <w:lang w:val="en-GB"/>
        </w:rPr>
      </w:pPr>
      <w:r w:rsidRPr="004C6E4D">
        <w:rPr>
          <w:rFonts w:ascii="Courier New" w:eastAsia="宋体" w:hAnsi="Courier New" w:cs="Courier New"/>
          <w:snapToGrid w:val="0"/>
          <w:sz w:val="16"/>
          <w:szCs w:val="16"/>
          <w:lang w:val="en-GB"/>
        </w:rPr>
        <w:tab/>
        <w:t>...</w:t>
      </w:r>
    </w:p>
    <w:p w14:paraId="6305D53A"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cs="Courier New"/>
          <w:snapToGrid w:val="0"/>
          <w:sz w:val="16"/>
          <w:szCs w:val="16"/>
          <w:lang w:val="en-GB"/>
        </w:rPr>
      </w:pPr>
      <w:r w:rsidRPr="004C6E4D">
        <w:rPr>
          <w:rFonts w:ascii="Courier New" w:eastAsia="宋体" w:hAnsi="Courier New" w:cs="Courier New"/>
          <w:snapToGrid w:val="0"/>
          <w:sz w:val="16"/>
          <w:szCs w:val="16"/>
          <w:lang w:val="en-GB"/>
        </w:rPr>
        <w:t>}</w:t>
      </w:r>
    </w:p>
    <w:p w14:paraId="71D1F80C"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cs="Courier New"/>
          <w:snapToGrid w:val="0"/>
          <w:sz w:val="16"/>
          <w:szCs w:val="16"/>
          <w:lang w:val="en-GB"/>
        </w:rPr>
      </w:pPr>
    </w:p>
    <w:p w14:paraId="1F25C65E"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cs="Courier New"/>
          <w:snapToGrid w:val="0"/>
          <w:sz w:val="16"/>
          <w:szCs w:val="16"/>
          <w:lang w:val="en-GB"/>
        </w:rPr>
      </w:pPr>
      <w:bookmarkStart w:id="406" w:name="OLE_LINK25"/>
      <w:bookmarkStart w:id="407" w:name="OLE_LINK26"/>
      <w:r w:rsidRPr="004C6E4D">
        <w:rPr>
          <w:rFonts w:ascii="Courier New" w:eastAsia="宋体" w:hAnsi="Courier New" w:hint="eastAsia"/>
          <w:noProof/>
          <w:sz w:val="16"/>
          <w:szCs w:val="20"/>
          <w:lang w:val="en-GB" w:eastAsia="zh-CN"/>
        </w:rPr>
        <w:t>S</w:t>
      </w:r>
      <w:r w:rsidRPr="004C6E4D">
        <w:rPr>
          <w:rFonts w:ascii="Courier New" w:eastAsia="宋体" w:hAnsi="Courier New"/>
          <w:noProof/>
          <w:sz w:val="16"/>
          <w:szCs w:val="20"/>
          <w:lang w:val="en-GB"/>
        </w:rPr>
        <w:t>RSInformationReservationNotification</w:t>
      </w:r>
      <w:r w:rsidRPr="004C6E4D">
        <w:rPr>
          <w:rFonts w:ascii="Courier New" w:eastAsia="宋体" w:hAnsi="Courier New" w:cs="Courier New"/>
          <w:snapToGrid w:val="0"/>
          <w:sz w:val="16"/>
          <w:szCs w:val="16"/>
          <w:lang w:val="en-GB"/>
        </w:rPr>
        <w:t>-IEs NRPPA-PROTOCOL-</w:t>
      </w:r>
      <w:proofErr w:type="gramStart"/>
      <w:r w:rsidRPr="004C6E4D">
        <w:rPr>
          <w:rFonts w:ascii="Courier New" w:eastAsia="宋体" w:hAnsi="Courier New" w:cs="Courier New"/>
          <w:snapToGrid w:val="0"/>
          <w:sz w:val="16"/>
          <w:szCs w:val="16"/>
          <w:lang w:val="en-GB"/>
        </w:rPr>
        <w:t>IES :</w:t>
      </w:r>
      <w:proofErr w:type="gramEnd"/>
      <w:r w:rsidRPr="004C6E4D">
        <w:rPr>
          <w:rFonts w:ascii="Courier New" w:eastAsia="宋体" w:hAnsi="Courier New" w:cs="Courier New"/>
          <w:snapToGrid w:val="0"/>
          <w:sz w:val="16"/>
          <w:szCs w:val="16"/>
          <w:lang w:val="en-GB"/>
        </w:rPr>
        <w:t>:= {</w:t>
      </w:r>
    </w:p>
    <w:p w14:paraId="0737CE1B"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4C6E4D">
        <w:rPr>
          <w:rFonts w:ascii="Courier New" w:eastAsia="宋体" w:hAnsi="Courier New" w:cs="Courier New"/>
          <w:snapToGrid w:val="0"/>
          <w:sz w:val="16"/>
          <w:szCs w:val="16"/>
          <w:lang w:val="en-GB"/>
        </w:rPr>
        <w:tab/>
      </w:r>
      <w:proofErr w:type="gramStart"/>
      <w:r w:rsidRPr="004C6E4D">
        <w:rPr>
          <w:rFonts w:ascii="Courier New" w:eastAsia="宋体" w:hAnsi="Courier New"/>
          <w:snapToGrid w:val="0"/>
          <w:sz w:val="16"/>
          <w:szCs w:val="20"/>
          <w:lang w:val="en-GB"/>
        </w:rPr>
        <w:t>{ ID</w:t>
      </w:r>
      <w:proofErr w:type="gramEnd"/>
      <w:r w:rsidRPr="004C6E4D">
        <w:rPr>
          <w:rFonts w:ascii="Courier New" w:eastAsia="宋体" w:hAnsi="Courier New"/>
          <w:snapToGrid w:val="0"/>
          <w:sz w:val="16"/>
          <w:szCs w:val="20"/>
          <w:lang w:val="en-GB"/>
        </w:rPr>
        <w:t xml:space="preserve"> id-</w:t>
      </w:r>
      <w:proofErr w:type="spellStart"/>
      <w:r w:rsidRPr="004C6E4D">
        <w:rPr>
          <w:rFonts w:ascii="Courier New" w:eastAsia="宋体" w:hAnsi="Courier New" w:hint="eastAsia"/>
          <w:noProof/>
          <w:sz w:val="16"/>
          <w:szCs w:val="20"/>
          <w:lang w:val="en-GB" w:eastAsia="zh-CN"/>
        </w:rPr>
        <w:t>S</w:t>
      </w:r>
      <w:r w:rsidRPr="004C6E4D">
        <w:rPr>
          <w:rFonts w:ascii="Courier New" w:eastAsia="宋体" w:hAnsi="Courier New"/>
          <w:noProof/>
          <w:sz w:val="16"/>
          <w:szCs w:val="20"/>
          <w:lang w:val="en-GB" w:eastAsia="zh-CN"/>
        </w:rPr>
        <w:t>RSReservationType</w:t>
      </w:r>
      <w:proofErr w:type="spellEnd"/>
      <w:r w:rsidRPr="004C6E4D">
        <w:rPr>
          <w:rFonts w:ascii="Courier New" w:eastAsia="宋体" w:hAnsi="Courier New"/>
          <w:snapToGrid w:val="0"/>
          <w:sz w:val="16"/>
          <w:szCs w:val="20"/>
          <w:lang w:val="en-GB"/>
        </w:rPr>
        <w:tab/>
      </w:r>
      <w:ins w:id="408" w:author="CATT" w:date="2024-04-03T18:53:00Z">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ins>
      <w:r w:rsidRPr="004C6E4D">
        <w:rPr>
          <w:rFonts w:ascii="Courier New" w:eastAsia="宋体" w:hAnsi="Courier New"/>
          <w:snapToGrid w:val="0"/>
          <w:sz w:val="16"/>
          <w:szCs w:val="20"/>
          <w:lang w:val="en-GB"/>
        </w:rPr>
        <w:t xml:space="preserve">CRITICALITY </w:t>
      </w:r>
      <w:r w:rsidRPr="004C6E4D">
        <w:rPr>
          <w:rFonts w:ascii="Courier New" w:eastAsia="宋体" w:hAnsi="Courier New" w:hint="eastAsia"/>
          <w:snapToGrid w:val="0"/>
          <w:sz w:val="16"/>
          <w:szCs w:val="20"/>
          <w:lang w:val="en-GB" w:eastAsia="zh-CN"/>
        </w:rPr>
        <w:t>ignore</w:t>
      </w:r>
      <w:r w:rsidRPr="004C6E4D">
        <w:rPr>
          <w:rFonts w:ascii="Courier New" w:eastAsia="宋体" w:hAnsi="Courier New"/>
          <w:snapToGrid w:val="0"/>
          <w:sz w:val="16"/>
          <w:szCs w:val="20"/>
          <w:lang w:val="en-GB"/>
        </w:rPr>
        <w:tab/>
        <w:t xml:space="preserve">TYPE </w:t>
      </w:r>
      <w:r w:rsidRPr="004C6E4D">
        <w:rPr>
          <w:rFonts w:ascii="Courier New" w:eastAsia="宋体" w:hAnsi="Courier New" w:hint="eastAsia"/>
          <w:noProof/>
          <w:sz w:val="16"/>
          <w:szCs w:val="20"/>
          <w:lang w:val="en-GB" w:eastAsia="zh-CN"/>
        </w:rPr>
        <w:t>S</w:t>
      </w:r>
      <w:r w:rsidRPr="004C6E4D">
        <w:rPr>
          <w:rFonts w:ascii="Courier New" w:eastAsia="宋体" w:hAnsi="Courier New"/>
          <w:noProof/>
          <w:sz w:val="16"/>
          <w:szCs w:val="20"/>
          <w:lang w:val="en-GB" w:eastAsia="zh-CN"/>
        </w:rPr>
        <w:t>RSReservationType</w:t>
      </w:r>
      <w:r w:rsidRPr="004C6E4D">
        <w:rPr>
          <w:rFonts w:ascii="Courier New" w:eastAsia="宋体" w:hAnsi="Courier New"/>
          <w:snapToGrid w:val="0"/>
          <w:sz w:val="16"/>
          <w:szCs w:val="20"/>
          <w:lang w:val="en-GB"/>
        </w:rPr>
        <w:tab/>
      </w:r>
      <w:r w:rsidRPr="004C6E4D">
        <w:rPr>
          <w:rFonts w:ascii="Courier New" w:eastAsia="宋体" w:hAnsi="Courier New"/>
          <w:snapToGrid w:val="0"/>
          <w:sz w:val="16"/>
          <w:szCs w:val="20"/>
          <w:lang w:val="en-GB"/>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snapToGrid w:val="0"/>
          <w:sz w:val="16"/>
          <w:szCs w:val="20"/>
          <w:lang w:val="en-GB"/>
        </w:rPr>
        <w:t xml:space="preserve">PRESENCE </w:t>
      </w:r>
      <w:r w:rsidRPr="004C6E4D">
        <w:rPr>
          <w:rFonts w:ascii="Courier New" w:eastAsia="宋体" w:hAnsi="Courier New" w:hint="eastAsia"/>
          <w:snapToGrid w:val="0"/>
          <w:sz w:val="16"/>
          <w:szCs w:val="20"/>
          <w:lang w:val="en-GB" w:eastAsia="zh-CN"/>
        </w:rPr>
        <w:t>mandatory</w:t>
      </w:r>
      <w:r w:rsidRPr="004C6E4D">
        <w:rPr>
          <w:rFonts w:ascii="Courier New" w:eastAsia="宋体" w:hAnsi="Courier New"/>
          <w:snapToGrid w:val="0"/>
          <w:sz w:val="16"/>
          <w:szCs w:val="20"/>
          <w:lang w:val="en-GB"/>
        </w:rPr>
        <w:t>}|</w:t>
      </w:r>
    </w:p>
    <w:p w14:paraId="02EAA001"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09" w:author="CATT" w:date="2024-04-03T18:53:00Z"/>
          <w:rFonts w:ascii="Courier New" w:eastAsia="宋体" w:hAnsi="Courier New"/>
          <w:snapToGrid w:val="0"/>
          <w:sz w:val="16"/>
          <w:szCs w:val="20"/>
          <w:lang w:val="en-GB" w:eastAsia="zh-CN"/>
        </w:rPr>
      </w:pPr>
      <w:ins w:id="410" w:author="CATT" w:date="2024-04-03T18:53:00Z">
        <w:r w:rsidRPr="004C6E4D">
          <w:rPr>
            <w:rFonts w:ascii="Courier New" w:eastAsia="宋体" w:hAnsi="Courier New"/>
            <w:snapToGrid w:val="0"/>
            <w:sz w:val="16"/>
            <w:szCs w:val="20"/>
            <w:lang w:val="en-GB"/>
          </w:rPr>
          <w:tab/>
        </w:r>
        <w:proofErr w:type="gramStart"/>
        <w:r w:rsidRPr="004C6E4D">
          <w:rPr>
            <w:rFonts w:ascii="Courier New" w:eastAsia="宋体" w:hAnsi="Courier New"/>
            <w:snapToGrid w:val="0"/>
            <w:sz w:val="16"/>
            <w:szCs w:val="20"/>
            <w:lang w:val="en-GB"/>
          </w:rPr>
          <w:t>{ ID</w:t>
        </w:r>
        <w:proofErr w:type="gramEnd"/>
        <w:r w:rsidRPr="004C6E4D">
          <w:rPr>
            <w:rFonts w:ascii="Courier New" w:eastAsia="宋体" w:hAnsi="Courier New"/>
            <w:snapToGrid w:val="0"/>
            <w:sz w:val="16"/>
            <w:szCs w:val="20"/>
            <w:lang w:val="en-GB"/>
          </w:rPr>
          <w:t xml:space="preserve"> id-</w:t>
        </w:r>
      </w:ins>
      <w:proofErr w:type="spellStart"/>
      <w:r w:rsidRPr="004C6E4D">
        <w:rPr>
          <w:rFonts w:ascii="Courier New" w:eastAsia="宋体" w:hAnsi="Courier New"/>
          <w:noProof/>
          <w:sz w:val="16"/>
          <w:szCs w:val="20"/>
          <w:lang w:val="en-GB"/>
        </w:rPr>
        <w:t>SRS</w:t>
      </w:r>
      <w:r w:rsidRPr="004C6E4D">
        <w:rPr>
          <w:rFonts w:ascii="Courier New" w:eastAsia="宋体" w:hAnsi="Courier New" w:hint="eastAsia"/>
          <w:noProof/>
          <w:sz w:val="16"/>
          <w:szCs w:val="20"/>
          <w:lang w:val="en-GB" w:eastAsia="zh-CN"/>
        </w:rPr>
        <w:t>Information</w:t>
      </w:r>
      <w:proofErr w:type="spellEnd"/>
      <w:r w:rsidRPr="004C6E4D">
        <w:rPr>
          <w:rFonts w:ascii="Courier New" w:eastAsia="宋体" w:hAnsi="Courier New"/>
          <w:snapToGrid w:val="0"/>
          <w:sz w:val="16"/>
          <w:szCs w:val="20"/>
          <w:lang w:val="en-GB"/>
        </w:rPr>
        <w:tab/>
      </w:r>
      <w:r w:rsidRPr="004C6E4D">
        <w:rPr>
          <w:rFonts w:ascii="Courier New" w:eastAsia="宋体" w:hAnsi="Courier New"/>
          <w:snapToGrid w:val="0"/>
          <w:sz w:val="16"/>
          <w:szCs w:val="20"/>
          <w:lang w:val="en-GB"/>
        </w:rPr>
        <w:tab/>
      </w:r>
      <w:ins w:id="411" w:author="CATT" w:date="2024-04-03T18:53:00Z">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ins>
      <w:r w:rsidRPr="004C6E4D">
        <w:rPr>
          <w:rFonts w:ascii="Courier New" w:eastAsia="宋体" w:hAnsi="Courier New"/>
          <w:snapToGrid w:val="0"/>
          <w:sz w:val="16"/>
          <w:szCs w:val="20"/>
          <w:lang w:val="en-GB"/>
        </w:rPr>
        <w:t xml:space="preserve">CRITICALITY </w:t>
      </w:r>
      <w:r w:rsidRPr="004C6E4D">
        <w:rPr>
          <w:rFonts w:ascii="Courier New" w:eastAsia="宋体" w:hAnsi="Courier New" w:hint="eastAsia"/>
          <w:snapToGrid w:val="0"/>
          <w:sz w:val="16"/>
          <w:szCs w:val="20"/>
          <w:lang w:val="en-GB" w:eastAsia="zh-CN"/>
        </w:rPr>
        <w:t>ignore</w:t>
      </w:r>
      <w:r w:rsidRPr="004C6E4D">
        <w:rPr>
          <w:rFonts w:ascii="Courier New" w:eastAsia="宋体" w:hAnsi="Courier New"/>
          <w:snapToGrid w:val="0"/>
          <w:sz w:val="16"/>
          <w:szCs w:val="20"/>
          <w:lang w:val="en-GB"/>
        </w:rPr>
        <w:tab/>
        <w:t xml:space="preserve">TYPE </w:t>
      </w:r>
      <w:r w:rsidRPr="004C6E4D">
        <w:rPr>
          <w:rFonts w:ascii="Courier New" w:eastAsia="宋体" w:hAnsi="Courier New"/>
          <w:noProof/>
          <w:snapToGrid w:val="0"/>
          <w:sz w:val="16"/>
          <w:szCs w:val="20"/>
          <w:lang w:val="en-GB"/>
        </w:rPr>
        <w:t>RequestedSRSTransmissionCharacteristics</w:t>
      </w:r>
      <w:r w:rsidRPr="004C6E4D">
        <w:rPr>
          <w:rFonts w:ascii="Courier New" w:eastAsia="宋体" w:hAnsi="Courier New" w:hint="eastAsia"/>
          <w:noProof/>
          <w:snapToGrid w:val="0"/>
          <w:sz w:val="16"/>
          <w:szCs w:val="20"/>
          <w:lang w:val="en-GB" w:eastAsia="zh-CN"/>
        </w:rPr>
        <w:tab/>
      </w:r>
      <w:del w:id="412" w:author="CATT" w:date="2024-04-03T18:53:00Z">
        <w:r w:rsidRPr="004C6E4D" w:rsidDel="004D76F4">
          <w:rPr>
            <w:rFonts w:ascii="Courier New" w:eastAsia="宋体" w:hAnsi="Courier New" w:hint="eastAsia"/>
            <w:noProof/>
            <w:snapToGrid w:val="0"/>
            <w:sz w:val="16"/>
            <w:szCs w:val="20"/>
            <w:lang w:val="en-GB" w:eastAsia="zh-CN"/>
          </w:rPr>
          <w:tab/>
        </w:r>
      </w:del>
      <w:r w:rsidRPr="004C6E4D">
        <w:rPr>
          <w:rFonts w:ascii="Courier New" w:eastAsia="宋体" w:hAnsi="Courier New"/>
          <w:snapToGrid w:val="0"/>
          <w:sz w:val="16"/>
          <w:szCs w:val="20"/>
          <w:lang w:val="en-GB"/>
        </w:rPr>
        <w:t xml:space="preserve">PRESENCE </w:t>
      </w:r>
      <w:r w:rsidRPr="004C6E4D">
        <w:rPr>
          <w:rFonts w:ascii="Courier New" w:eastAsia="宋体" w:hAnsi="Courier New" w:hint="eastAsia"/>
          <w:snapToGrid w:val="0"/>
          <w:sz w:val="16"/>
          <w:szCs w:val="20"/>
          <w:lang w:val="en-GB" w:eastAsia="zh-CN"/>
        </w:rPr>
        <w:t xml:space="preserve">optional </w:t>
      </w:r>
      <w:r w:rsidRPr="004C6E4D">
        <w:rPr>
          <w:rFonts w:ascii="Courier New" w:eastAsia="宋体" w:hAnsi="Courier New"/>
          <w:snapToGrid w:val="0"/>
          <w:sz w:val="16"/>
          <w:szCs w:val="20"/>
          <w:lang w:val="en-GB"/>
        </w:rPr>
        <w:t>}</w:t>
      </w:r>
      <w:ins w:id="413" w:author="CATT" w:date="2024-04-03T18:53:00Z">
        <w:r w:rsidRPr="004C6E4D">
          <w:rPr>
            <w:rFonts w:ascii="Courier New" w:eastAsia="宋体" w:hAnsi="Courier New" w:hint="eastAsia"/>
            <w:snapToGrid w:val="0"/>
            <w:sz w:val="16"/>
            <w:szCs w:val="20"/>
            <w:lang w:val="en-GB" w:eastAsia="zh-CN"/>
          </w:rPr>
          <w:t>|</w:t>
        </w:r>
      </w:ins>
    </w:p>
    <w:p w14:paraId="7E08F0B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ins w:id="414" w:author="CATT" w:date="2024-04-04T15:17:00Z"/>
          <w:rFonts w:ascii="Courier New" w:eastAsia="宋体" w:hAnsi="Courier New"/>
          <w:noProof/>
          <w:snapToGrid w:val="0"/>
          <w:sz w:val="16"/>
          <w:szCs w:val="20"/>
          <w:lang w:val="en-GB" w:eastAsia="zh-CN"/>
        </w:rPr>
      </w:pPr>
      <w:ins w:id="415" w:author="CATT" w:date="2024-04-04T15:17:00Z">
        <w:r w:rsidRPr="004C6E4D">
          <w:rPr>
            <w:rFonts w:ascii="Courier New" w:eastAsia="宋体" w:hAnsi="Courier New" w:hint="eastAsia"/>
            <w:noProof/>
            <w:snapToGrid w:val="0"/>
            <w:sz w:val="16"/>
            <w:szCs w:val="20"/>
            <w:lang w:val="en-GB" w:eastAsia="zh-CN"/>
          </w:rPr>
          <w:tab/>
        </w:r>
      </w:ins>
      <w:ins w:id="416" w:author="CATT" w:date="2024-04-04T15:18:00Z">
        <w:r w:rsidRPr="004C6E4D">
          <w:rPr>
            <w:rFonts w:ascii="Courier New" w:eastAsia="宋体" w:hAnsi="Courier New"/>
            <w:noProof/>
            <w:sz w:val="16"/>
            <w:szCs w:val="20"/>
            <w:lang w:val="en-GB"/>
          </w:rPr>
          <w:t xml:space="preserve">{ ID </w:t>
        </w:r>
        <w:r w:rsidRPr="004C6E4D">
          <w:rPr>
            <w:rFonts w:ascii="Courier New" w:eastAsia="宋体" w:hAnsi="Courier New" w:hint="eastAsia"/>
            <w:noProof/>
            <w:sz w:val="16"/>
            <w:szCs w:val="20"/>
            <w:lang w:val="en-GB" w:eastAsia="zh-CN"/>
          </w:rPr>
          <w:t>id-</w:t>
        </w:r>
        <w:r w:rsidRPr="004C6E4D">
          <w:rPr>
            <w:rFonts w:ascii="Courier New" w:eastAsia="宋体" w:hAnsi="Courier New"/>
            <w:noProof/>
            <w:sz w:val="16"/>
            <w:szCs w:val="20"/>
            <w:lang w:val="en-GB" w:eastAsia="zh-CN"/>
          </w:rPr>
          <w:t>RequestedSRSPreconfigurationCharacteristics</w:t>
        </w:r>
        <w:r w:rsidRPr="004C6E4D">
          <w:rPr>
            <w:rFonts w:ascii="Courier New" w:eastAsia="宋体" w:hAnsi="Courier New" w:hint="eastAsia"/>
            <w:noProof/>
            <w:sz w:val="16"/>
            <w:szCs w:val="20"/>
            <w:lang w:val="en-GB" w:eastAsia="zh-CN"/>
          </w:rPr>
          <w:t>-</w:t>
        </w:r>
        <w:r w:rsidRPr="004C6E4D">
          <w:rPr>
            <w:rFonts w:ascii="Courier New" w:eastAsia="宋体" w:hAnsi="Courier New"/>
            <w:noProof/>
            <w:sz w:val="16"/>
            <w:szCs w:val="20"/>
            <w:lang w:val="en-GB" w:eastAsia="zh-CN"/>
          </w:rPr>
          <w:t>List</w:t>
        </w:r>
        <w:r w:rsidRPr="004C6E4D">
          <w:rPr>
            <w:rFonts w:ascii="Courier New" w:eastAsia="宋体" w:hAnsi="Courier New"/>
            <w:noProof/>
            <w:snapToGrid w:val="0"/>
            <w:sz w:val="16"/>
            <w:szCs w:val="20"/>
            <w:lang w:val="en-GB"/>
          </w:rPr>
          <w:tab/>
        </w:r>
        <w:r w:rsidRPr="004C6E4D">
          <w:rPr>
            <w:rFonts w:ascii="Courier New" w:eastAsia="宋体" w:hAnsi="Courier New"/>
            <w:noProof/>
            <w:sz w:val="16"/>
            <w:szCs w:val="20"/>
            <w:lang w:val="en-GB"/>
          </w:rPr>
          <w:t xml:space="preserve">CRITICALITY </w:t>
        </w:r>
        <w:r w:rsidRPr="004C6E4D">
          <w:rPr>
            <w:rFonts w:ascii="Courier New" w:eastAsia="宋体" w:hAnsi="Courier New" w:hint="eastAsia"/>
            <w:noProof/>
            <w:sz w:val="16"/>
            <w:szCs w:val="20"/>
            <w:lang w:val="en-GB" w:eastAsia="zh-CN"/>
          </w:rPr>
          <w:t>ignore</w:t>
        </w:r>
        <w:r w:rsidRPr="004C6E4D">
          <w:rPr>
            <w:rFonts w:ascii="Courier New" w:eastAsia="宋体" w:hAnsi="Courier New"/>
            <w:noProof/>
            <w:sz w:val="16"/>
            <w:szCs w:val="20"/>
            <w:lang w:val="en-GB"/>
          </w:rPr>
          <w:tab/>
          <w:t xml:space="preserve">TYPE </w:t>
        </w:r>
        <w:r w:rsidRPr="004C6E4D">
          <w:rPr>
            <w:rFonts w:ascii="Courier New" w:eastAsia="宋体" w:hAnsi="Courier New"/>
            <w:noProof/>
            <w:sz w:val="16"/>
            <w:szCs w:val="20"/>
            <w:lang w:val="en-GB" w:eastAsia="zh-CN"/>
          </w:rPr>
          <w:t>RequestedSRSPreconfigurationCharacteristics</w:t>
        </w:r>
        <w:r w:rsidRPr="004C6E4D">
          <w:rPr>
            <w:rFonts w:ascii="Courier New" w:eastAsia="宋体" w:hAnsi="Courier New" w:hint="eastAsia"/>
            <w:noProof/>
            <w:sz w:val="16"/>
            <w:szCs w:val="20"/>
            <w:lang w:val="en-GB" w:eastAsia="zh-CN"/>
          </w:rPr>
          <w:t>-</w:t>
        </w:r>
        <w:r w:rsidRPr="004C6E4D">
          <w:rPr>
            <w:rFonts w:ascii="Courier New" w:eastAsia="宋体" w:hAnsi="Courier New"/>
            <w:noProof/>
            <w:sz w:val="16"/>
            <w:szCs w:val="20"/>
            <w:lang w:val="en-GB" w:eastAsia="zh-CN"/>
          </w:rPr>
          <w:t>List</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noProof/>
            <w:sz w:val="16"/>
            <w:szCs w:val="20"/>
            <w:lang w:val="en-GB"/>
          </w:rPr>
          <w:t>PRESENCE optional</w:t>
        </w:r>
        <w:r w:rsidRPr="004C6E4D">
          <w:rPr>
            <w:rFonts w:ascii="Courier New" w:eastAsia="宋体" w:hAnsi="Courier New"/>
            <w:noProof/>
            <w:sz w:val="16"/>
            <w:szCs w:val="20"/>
            <w:lang w:val="en-GB"/>
          </w:rPr>
          <w:tab/>
          <w:t>}</w:t>
        </w:r>
        <w:r w:rsidRPr="004C6E4D">
          <w:rPr>
            <w:rFonts w:ascii="Courier New" w:eastAsia="宋体" w:hAnsi="Courier New" w:hint="eastAsia"/>
            <w:noProof/>
            <w:sz w:val="16"/>
            <w:szCs w:val="20"/>
            <w:lang w:val="en-GB" w:eastAsia="zh-CN"/>
          </w:rPr>
          <w:t>|</w:t>
        </w:r>
      </w:ins>
    </w:p>
    <w:p w14:paraId="3806CE8F"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snapToGrid w:val="0"/>
          <w:sz w:val="16"/>
          <w:szCs w:val="20"/>
          <w:lang w:val="en-GB"/>
        </w:rPr>
      </w:pPr>
      <w:r w:rsidRPr="004C6E4D">
        <w:rPr>
          <w:rFonts w:ascii="Courier New" w:eastAsia="宋体" w:hAnsi="Courier New" w:hint="eastAsia"/>
          <w:noProof/>
          <w:snapToGrid w:val="0"/>
          <w:sz w:val="16"/>
          <w:szCs w:val="20"/>
          <w:lang w:val="en-GB" w:eastAsia="zh-CN"/>
        </w:rPr>
        <w:tab/>
      </w:r>
      <w:ins w:id="417" w:author="CATT" w:date="2024-04-03T21:13:00Z">
        <w:r w:rsidRPr="004C6E4D">
          <w:rPr>
            <w:rFonts w:ascii="Courier New" w:eastAsia="宋体" w:hAnsi="Courier New"/>
            <w:noProof/>
            <w:snapToGrid w:val="0"/>
            <w:sz w:val="16"/>
            <w:szCs w:val="20"/>
            <w:lang w:val="en-GB"/>
          </w:rPr>
          <w:t xml:space="preserve">{ ID </w:t>
        </w:r>
        <w:r w:rsidRPr="004C6E4D">
          <w:rPr>
            <w:rFonts w:ascii="Courier New" w:eastAsia="宋体" w:hAnsi="Courier New" w:hint="eastAsia"/>
            <w:noProof/>
            <w:snapToGrid w:val="0"/>
            <w:sz w:val="16"/>
            <w:szCs w:val="20"/>
            <w:lang w:val="en-GB"/>
          </w:rPr>
          <w:t>id-</w:t>
        </w:r>
        <w:r w:rsidRPr="004C6E4D">
          <w:rPr>
            <w:rFonts w:ascii="Courier New" w:eastAsia="宋体" w:hAnsi="Courier New" w:hint="eastAsia"/>
            <w:noProof/>
            <w:snapToGrid w:val="0"/>
            <w:sz w:val="16"/>
            <w:szCs w:val="20"/>
            <w:lang w:val="en-GB" w:eastAsia="zh-CN"/>
          </w:rPr>
          <w:t>I-RNTI</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noProof/>
            <w:snapToGrid w:val="0"/>
            <w:sz w:val="16"/>
            <w:szCs w:val="20"/>
            <w:lang w:val="en-GB"/>
          </w:rPr>
          <w:t>CRITICALITY ignore</w:t>
        </w:r>
        <w:r w:rsidRPr="004C6E4D">
          <w:rPr>
            <w:rFonts w:ascii="Courier New" w:eastAsia="宋体" w:hAnsi="Courier New"/>
            <w:noProof/>
            <w:snapToGrid w:val="0"/>
            <w:sz w:val="16"/>
            <w:szCs w:val="20"/>
            <w:lang w:val="en-GB"/>
          </w:rPr>
          <w:tab/>
          <w:t xml:space="preserve">TYPE </w:t>
        </w:r>
        <w:r w:rsidRPr="004C6E4D">
          <w:rPr>
            <w:rFonts w:ascii="Courier New" w:eastAsia="宋体" w:hAnsi="Courier New" w:hint="eastAsia"/>
            <w:noProof/>
            <w:snapToGrid w:val="0"/>
            <w:sz w:val="16"/>
            <w:szCs w:val="20"/>
            <w:lang w:val="en-GB" w:eastAsia="zh-CN"/>
          </w:rPr>
          <w:t>I-RNTI</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hint="eastAsia"/>
            <w:noProof/>
            <w:snapToGrid w:val="0"/>
            <w:sz w:val="16"/>
            <w:szCs w:val="20"/>
            <w:lang w:val="en-GB"/>
          </w:rPr>
          <w:tab/>
        </w:r>
        <w:r w:rsidRPr="004C6E4D">
          <w:rPr>
            <w:rFonts w:ascii="Courier New" w:eastAsia="宋体" w:hAnsi="Courier New" w:hint="eastAsia"/>
            <w:noProof/>
            <w:snapToGrid w:val="0"/>
            <w:sz w:val="16"/>
            <w:szCs w:val="20"/>
            <w:lang w:val="en-GB"/>
          </w:rPr>
          <w:tab/>
        </w:r>
      </w:ins>
      <w:ins w:id="418" w:author="CATT" w:date="2024-04-03T21:14:00Z">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ins>
      <w:ins w:id="419" w:author="CATT" w:date="2024-04-03T21:13:00Z">
        <w:r w:rsidRPr="004C6E4D">
          <w:rPr>
            <w:rFonts w:ascii="Courier New" w:eastAsia="宋体" w:hAnsi="Courier New"/>
            <w:noProof/>
            <w:snapToGrid w:val="0"/>
            <w:sz w:val="16"/>
            <w:szCs w:val="20"/>
            <w:lang w:val="en-GB"/>
          </w:rPr>
          <w:t>PRESENCE optional}</w:t>
        </w:r>
      </w:ins>
      <w:r w:rsidRPr="004C6E4D">
        <w:rPr>
          <w:rFonts w:ascii="Courier New" w:eastAsia="宋体" w:hAnsi="Courier New"/>
          <w:snapToGrid w:val="0"/>
          <w:sz w:val="16"/>
          <w:szCs w:val="20"/>
          <w:lang w:val="en-GB"/>
        </w:rPr>
        <w:t>,</w:t>
      </w:r>
    </w:p>
    <w:p w14:paraId="782F11F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cs="Courier New"/>
          <w:snapToGrid w:val="0"/>
          <w:sz w:val="16"/>
          <w:szCs w:val="16"/>
          <w:lang w:val="en-GB"/>
        </w:rPr>
      </w:pPr>
      <w:r w:rsidRPr="004C6E4D">
        <w:rPr>
          <w:rFonts w:ascii="Courier New" w:eastAsia="宋体" w:hAnsi="Courier New" w:cs="Courier New"/>
          <w:snapToGrid w:val="0"/>
          <w:sz w:val="16"/>
          <w:szCs w:val="16"/>
          <w:lang w:val="en-GB"/>
        </w:rPr>
        <w:tab/>
        <w:t>...</w:t>
      </w:r>
    </w:p>
    <w:p w14:paraId="40D0747D"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cs="Courier New"/>
          <w:snapToGrid w:val="0"/>
          <w:sz w:val="16"/>
          <w:szCs w:val="16"/>
          <w:lang w:val="en-GB"/>
        </w:rPr>
      </w:pPr>
      <w:r w:rsidRPr="004C6E4D">
        <w:rPr>
          <w:rFonts w:ascii="Courier New" w:eastAsia="宋体" w:hAnsi="Courier New" w:cs="Courier New"/>
          <w:snapToGrid w:val="0"/>
          <w:sz w:val="16"/>
          <w:szCs w:val="16"/>
          <w:lang w:val="en-GB"/>
        </w:rPr>
        <w:t>}</w:t>
      </w:r>
    </w:p>
    <w:bookmarkEnd w:id="406"/>
    <w:bookmarkEnd w:id="407"/>
    <w:p w14:paraId="1811B7C1"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eastAsia="zh-CN"/>
        </w:rPr>
      </w:pPr>
    </w:p>
    <w:p w14:paraId="7AC32081" w14:textId="77777777" w:rsidR="004C6E4D" w:rsidRPr="004C6E4D" w:rsidRDefault="004C6E4D" w:rsidP="004C6E4D">
      <w:pPr>
        <w:spacing w:after="180"/>
        <w:rPr>
          <w:rFonts w:eastAsia="宋体"/>
          <w:color w:val="FF0000"/>
          <w:szCs w:val="20"/>
          <w:lang w:val="en-GB" w:eastAsia="zh-CN"/>
        </w:rPr>
      </w:pPr>
      <w:r w:rsidRPr="004C6E4D">
        <w:rPr>
          <w:rFonts w:eastAsia="宋体" w:hint="eastAsia"/>
          <w:color w:val="FF0000"/>
          <w:szCs w:val="20"/>
          <w:highlight w:val="yellow"/>
          <w:lang w:val="en-GB" w:eastAsia="zh-CN"/>
        </w:rPr>
        <w:t>&lt;&lt;&lt;&lt;&lt;&lt;&lt;&lt;&lt;&lt;&lt;&lt;&lt;&lt;&lt;&lt;&lt;&lt;&lt;&lt;&lt;&lt;&lt; Next change &gt;&gt;&gt;&gt;&gt;&gt;&gt;&gt;&gt;&gt;&gt;&gt;&gt;&gt;&gt;&gt;&gt;&gt;&gt;&gt;&gt;&gt;&gt;&gt;&gt;&gt;&gt;&gt;&gt;</w:t>
      </w:r>
    </w:p>
    <w:p w14:paraId="2AC2FA5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宋体" w:hAnsi="Courier New"/>
          <w:noProof/>
          <w:sz w:val="16"/>
          <w:szCs w:val="20"/>
          <w:lang w:val="en-GB" w:eastAsia="zh-CN"/>
        </w:rPr>
      </w:pPr>
    </w:p>
    <w:p w14:paraId="150995DF" w14:textId="77777777" w:rsidR="004C6E4D" w:rsidRPr="004C6E4D" w:rsidRDefault="004C6E4D" w:rsidP="004C6E4D">
      <w:pPr>
        <w:keepNext/>
        <w:keepLines/>
        <w:spacing w:before="120" w:after="180"/>
        <w:ind w:left="1134" w:hanging="1134"/>
        <w:outlineLvl w:val="2"/>
        <w:rPr>
          <w:rFonts w:ascii="Arial" w:eastAsia="宋体" w:hAnsi="Arial"/>
          <w:sz w:val="28"/>
          <w:szCs w:val="20"/>
          <w:lang w:val="en-GB"/>
        </w:rPr>
      </w:pPr>
      <w:bookmarkStart w:id="420" w:name="_Toc534903103"/>
      <w:bookmarkStart w:id="421" w:name="_Toc51776082"/>
      <w:bookmarkStart w:id="422" w:name="_Toc56773104"/>
      <w:bookmarkStart w:id="423" w:name="_Toc64447734"/>
      <w:bookmarkStart w:id="424" w:name="_Toc74152390"/>
      <w:bookmarkStart w:id="425" w:name="_Toc88654244"/>
      <w:bookmarkStart w:id="426" w:name="_Toc99056335"/>
      <w:bookmarkStart w:id="427" w:name="_Toc99959268"/>
      <w:bookmarkStart w:id="428" w:name="_Toc105612454"/>
      <w:bookmarkStart w:id="429" w:name="_Toc106109670"/>
      <w:bookmarkStart w:id="430" w:name="_Toc112766563"/>
      <w:bookmarkStart w:id="431" w:name="_Toc113379479"/>
      <w:bookmarkStart w:id="432" w:name="_Toc120092035"/>
      <w:bookmarkStart w:id="433" w:name="_Toc162946257"/>
      <w:r w:rsidRPr="004C6E4D">
        <w:rPr>
          <w:rFonts w:ascii="Arial" w:eastAsia="宋体" w:hAnsi="Arial"/>
          <w:sz w:val="28"/>
          <w:szCs w:val="20"/>
          <w:lang w:val="en-GB"/>
        </w:rPr>
        <w:lastRenderedPageBreak/>
        <w:t>9.3.5</w:t>
      </w:r>
      <w:r w:rsidRPr="004C6E4D">
        <w:rPr>
          <w:rFonts w:ascii="Arial" w:eastAsia="宋体" w:hAnsi="Arial"/>
          <w:sz w:val="28"/>
          <w:szCs w:val="20"/>
          <w:lang w:val="en-GB"/>
        </w:rPr>
        <w:tab/>
        <w:t>Information Element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BC75871"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ASN1START</w:t>
      </w:r>
    </w:p>
    <w:p w14:paraId="1998A505"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w:t>
      </w:r>
    </w:p>
    <w:p w14:paraId="0FFF6C9D"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54F6749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Information Element Definitions</w:t>
      </w:r>
    </w:p>
    <w:p w14:paraId="0DE294A1"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486C8F9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w:t>
      </w:r>
    </w:p>
    <w:p w14:paraId="07CCBEE4" w14:textId="77777777" w:rsidR="004C6E4D" w:rsidRPr="004C6E4D" w:rsidRDefault="004C6E4D" w:rsidP="004C6E4D">
      <w:pPr>
        <w:rPr>
          <w:rFonts w:eastAsia="宋体"/>
          <w:noProof/>
          <w:szCs w:val="20"/>
          <w:lang w:val="en-GB" w:eastAsia="zh-CN"/>
        </w:rPr>
      </w:pPr>
      <w:r w:rsidRPr="004C6E4D">
        <w:rPr>
          <w:rFonts w:eastAsia="宋体" w:hint="eastAsia"/>
          <w:noProof/>
          <w:szCs w:val="20"/>
          <w:highlight w:val="yellow"/>
          <w:lang w:val="en-GB" w:eastAsia="zh-CN"/>
        </w:rPr>
        <w:t>&lt;&lt;&lt;&lt;&lt;&lt;&lt;&lt;&lt;&lt;&lt;&lt; non changed texts omitted &gt;&gt;&gt;&gt;&gt;&gt;&gt;&gt;&gt;&gt;&gt;</w:t>
      </w:r>
    </w:p>
    <w:p w14:paraId="54C3E50D" w14:textId="77777777" w:rsidR="004C6E4D" w:rsidRPr="004C6E4D" w:rsidRDefault="004C6E4D" w:rsidP="004C6E4D">
      <w:pPr>
        <w:rPr>
          <w:rFonts w:eastAsia="宋体"/>
          <w:noProof/>
          <w:szCs w:val="20"/>
          <w:lang w:val="en-GB" w:eastAsia="zh-CN"/>
        </w:rPr>
      </w:pPr>
    </w:p>
    <w:p w14:paraId="7A3714B6"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 xml:space="preserve">-- </w:t>
      </w:r>
      <w:r w:rsidRPr="004C6E4D">
        <w:rPr>
          <w:rFonts w:ascii="Courier New" w:eastAsia="宋体" w:hAnsi="Courier New" w:hint="eastAsia"/>
          <w:noProof/>
          <w:snapToGrid w:val="0"/>
          <w:sz w:val="16"/>
          <w:szCs w:val="20"/>
          <w:lang w:val="en-GB" w:eastAsia="zh-CN"/>
        </w:rPr>
        <w:t>I</w:t>
      </w:r>
    </w:p>
    <w:p w14:paraId="2E228706" w14:textId="77777777" w:rsidR="004C6E4D" w:rsidRPr="004C6E4D" w:rsidRDefault="004C6E4D" w:rsidP="004C6E4D">
      <w:pPr>
        <w:rPr>
          <w:rFonts w:eastAsia="宋体"/>
          <w:noProof/>
          <w:szCs w:val="20"/>
          <w:lang w:val="en-GB" w:eastAsia="zh-CN"/>
        </w:rPr>
      </w:pPr>
    </w:p>
    <w:p w14:paraId="7DA2C339"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4" w:author="CATT" w:date="2024-04-03T19:09:00Z"/>
          <w:rFonts w:ascii="Courier New" w:eastAsia="宋体" w:hAnsi="Courier New"/>
          <w:noProof/>
          <w:sz w:val="16"/>
          <w:szCs w:val="20"/>
          <w:lang w:val="en-GB"/>
        </w:rPr>
      </w:pPr>
      <w:ins w:id="435" w:author="CATT" w:date="2024-04-03T19:09:00Z">
        <w:r w:rsidRPr="004C6E4D">
          <w:rPr>
            <w:rFonts w:ascii="Courier New" w:eastAsia="宋体" w:hAnsi="Courier New"/>
            <w:noProof/>
            <w:sz w:val="16"/>
            <w:szCs w:val="20"/>
            <w:lang w:val="en-GB"/>
          </w:rPr>
          <w:t>I-RNTI ::= CHOICE {</w:t>
        </w:r>
      </w:ins>
    </w:p>
    <w:p w14:paraId="68285DF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6" w:author="CATT" w:date="2024-04-03T19:09:00Z"/>
          <w:rFonts w:ascii="Courier New" w:eastAsia="宋体" w:hAnsi="Courier New"/>
          <w:noProof/>
          <w:sz w:val="16"/>
          <w:szCs w:val="20"/>
          <w:lang w:val="en-GB"/>
        </w:rPr>
      </w:pPr>
      <w:ins w:id="437" w:author="CATT" w:date="2024-04-03T19:09:00Z">
        <w:r w:rsidRPr="004C6E4D">
          <w:rPr>
            <w:rFonts w:ascii="Courier New" w:eastAsia="宋体" w:hAnsi="Courier New"/>
            <w:noProof/>
            <w:sz w:val="16"/>
            <w:szCs w:val="20"/>
            <w:lang w:val="en-GB"/>
          </w:rPr>
          <w:tab/>
          <w:t>i-RNTI-full</w:t>
        </w:r>
        <w:r w:rsidRPr="004C6E4D">
          <w:rPr>
            <w:rFonts w:ascii="Courier New" w:eastAsia="宋体" w:hAnsi="Courier New"/>
            <w:noProof/>
            <w:sz w:val="16"/>
            <w:szCs w:val="20"/>
            <w:lang w:val="en-GB"/>
          </w:rPr>
          <w:tab/>
        </w:r>
        <w:r w:rsidRPr="004C6E4D">
          <w:rPr>
            <w:rFonts w:ascii="Courier New" w:eastAsia="宋体" w:hAnsi="Courier New"/>
            <w:noProof/>
            <w:sz w:val="16"/>
            <w:szCs w:val="20"/>
            <w:lang w:val="en-GB"/>
          </w:rPr>
          <w:tab/>
        </w:r>
        <w:r w:rsidRPr="004C6E4D">
          <w:rPr>
            <w:rFonts w:ascii="Courier New" w:eastAsia="宋体" w:hAnsi="Courier New"/>
            <w:noProof/>
            <w:sz w:val="16"/>
            <w:szCs w:val="20"/>
            <w:lang w:val="en-GB"/>
          </w:rPr>
          <w:tab/>
          <w:t>BIT STRING (SIZE(40)),</w:t>
        </w:r>
      </w:ins>
    </w:p>
    <w:p w14:paraId="6FA8A02B"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8" w:author="CATT" w:date="2024-04-03T19:09:00Z"/>
          <w:rFonts w:ascii="Courier New" w:eastAsia="宋体" w:hAnsi="Courier New"/>
          <w:noProof/>
          <w:sz w:val="16"/>
          <w:szCs w:val="20"/>
          <w:lang w:val="en-GB"/>
        </w:rPr>
      </w:pPr>
      <w:ins w:id="439" w:author="CATT" w:date="2024-04-03T19:09:00Z">
        <w:r w:rsidRPr="004C6E4D">
          <w:rPr>
            <w:rFonts w:ascii="Courier New" w:eastAsia="宋体" w:hAnsi="Courier New"/>
            <w:noProof/>
            <w:sz w:val="16"/>
            <w:szCs w:val="20"/>
            <w:lang w:val="en-GB"/>
          </w:rPr>
          <w:tab/>
          <w:t>i-RNTI-short</w:t>
        </w:r>
        <w:r w:rsidRPr="004C6E4D">
          <w:rPr>
            <w:rFonts w:ascii="Courier New" w:eastAsia="宋体" w:hAnsi="Courier New"/>
            <w:noProof/>
            <w:sz w:val="16"/>
            <w:szCs w:val="20"/>
            <w:lang w:val="en-GB"/>
          </w:rPr>
          <w:tab/>
        </w:r>
        <w:r w:rsidRPr="004C6E4D">
          <w:rPr>
            <w:rFonts w:ascii="Courier New" w:eastAsia="宋体" w:hAnsi="Courier New"/>
            <w:noProof/>
            <w:sz w:val="16"/>
            <w:szCs w:val="20"/>
            <w:lang w:val="en-GB"/>
          </w:rPr>
          <w:tab/>
          <w:t>BIT STRING (SIZE(24)),</w:t>
        </w:r>
      </w:ins>
    </w:p>
    <w:p w14:paraId="3315859C"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0" w:author="CATT" w:date="2024-04-03T19:09:00Z"/>
          <w:rFonts w:ascii="Courier New" w:eastAsia="宋体" w:hAnsi="Courier New"/>
          <w:noProof/>
          <w:sz w:val="16"/>
          <w:szCs w:val="20"/>
          <w:lang w:val="en-GB"/>
        </w:rPr>
      </w:pPr>
      <w:ins w:id="441" w:author="CATT" w:date="2024-04-03T19:09:00Z">
        <w:r w:rsidRPr="004C6E4D">
          <w:rPr>
            <w:rFonts w:ascii="Courier New" w:eastAsia="宋体" w:hAnsi="Courier New"/>
            <w:noProof/>
            <w:sz w:val="16"/>
            <w:szCs w:val="20"/>
            <w:lang w:val="en-GB"/>
          </w:rPr>
          <w:tab/>
          <w:t>choice-extension</w:t>
        </w:r>
        <w:r w:rsidRPr="004C6E4D">
          <w:rPr>
            <w:rFonts w:ascii="Courier New" w:eastAsia="宋体" w:hAnsi="Courier New"/>
            <w:noProof/>
            <w:sz w:val="16"/>
            <w:szCs w:val="20"/>
            <w:lang w:val="en-GB"/>
          </w:rPr>
          <w:tab/>
        </w:r>
        <w:r w:rsidRPr="004C6E4D">
          <w:rPr>
            <w:rFonts w:ascii="Courier New" w:eastAsia="宋体" w:hAnsi="Courier New"/>
            <w:noProof/>
            <w:snapToGrid w:val="0"/>
            <w:sz w:val="16"/>
            <w:szCs w:val="20"/>
            <w:lang w:val="en-GB" w:eastAsia="zh-CN"/>
          </w:rPr>
          <w:t>ProtocolIE-Single-Container</w:t>
        </w:r>
        <w:r w:rsidRPr="004C6E4D">
          <w:rPr>
            <w:rFonts w:ascii="Courier New" w:eastAsia="宋体" w:hAnsi="Courier New"/>
            <w:snapToGrid w:val="0"/>
            <w:sz w:val="16"/>
            <w:szCs w:val="20"/>
            <w:lang w:val="en-GB" w:eastAsia="zh-CN"/>
          </w:rPr>
          <w:t xml:space="preserve"> </w:t>
        </w:r>
        <w:proofErr w:type="gramStart"/>
        <w:r w:rsidRPr="004C6E4D">
          <w:rPr>
            <w:rFonts w:ascii="Courier New" w:eastAsia="宋体" w:hAnsi="Courier New"/>
            <w:snapToGrid w:val="0"/>
            <w:sz w:val="16"/>
            <w:szCs w:val="20"/>
            <w:lang w:val="en-GB" w:eastAsia="zh-CN"/>
          </w:rPr>
          <w:t>{ {</w:t>
        </w:r>
        <w:proofErr w:type="gramEnd"/>
        <w:r w:rsidRPr="004C6E4D">
          <w:rPr>
            <w:rFonts w:ascii="Courier New" w:eastAsia="宋体" w:hAnsi="Courier New"/>
            <w:snapToGrid w:val="0"/>
            <w:sz w:val="16"/>
            <w:szCs w:val="20"/>
            <w:lang w:val="en-GB" w:eastAsia="zh-CN"/>
          </w:rPr>
          <w:t>I-RNT</w:t>
        </w:r>
        <w:r w:rsidRPr="004C6E4D">
          <w:rPr>
            <w:rFonts w:ascii="Courier New" w:eastAsia="宋体" w:hAnsi="Courier New"/>
            <w:noProof/>
            <w:sz w:val="16"/>
            <w:szCs w:val="20"/>
            <w:lang w:val="en-GB"/>
          </w:rPr>
          <w:t>I</w:t>
        </w:r>
        <w:r w:rsidRPr="004C6E4D">
          <w:rPr>
            <w:rFonts w:ascii="Courier New" w:eastAsia="宋体" w:hAnsi="Courier New"/>
            <w:snapToGrid w:val="0"/>
            <w:sz w:val="16"/>
            <w:szCs w:val="20"/>
            <w:lang w:val="en-GB" w:eastAsia="zh-CN"/>
          </w:rPr>
          <w:t>-</w:t>
        </w:r>
        <w:proofErr w:type="spellStart"/>
        <w:r w:rsidRPr="004C6E4D">
          <w:rPr>
            <w:rFonts w:ascii="Courier New" w:eastAsia="宋体" w:hAnsi="Courier New"/>
            <w:snapToGrid w:val="0"/>
            <w:sz w:val="16"/>
            <w:szCs w:val="20"/>
            <w:lang w:val="en-GB" w:eastAsia="zh-CN"/>
          </w:rPr>
          <w:t>ExtIEs</w:t>
        </w:r>
        <w:proofErr w:type="spellEnd"/>
        <w:r w:rsidRPr="004C6E4D">
          <w:rPr>
            <w:rFonts w:ascii="Courier New" w:eastAsia="宋体" w:hAnsi="Courier New"/>
            <w:snapToGrid w:val="0"/>
            <w:sz w:val="16"/>
            <w:szCs w:val="20"/>
            <w:lang w:val="en-GB" w:eastAsia="zh-CN"/>
          </w:rPr>
          <w:t>} }</w:t>
        </w:r>
      </w:ins>
    </w:p>
    <w:p w14:paraId="5BB39267"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2" w:author="CATT" w:date="2024-04-03T19:09:00Z"/>
          <w:rFonts w:ascii="Courier New" w:eastAsia="宋体" w:hAnsi="Courier New"/>
          <w:noProof/>
          <w:sz w:val="16"/>
          <w:szCs w:val="20"/>
          <w:lang w:val="en-GB"/>
        </w:rPr>
      </w:pPr>
      <w:ins w:id="443" w:author="CATT" w:date="2024-04-03T19:09:00Z">
        <w:r w:rsidRPr="004C6E4D">
          <w:rPr>
            <w:rFonts w:ascii="Courier New" w:eastAsia="宋体" w:hAnsi="Courier New"/>
            <w:noProof/>
            <w:sz w:val="16"/>
            <w:szCs w:val="20"/>
            <w:lang w:val="en-GB"/>
          </w:rPr>
          <w:t>}</w:t>
        </w:r>
      </w:ins>
    </w:p>
    <w:p w14:paraId="1304665E"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 w:author="CATT" w:date="2024-04-03T19:09:00Z"/>
          <w:rFonts w:ascii="Courier New" w:eastAsia="宋体" w:hAnsi="Courier New"/>
          <w:noProof/>
          <w:sz w:val="16"/>
          <w:szCs w:val="20"/>
          <w:lang w:val="en-GB"/>
        </w:rPr>
      </w:pPr>
    </w:p>
    <w:p w14:paraId="2AD7DBAC"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5" w:author="CATT" w:date="2024-04-03T19:09:00Z"/>
          <w:rFonts w:ascii="Courier New" w:eastAsia="宋体" w:hAnsi="Courier New"/>
          <w:snapToGrid w:val="0"/>
          <w:sz w:val="16"/>
          <w:szCs w:val="20"/>
          <w:lang w:val="en-GB" w:eastAsia="zh-CN"/>
        </w:rPr>
      </w:pPr>
      <w:ins w:id="446" w:author="CATT" w:date="2024-04-03T19:09:00Z">
        <w:r w:rsidRPr="004C6E4D">
          <w:rPr>
            <w:rFonts w:ascii="Courier New" w:eastAsia="宋体" w:hAnsi="Courier New"/>
            <w:snapToGrid w:val="0"/>
            <w:sz w:val="16"/>
            <w:szCs w:val="20"/>
            <w:lang w:val="en-GB" w:eastAsia="zh-CN"/>
          </w:rPr>
          <w:t>I-RNT</w:t>
        </w:r>
        <w:r w:rsidRPr="004C6E4D">
          <w:rPr>
            <w:rFonts w:ascii="Courier New" w:eastAsia="宋体" w:hAnsi="Courier New"/>
            <w:noProof/>
            <w:sz w:val="16"/>
            <w:szCs w:val="20"/>
            <w:lang w:val="en-GB"/>
          </w:rPr>
          <w:t>I</w:t>
        </w:r>
        <w:r w:rsidRPr="004C6E4D">
          <w:rPr>
            <w:rFonts w:ascii="Courier New" w:eastAsia="宋体" w:hAnsi="Courier New"/>
            <w:snapToGrid w:val="0"/>
            <w:sz w:val="16"/>
            <w:szCs w:val="20"/>
            <w:lang w:val="en-GB" w:eastAsia="zh-CN"/>
          </w:rPr>
          <w:t>-</w:t>
        </w:r>
        <w:proofErr w:type="spellStart"/>
        <w:r w:rsidRPr="004C6E4D">
          <w:rPr>
            <w:rFonts w:ascii="Courier New" w:eastAsia="宋体" w:hAnsi="Courier New"/>
            <w:snapToGrid w:val="0"/>
            <w:sz w:val="16"/>
            <w:szCs w:val="20"/>
            <w:lang w:val="en-GB" w:eastAsia="zh-CN"/>
          </w:rPr>
          <w:t>ExtIEs</w:t>
        </w:r>
        <w:proofErr w:type="spellEnd"/>
        <w:r w:rsidRPr="004C6E4D">
          <w:rPr>
            <w:rFonts w:ascii="Courier New" w:eastAsia="宋体" w:hAnsi="Courier New"/>
            <w:snapToGrid w:val="0"/>
            <w:sz w:val="16"/>
            <w:szCs w:val="20"/>
            <w:lang w:val="en-GB" w:eastAsia="zh-CN"/>
          </w:rPr>
          <w:t xml:space="preserve"> </w:t>
        </w:r>
        <w:r w:rsidRPr="004C6E4D">
          <w:rPr>
            <w:rFonts w:ascii="Courier New" w:eastAsia="宋体" w:hAnsi="Courier New"/>
            <w:noProof/>
            <w:snapToGrid w:val="0"/>
            <w:sz w:val="16"/>
            <w:szCs w:val="20"/>
            <w:lang w:val="fr-FR"/>
          </w:rPr>
          <w:t>NRPPA-PROTOCOL-</w:t>
        </w:r>
        <w:proofErr w:type="gramStart"/>
        <w:r w:rsidRPr="004C6E4D">
          <w:rPr>
            <w:rFonts w:ascii="Courier New" w:eastAsia="宋体" w:hAnsi="Courier New"/>
            <w:noProof/>
            <w:snapToGrid w:val="0"/>
            <w:sz w:val="16"/>
            <w:szCs w:val="20"/>
            <w:lang w:val="fr-FR"/>
          </w:rPr>
          <w:t>IES</w:t>
        </w:r>
        <w:r w:rsidRPr="004C6E4D">
          <w:rPr>
            <w:rFonts w:ascii="Courier New" w:eastAsia="宋体" w:hAnsi="Courier New"/>
            <w:snapToGrid w:val="0"/>
            <w:sz w:val="16"/>
            <w:szCs w:val="20"/>
            <w:lang w:val="en-GB" w:eastAsia="zh-CN"/>
          </w:rPr>
          <w:t xml:space="preserve"> :</w:t>
        </w:r>
        <w:proofErr w:type="gramEnd"/>
        <w:r w:rsidRPr="004C6E4D">
          <w:rPr>
            <w:rFonts w:ascii="Courier New" w:eastAsia="宋体" w:hAnsi="Courier New"/>
            <w:snapToGrid w:val="0"/>
            <w:sz w:val="16"/>
            <w:szCs w:val="20"/>
            <w:lang w:val="en-GB" w:eastAsia="zh-CN"/>
          </w:rPr>
          <w:t>:= {</w:t>
        </w:r>
      </w:ins>
    </w:p>
    <w:p w14:paraId="36131FD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7" w:author="CATT" w:date="2024-04-03T19:09:00Z"/>
          <w:rFonts w:ascii="Courier New" w:eastAsia="宋体" w:hAnsi="Courier New"/>
          <w:snapToGrid w:val="0"/>
          <w:sz w:val="16"/>
          <w:szCs w:val="20"/>
          <w:lang w:val="en-GB" w:eastAsia="zh-CN"/>
        </w:rPr>
      </w:pPr>
      <w:ins w:id="448" w:author="CATT" w:date="2024-04-03T19:09:00Z">
        <w:r w:rsidRPr="004C6E4D">
          <w:rPr>
            <w:rFonts w:ascii="Courier New" w:eastAsia="宋体" w:hAnsi="Courier New"/>
            <w:snapToGrid w:val="0"/>
            <w:sz w:val="16"/>
            <w:szCs w:val="20"/>
            <w:lang w:val="en-GB" w:eastAsia="zh-CN"/>
          </w:rPr>
          <w:tab/>
          <w:t>...</w:t>
        </w:r>
      </w:ins>
    </w:p>
    <w:p w14:paraId="16B84F99"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 w:author="CATT" w:date="2024-04-03T19:09:00Z"/>
          <w:rFonts w:ascii="Courier New" w:eastAsia="宋体" w:hAnsi="Courier New"/>
          <w:noProof/>
          <w:sz w:val="16"/>
          <w:szCs w:val="20"/>
          <w:lang w:val="en-GB"/>
        </w:rPr>
      </w:pPr>
      <w:ins w:id="450" w:author="CATT" w:date="2024-04-03T19:09:00Z">
        <w:r w:rsidRPr="004C6E4D">
          <w:rPr>
            <w:rFonts w:ascii="Courier New" w:eastAsia="宋体" w:hAnsi="Courier New"/>
            <w:snapToGrid w:val="0"/>
            <w:sz w:val="16"/>
            <w:szCs w:val="20"/>
            <w:lang w:val="en-GB" w:eastAsia="zh-CN"/>
          </w:rPr>
          <w:t>}</w:t>
        </w:r>
      </w:ins>
    </w:p>
    <w:p w14:paraId="37D25CAD" w14:textId="77777777" w:rsidR="004C6E4D" w:rsidRPr="004C6E4D" w:rsidRDefault="004C6E4D" w:rsidP="004C6E4D">
      <w:pPr>
        <w:rPr>
          <w:rFonts w:eastAsia="宋体"/>
          <w:noProof/>
          <w:szCs w:val="20"/>
          <w:lang w:val="en-GB" w:eastAsia="zh-CN"/>
        </w:rPr>
      </w:pPr>
    </w:p>
    <w:p w14:paraId="1C3A264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S</w:t>
      </w:r>
    </w:p>
    <w:p w14:paraId="7DDA3113" w14:textId="77777777" w:rsidR="004C6E4D" w:rsidRPr="004C6E4D" w:rsidRDefault="004C6E4D" w:rsidP="004C6E4D">
      <w:pPr>
        <w:rPr>
          <w:rFonts w:eastAsia="宋体"/>
          <w:noProof/>
          <w:szCs w:val="20"/>
          <w:lang w:val="en-GB" w:eastAsia="zh-CN"/>
        </w:rPr>
      </w:pPr>
      <w:r w:rsidRPr="004C6E4D">
        <w:rPr>
          <w:rFonts w:eastAsia="宋体" w:hint="eastAsia"/>
          <w:noProof/>
          <w:szCs w:val="20"/>
          <w:highlight w:val="yellow"/>
          <w:lang w:val="en-GB" w:eastAsia="zh-CN"/>
        </w:rPr>
        <w:t>&lt;&lt;&lt;&lt;&lt;&lt;&lt;&lt;&lt;&lt;&lt;&lt; non changed texts omitted &gt;&gt;&gt;&gt;&gt;&gt;&gt;&gt;&gt;&gt;&gt;</w:t>
      </w:r>
    </w:p>
    <w:p w14:paraId="36999F36"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3E7DB774"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fr-FR"/>
        </w:rPr>
        <w:t>SpatialRelationPos ::= CHOICE {</w:t>
      </w:r>
    </w:p>
    <w:p w14:paraId="77F3B90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fr-FR"/>
        </w:rPr>
        <w:tab/>
        <w:t>sSBPos</w:t>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t>SSB,</w:t>
      </w:r>
    </w:p>
    <w:p w14:paraId="5C0D295D"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fr-FR"/>
        </w:rPr>
        <w:tab/>
        <w:t>pRSInformationPos</w:t>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t>PRSInformationPos,</w:t>
      </w:r>
    </w:p>
    <w:p w14:paraId="7FF8B211"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fr-FR"/>
        </w:rPr>
        <w:tab/>
        <w:t>choice-extension</w:t>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t>ProtocolIE-Single-Container {{ SpatialInformationPos-ExtIEs }}</w:t>
      </w:r>
    </w:p>
    <w:p w14:paraId="02D43BDA"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fr-FR"/>
        </w:rPr>
        <w:t>}</w:t>
      </w:r>
    </w:p>
    <w:p w14:paraId="2308CF79"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p>
    <w:p w14:paraId="240C0E0F"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fr-FR"/>
        </w:rPr>
        <w:t>SpatialInformationPos-ExtIEs NRPPA-PROTOCOL-IES ::= {</w:t>
      </w:r>
    </w:p>
    <w:p w14:paraId="7D84094C"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fr-FR"/>
        </w:rPr>
        <w:tab/>
        <w:t>...</w:t>
      </w:r>
    </w:p>
    <w:p w14:paraId="4D659D1F"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fr-FR"/>
        </w:rPr>
        <w:t>}</w:t>
      </w:r>
    </w:p>
    <w:p w14:paraId="4E49997C"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fr-FR"/>
        </w:rPr>
        <w:t xml:space="preserve"> </w:t>
      </w:r>
    </w:p>
    <w:p w14:paraId="7892011C"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1" w:author="CATT" w:date="2024-04-03T19:03:00Z"/>
          <w:rFonts w:ascii="Courier New" w:eastAsia="宋体" w:hAnsi="Courier New"/>
          <w:noProof/>
          <w:snapToGrid w:val="0"/>
          <w:sz w:val="16"/>
          <w:szCs w:val="20"/>
          <w:lang w:val="fr-FR"/>
        </w:rPr>
      </w:pPr>
      <w:proofErr w:type="spellStart"/>
      <w:proofErr w:type="gramStart"/>
      <w:ins w:id="452" w:author="CATT" w:date="2024-04-03T19:03:00Z">
        <w:r w:rsidRPr="004C6E4D">
          <w:rPr>
            <w:rFonts w:ascii="Courier New" w:eastAsia="宋体" w:hAnsi="Courier New" w:hint="eastAsia"/>
            <w:snapToGrid w:val="0"/>
            <w:sz w:val="16"/>
            <w:szCs w:val="20"/>
            <w:lang w:val="en-GB" w:eastAsia="ko-KR"/>
          </w:rPr>
          <w:t>SRSActivationIndication</w:t>
        </w:r>
        <w:proofErr w:type="spellEnd"/>
        <w:r w:rsidRPr="004C6E4D">
          <w:rPr>
            <w:rFonts w:ascii="Courier New" w:eastAsia="宋体" w:hAnsi="Courier New" w:hint="eastAsia"/>
            <w:snapToGrid w:val="0"/>
            <w:sz w:val="16"/>
            <w:szCs w:val="20"/>
            <w:lang w:val="en-GB" w:eastAsia="zh-CN"/>
          </w:rPr>
          <w:tab/>
        </w:r>
        <w:r w:rsidRPr="004C6E4D">
          <w:rPr>
            <w:rFonts w:ascii="Courier New" w:eastAsia="宋体" w:hAnsi="Courier New" w:cs="Courier New"/>
            <w:noProof/>
            <w:sz w:val="16"/>
            <w:szCs w:val="20"/>
            <w:lang w:val="en-GB" w:eastAsia="zh-CN"/>
          </w:rPr>
          <w:t>::</w:t>
        </w:r>
        <w:proofErr w:type="gramEnd"/>
        <w:r w:rsidRPr="004C6E4D">
          <w:rPr>
            <w:rFonts w:ascii="Courier New" w:eastAsia="宋体" w:hAnsi="Courier New" w:cs="Courier New"/>
            <w:noProof/>
            <w:sz w:val="16"/>
            <w:szCs w:val="20"/>
            <w:lang w:val="en-GB" w:eastAsia="zh-CN"/>
          </w:rPr>
          <w:t>= ENUMERATED { true, ...}</w:t>
        </w:r>
      </w:ins>
    </w:p>
    <w:p w14:paraId="144191ED"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p>
    <w:p w14:paraId="3287E33A"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fr-FR"/>
        </w:rPr>
        <w:t>SRSConfig  ::= SEQUENCE {</w:t>
      </w:r>
    </w:p>
    <w:p w14:paraId="2224EF67"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fr-FR"/>
        </w:rPr>
        <w:tab/>
        <w:t>sRSResource-List</w:t>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t>SRSResource-List OPTIONAL,</w:t>
      </w:r>
    </w:p>
    <w:p w14:paraId="7E01194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fr-FR"/>
        </w:rPr>
        <w:tab/>
        <w:t>posSRSResource-List</w:t>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t>PosSRSResource-List OPTIONAL,</w:t>
      </w:r>
    </w:p>
    <w:p w14:paraId="0B32E6D3"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en-GB"/>
        </w:rPr>
        <w:t>sRSResourceSet-List</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SRSResourceSet-List OPTIONAL,</w:t>
      </w:r>
    </w:p>
    <w:p w14:paraId="3ACDEB11"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posSRSResourceSet-List</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PosSRSResourceSet-List OPTIONAL,</w:t>
      </w:r>
    </w:p>
    <w:p w14:paraId="08BFD0C8"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rPr>
      </w:pP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fr-FR"/>
        </w:rPr>
        <w:t>iE-Extensions</w:t>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fr-FR"/>
        </w:rPr>
        <w:tab/>
        <w:t>ProtocolExtensionContainer { { SRSConfig-ExtIEs } } OPTIONAL,</w:t>
      </w:r>
    </w:p>
    <w:p w14:paraId="41B947D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fr-FR"/>
        </w:rPr>
        <w:tab/>
      </w:r>
      <w:r w:rsidRPr="004C6E4D">
        <w:rPr>
          <w:rFonts w:ascii="Courier New" w:eastAsia="宋体" w:hAnsi="Courier New"/>
          <w:noProof/>
          <w:snapToGrid w:val="0"/>
          <w:sz w:val="16"/>
          <w:szCs w:val="20"/>
          <w:lang w:val="en-GB"/>
        </w:rPr>
        <w:t>...</w:t>
      </w:r>
    </w:p>
    <w:p w14:paraId="7C0521D8"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6BF06483"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004CD7FA"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SRSConfig-ExtIEs NRPPA-PROTOCOL-EXTENSION ::= {</w:t>
      </w:r>
    </w:p>
    <w:p w14:paraId="1F0631F8"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ab/>
        <w:t>...</w:t>
      </w:r>
    </w:p>
    <w:p w14:paraId="4BB7A7A6"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5FA76824" w14:textId="77777777" w:rsidR="004C6E4D" w:rsidRPr="004C6E4D" w:rsidRDefault="004C6E4D" w:rsidP="004C6E4D">
      <w:pPr>
        <w:rPr>
          <w:rFonts w:eastAsia="宋体"/>
          <w:noProof/>
          <w:szCs w:val="20"/>
          <w:lang w:val="en-GB" w:eastAsia="zh-CN"/>
        </w:rPr>
      </w:pPr>
    </w:p>
    <w:p w14:paraId="345308F1" w14:textId="77777777" w:rsidR="004C6E4D" w:rsidRPr="004C6E4D" w:rsidRDefault="004C6E4D" w:rsidP="004C6E4D">
      <w:pPr>
        <w:rPr>
          <w:rFonts w:eastAsia="宋体"/>
          <w:noProof/>
          <w:szCs w:val="20"/>
          <w:lang w:val="en-GB" w:eastAsia="zh-CN"/>
        </w:rPr>
      </w:pPr>
    </w:p>
    <w:p w14:paraId="708AD38C" w14:textId="77777777" w:rsidR="004C6E4D" w:rsidRPr="004C6E4D" w:rsidRDefault="004C6E4D" w:rsidP="004C6E4D">
      <w:pPr>
        <w:spacing w:after="180"/>
        <w:rPr>
          <w:rFonts w:eastAsia="宋体"/>
          <w:noProof/>
          <w:szCs w:val="20"/>
          <w:lang w:val="en-GB" w:eastAsia="zh-CN"/>
        </w:rPr>
      </w:pPr>
      <w:r w:rsidRPr="004C6E4D">
        <w:rPr>
          <w:rFonts w:eastAsia="宋体" w:hint="eastAsia"/>
          <w:color w:val="FF0000"/>
          <w:szCs w:val="20"/>
          <w:highlight w:val="yellow"/>
          <w:lang w:val="en-GB" w:eastAsia="zh-CN"/>
        </w:rPr>
        <w:t>&lt;&lt;&lt;&lt;&lt;&lt;&lt;&lt;&lt;&lt;&lt;&lt;&lt;&lt;&lt;&lt;&lt;&lt;&lt;&lt;&lt;&lt;&lt; Next change &gt;&gt;&gt;&gt;&gt;&gt;&gt;&gt;&gt;&gt;&gt;&gt;&gt;&gt;&gt;&gt;&gt;&gt;&gt;&gt;&gt;&gt;&gt;&gt;&gt;&gt;&gt;&gt;&gt;</w:t>
      </w:r>
    </w:p>
    <w:p w14:paraId="18E2A570" w14:textId="77777777" w:rsidR="004C6E4D" w:rsidRPr="004C6E4D" w:rsidRDefault="004C6E4D" w:rsidP="004C6E4D">
      <w:pPr>
        <w:keepNext/>
        <w:keepLines/>
        <w:spacing w:before="120" w:after="180"/>
        <w:ind w:left="1134" w:hanging="1134"/>
        <w:outlineLvl w:val="2"/>
        <w:rPr>
          <w:rFonts w:ascii="Arial" w:eastAsia="宋体" w:hAnsi="Arial"/>
          <w:sz w:val="28"/>
          <w:szCs w:val="20"/>
          <w:lang w:val="en-GB"/>
        </w:rPr>
      </w:pPr>
      <w:bookmarkStart w:id="453" w:name="_Toc534903105"/>
      <w:bookmarkStart w:id="454" w:name="_Toc51776084"/>
      <w:bookmarkStart w:id="455" w:name="_Toc56773106"/>
      <w:bookmarkStart w:id="456" w:name="_Toc64447736"/>
      <w:bookmarkStart w:id="457" w:name="_Toc74152392"/>
      <w:bookmarkStart w:id="458" w:name="_Toc88654246"/>
      <w:bookmarkStart w:id="459" w:name="_Toc99056337"/>
      <w:bookmarkStart w:id="460" w:name="_Toc99959270"/>
      <w:bookmarkStart w:id="461" w:name="_Toc105612456"/>
      <w:bookmarkStart w:id="462" w:name="_Toc106109672"/>
      <w:bookmarkStart w:id="463" w:name="_Toc112766565"/>
      <w:bookmarkStart w:id="464" w:name="_Toc113379481"/>
      <w:bookmarkStart w:id="465" w:name="_Toc120092037"/>
      <w:bookmarkStart w:id="466" w:name="_Toc162946259"/>
      <w:r w:rsidRPr="004C6E4D">
        <w:rPr>
          <w:rFonts w:ascii="Arial" w:eastAsia="宋体" w:hAnsi="Arial"/>
          <w:sz w:val="28"/>
          <w:szCs w:val="20"/>
          <w:lang w:val="en-GB"/>
        </w:rPr>
        <w:t>9.3.7</w:t>
      </w:r>
      <w:r w:rsidRPr="004C6E4D">
        <w:rPr>
          <w:rFonts w:ascii="Arial" w:eastAsia="宋体" w:hAnsi="Arial"/>
          <w:sz w:val="28"/>
          <w:szCs w:val="20"/>
          <w:lang w:val="en-GB"/>
        </w:rPr>
        <w:tab/>
        <w:t>Constant definitions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49F16BAA"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ASN1START</w:t>
      </w:r>
    </w:p>
    <w:p w14:paraId="4DBC3884"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w:t>
      </w:r>
    </w:p>
    <w:p w14:paraId="48D0FF09"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14D4E95E"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 Constant definitions</w:t>
      </w:r>
    </w:p>
    <w:p w14:paraId="4709809B"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4C6E4D">
        <w:rPr>
          <w:rFonts w:ascii="Courier New" w:eastAsia="宋体" w:hAnsi="Courier New"/>
          <w:noProof/>
          <w:snapToGrid w:val="0"/>
          <w:sz w:val="16"/>
          <w:szCs w:val="20"/>
          <w:lang w:val="en-GB"/>
        </w:rPr>
        <w:t>--</w:t>
      </w:r>
    </w:p>
    <w:p w14:paraId="5297A2C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 **********************************</w:t>
      </w:r>
    </w:p>
    <w:p w14:paraId="1E4BCE43"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p>
    <w:p w14:paraId="5D349563" w14:textId="77777777" w:rsidR="004C6E4D" w:rsidRPr="004C6E4D" w:rsidRDefault="004C6E4D" w:rsidP="004C6E4D">
      <w:pPr>
        <w:rPr>
          <w:rFonts w:eastAsia="宋体"/>
          <w:noProof/>
          <w:szCs w:val="20"/>
          <w:lang w:val="en-GB" w:eastAsia="zh-CN"/>
        </w:rPr>
      </w:pPr>
      <w:r w:rsidRPr="004C6E4D">
        <w:rPr>
          <w:rFonts w:eastAsia="宋体" w:hint="eastAsia"/>
          <w:noProof/>
          <w:szCs w:val="20"/>
          <w:highlight w:val="yellow"/>
          <w:lang w:val="en-GB" w:eastAsia="zh-CN"/>
        </w:rPr>
        <w:t>&lt;&lt;&lt;&lt;&lt;&lt;&lt;&lt;&lt;&lt;&lt;&lt; non changed texts omitted &gt;&gt;&gt;&gt;&gt;&gt;&gt;&gt;&gt;&gt;&gt;</w:t>
      </w:r>
    </w:p>
    <w:p w14:paraId="4553E7E2" w14:textId="77777777" w:rsidR="004C6E4D" w:rsidRPr="004C6E4D" w:rsidRDefault="004C6E4D" w:rsidP="004C6E4D">
      <w:pPr>
        <w:rPr>
          <w:rFonts w:eastAsia="宋体"/>
          <w:noProof/>
          <w:szCs w:val="20"/>
          <w:lang w:val="en-GB" w:eastAsia="zh-CN"/>
        </w:rPr>
      </w:pPr>
    </w:p>
    <w:p w14:paraId="3EF398AD"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eastAsia="zh-CN"/>
        </w:rPr>
        <w:t>id-</w:t>
      </w:r>
      <w:r w:rsidRPr="004C6E4D">
        <w:rPr>
          <w:rFonts w:ascii="Courier New" w:eastAsia="宋体" w:hAnsi="Courier New"/>
          <w:noProof/>
          <w:snapToGrid w:val="0"/>
          <w:sz w:val="16"/>
          <w:szCs w:val="20"/>
          <w:lang w:val="en-GB"/>
        </w:rPr>
        <w:t>TRPPhaseQuality</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 13</w:t>
      </w:r>
      <w:r w:rsidRPr="004C6E4D">
        <w:rPr>
          <w:rFonts w:ascii="Courier New" w:eastAsia="宋体" w:hAnsi="Courier New" w:hint="eastAsia"/>
          <w:noProof/>
          <w:snapToGrid w:val="0"/>
          <w:sz w:val="16"/>
          <w:szCs w:val="20"/>
          <w:lang w:val="en-GB" w:eastAsia="zh-CN"/>
        </w:rPr>
        <w:t>3</w:t>
      </w:r>
    </w:p>
    <w:p w14:paraId="2234FAF1"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bookmarkStart w:id="467" w:name="OLE_LINK15"/>
      <w:r w:rsidRPr="004C6E4D">
        <w:rPr>
          <w:rFonts w:ascii="Courier New" w:eastAsia="宋体" w:hAnsi="Courier New"/>
          <w:noProof/>
          <w:snapToGrid w:val="0"/>
          <w:sz w:val="16"/>
          <w:szCs w:val="20"/>
          <w:lang w:val="en-GB"/>
        </w:rPr>
        <w:t>id-NewCellIdentity</w:t>
      </w:r>
      <w:bookmarkEnd w:id="467"/>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noProof/>
          <w:snapToGrid w:val="0"/>
          <w:sz w:val="16"/>
          <w:szCs w:val="20"/>
          <w:lang w:val="en-GB"/>
        </w:rPr>
        <w:t>ProtocolIE-ID ::= 13</w:t>
      </w:r>
      <w:r w:rsidRPr="004C6E4D">
        <w:rPr>
          <w:rFonts w:ascii="Courier New" w:eastAsia="宋体" w:hAnsi="Courier New" w:hint="eastAsia"/>
          <w:noProof/>
          <w:snapToGrid w:val="0"/>
          <w:sz w:val="16"/>
          <w:szCs w:val="20"/>
          <w:lang w:val="en-GB" w:eastAsia="zh-CN"/>
        </w:rPr>
        <w:t>4</w:t>
      </w:r>
    </w:p>
    <w:p w14:paraId="658BBE13"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rPr>
        <w:t>id-ValidityArea</w:t>
      </w:r>
      <w:r w:rsidRPr="004C6E4D">
        <w:rPr>
          <w:rFonts w:ascii="Courier New" w:eastAsia="宋体" w:hAnsi="Courier New" w:hint="eastAsia"/>
          <w:noProof/>
          <w:snapToGrid w:val="0"/>
          <w:sz w:val="16"/>
        </w:rPr>
        <w:t>S</w:t>
      </w:r>
      <w:r w:rsidRPr="004C6E4D">
        <w:rPr>
          <w:rFonts w:ascii="Courier New" w:eastAsia="宋体" w:hAnsi="Courier New"/>
          <w:noProof/>
          <w:snapToGrid w:val="0"/>
          <w:sz w:val="16"/>
        </w:rPr>
        <w:t>pecificSRSInformation</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 13</w:t>
      </w:r>
      <w:r w:rsidRPr="004C6E4D">
        <w:rPr>
          <w:rFonts w:ascii="Courier New" w:eastAsia="宋体" w:hAnsi="Courier New" w:hint="eastAsia"/>
          <w:noProof/>
          <w:snapToGrid w:val="0"/>
          <w:sz w:val="16"/>
          <w:szCs w:val="20"/>
          <w:lang w:val="en-GB" w:eastAsia="zh-CN"/>
        </w:rPr>
        <w:t>5</w:t>
      </w:r>
    </w:p>
    <w:p w14:paraId="3D07C687"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4C6E4D">
        <w:rPr>
          <w:rFonts w:ascii="Courier New" w:eastAsia="宋体" w:hAnsi="Courier New" w:hint="eastAsia"/>
          <w:noProof/>
          <w:sz w:val="16"/>
          <w:szCs w:val="20"/>
          <w:lang w:val="en-GB" w:eastAsia="zh-CN"/>
        </w:rPr>
        <w:t>id-</w:t>
      </w:r>
      <w:r w:rsidRPr="004C6E4D">
        <w:rPr>
          <w:rFonts w:ascii="Courier New" w:eastAsia="宋体" w:hAnsi="Courier New"/>
          <w:noProof/>
          <w:sz w:val="16"/>
          <w:szCs w:val="20"/>
          <w:lang w:val="en-GB" w:eastAsia="zh-CN"/>
        </w:rPr>
        <w:t>RequestedSRSPreconfigurationCharacteristics</w:t>
      </w:r>
      <w:r w:rsidRPr="004C6E4D">
        <w:rPr>
          <w:rFonts w:ascii="Courier New" w:eastAsia="宋体" w:hAnsi="Courier New" w:hint="eastAsia"/>
          <w:noProof/>
          <w:sz w:val="16"/>
          <w:szCs w:val="20"/>
          <w:lang w:val="en-GB" w:eastAsia="zh-CN"/>
        </w:rPr>
        <w:t>-</w:t>
      </w:r>
      <w:r w:rsidRPr="004C6E4D">
        <w:rPr>
          <w:rFonts w:ascii="Courier New" w:eastAsia="宋体" w:hAnsi="Courier New"/>
          <w:noProof/>
          <w:sz w:val="16"/>
          <w:szCs w:val="20"/>
          <w:lang w:val="en-GB" w:eastAsia="zh-CN"/>
        </w:rPr>
        <w:t>List</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w:t>
      </w:r>
      <w:r w:rsidRPr="004C6E4D">
        <w:rPr>
          <w:rFonts w:ascii="Courier New" w:eastAsia="宋体" w:hAnsi="Courier New" w:hint="eastAsia"/>
          <w:noProof/>
          <w:snapToGrid w:val="0"/>
          <w:sz w:val="16"/>
          <w:szCs w:val="20"/>
          <w:lang w:val="en-GB" w:eastAsia="zh-CN"/>
        </w:rPr>
        <w:t xml:space="preserve"> </w:t>
      </w:r>
      <w:r w:rsidRPr="004C6E4D">
        <w:rPr>
          <w:rFonts w:ascii="Courier New" w:eastAsia="宋体" w:hAnsi="Courier New"/>
          <w:noProof/>
          <w:snapToGrid w:val="0"/>
          <w:sz w:val="16"/>
          <w:szCs w:val="20"/>
          <w:lang w:val="en-GB" w:eastAsia="zh-CN"/>
        </w:rPr>
        <w:t>13</w:t>
      </w:r>
      <w:r w:rsidRPr="004C6E4D">
        <w:rPr>
          <w:rFonts w:ascii="Courier New" w:eastAsia="宋体" w:hAnsi="Courier New" w:hint="eastAsia"/>
          <w:noProof/>
          <w:snapToGrid w:val="0"/>
          <w:sz w:val="16"/>
          <w:szCs w:val="20"/>
          <w:lang w:val="en-GB" w:eastAsia="zh-CN"/>
        </w:rPr>
        <w:t>6</w:t>
      </w:r>
    </w:p>
    <w:p w14:paraId="6E580AE6"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hint="eastAsia"/>
          <w:noProof/>
          <w:sz w:val="16"/>
          <w:szCs w:val="20"/>
          <w:lang w:val="en-GB" w:eastAsia="zh-CN"/>
        </w:rPr>
        <w:t>id-</w:t>
      </w:r>
      <w:r w:rsidRPr="004C6E4D">
        <w:rPr>
          <w:rFonts w:ascii="Courier New" w:eastAsia="宋体" w:hAnsi="Courier New"/>
          <w:noProof/>
          <w:sz w:val="16"/>
          <w:szCs w:val="20"/>
          <w:lang w:val="en-GB" w:eastAsia="zh-CN"/>
        </w:rPr>
        <w:t>SRSPreconfiguration</w:t>
      </w:r>
      <w:r w:rsidRPr="004C6E4D">
        <w:rPr>
          <w:rFonts w:ascii="Courier New" w:eastAsia="宋体" w:hAnsi="Courier New" w:hint="eastAsia"/>
          <w:noProof/>
          <w:sz w:val="16"/>
          <w:szCs w:val="20"/>
          <w:lang w:val="en-GB" w:eastAsia="zh-CN"/>
        </w:rPr>
        <w:t>-</w:t>
      </w:r>
      <w:r w:rsidRPr="004C6E4D">
        <w:rPr>
          <w:rFonts w:ascii="Courier New" w:eastAsia="宋体" w:hAnsi="Courier New"/>
          <w:noProof/>
          <w:sz w:val="16"/>
          <w:szCs w:val="20"/>
          <w:lang w:val="en-GB" w:eastAsia="zh-CN"/>
        </w:rPr>
        <w:t>List</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noProof/>
          <w:snapToGrid w:val="0"/>
          <w:sz w:val="16"/>
          <w:szCs w:val="20"/>
          <w:lang w:val="en-GB"/>
        </w:rPr>
        <w:t>ProtocolIE-ID ::=</w:t>
      </w:r>
      <w:r w:rsidRPr="004C6E4D">
        <w:rPr>
          <w:rFonts w:ascii="Courier New" w:eastAsia="宋体" w:hAnsi="Courier New" w:hint="eastAsia"/>
          <w:noProof/>
          <w:snapToGrid w:val="0"/>
          <w:sz w:val="16"/>
          <w:szCs w:val="20"/>
          <w:lang w:val="en-GB" w:eastAsia="zh-CN"/>
        </w:rPr>
        <w:t xml:space="preserve"> </w:t>
      </w:r>
      <w:r w:rsidRPr="004C6E4D">
        <w:rPr>
          <w:rFonts w:ascii="Courier New" w:eastAsia="宋体" w:hAnsi="Courier New"/>
          <w:noProof/>
          <w:snapToGrid w:val="0"/>
          <w:sz w:val="16"/>
          <w:szCs w:val="20"/>
          <w:lang w:val="en-GB" w:eastAsia="zh-CN"/>
        </w:rPr>
        <w:t>13</w:t>
      </w:r>
      <w:r w:rsidRPr="004C6E4D">
        <w:rPr>
          <w:rFonts w:ascii="Courier New" w:eastAsia="宋体" w:hAnsi="Courier New" w:hint="eastAsia"/>
          <w:noProof/>
          <w:snapToGrid w:val="0"/>
          <w:sz w:val="16"/>
          <w:szCs w:val="20"/>
          <w:lang w:val="en-GB" w:eastAsia="zh-CN"/>
        </w:rPr>
        <w:t>7</w:t>
      </w:r>
    </w:p>
    <w:p w14:paraId="42A6FBF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4C6E4D">
        <w:rPr>
          <w:rFonts w:ascii="Courier New" w:eastAsia="宋体" w:hAnsi="Courier New"/>
          <w:noProof/>
          <w:snapToGrid w:val="0"/>
          <w:sz w:val="16"/>
          <w:szCs w:val="20"/>
          <w:lang w:val="en-GB" w:eastAsia="ja-JP"/>
        </w:rPr>
        <w:t>id-SRSInformation</w:t>
      </w:r>
      <w:r w:rsidRPr="004C6E4D">
        <w:rPr>
          <w:rFonts w:ascii="Courier New" w:eastAsia="宋体" w:hAnsi="Courier New"/>
          <w:noProof/>
          <w:snapToGrid w:val="0"/>
          <w:sz w:val="16"/>
          <w:szCs w:val="20"/>
          <w:lang w:val="en-GB" w:eastAsia="ja-JP"/>
        </w:rPr>
        <w:tab/>
      </w:r>
      <w:r w:rsidRPr="004C6E4D">
        <w:rPr>
          <w:rFonts w:ascii="Courier New" w:eastAsia="宋体" w:hAnsi="Courier New"/>
          <w:noProof/>
          <w:snapToGrid w:val="0"/>
          <w:sz w:val="16"/>
          <w:szCs w:val="20"/>
          <w:lang w:val="en-GB" w:eastAsia="ja-JP"/>
        </w:rPr>
        <w:tab/>
      </w:r>
      <w:r w:rsidRPr="004C6E4D">
        <w:rPr>
          <w:rFonts w:ascii="Courier New" w:eastAsia="宋体" w:hAnsi="Courier New"/>
          <w:noProof/>
          <w:snapToGrid w:val="0"/>
          <w:sz w:val="16"/>
          <w:szCs w:val="20"/>
          <w:lang w:val="en-GB" w:eastAsia="ja-JP"/>
        </w:rPr>
        <w:tab/>
      </w:r>
      <w:r w:rsidRPr="004C6E4D">
        <w:rPr>
          <w:rFonts w:ascii="Courier New" w:eastAsia="宋体" w:hAnsi="Courier New"/>
          <w:noProof/>
          <w:snapToGrid w:val="0"/>
          <w:sz w:val="16"/>
          <w:szCs w:val="20"/>
          <w:lang w:val="en-GB" w:eastAsia="ja-JP"/>
        </w:rPr>
        <w:tab/>
      </w:r>
      <w:r w:rsidRPr="004C6E4D">
        <w:rPr>
          <w:rFonts w:ascii="Courier New" w:eastAsia="宋体" w:hAnsi="Courier New"/>
          <w:noProof/>
          <w:snapToGrid w:val="0"/>
          <w:sz w:val="16"/>
          <w:szCs w:val="20"/>
          <w:lang w:val="en-GB" w:eastAsia="ja-JP"/>
        </w:rPr>
        <w:tab/>
      </w:r>
      <w:r w:rsidRPr="004C6E4D">
        <w:rPr>
          <w:rFonts w:ascii="Courier New" w:eastAsia="宋体" w:hAnsi="Courier New"/>
          <w:noProof/>
          <w:snapToGrid w:val="0"/>
          <w:sz w:val="16"/>
          <w:szCs w:val="20"/>
          <w:lang w:val="en-GB" w:eastAsia="ja-JP"/>
        </w:rPr>
        <w:tab/>
      </w:r>
      <w:r w:rsidRPr="004C6E4D">
        <w:rPr>
          <w:rFonts w:ascii="Courier New" w:eastAsia="宋体" w:hAnsi="Courier New"/>
          <w:noProof/>
          <w:snapToGrid w:val="0"/>
          <w:sz w:val="16"/>
          <w:szCs w:val="20"/>
          <w:lang w:val="en-GB" w:eastAsia="ja-JP"/>
        </w:rPr>
        <w:tab/>
      </w:r>
      <w:r w:rsidRPr="004C6E4D">
        <w:rPr>
          <w:rFonts w:ascii="Courier New" w:eastAsia="宋体" w:hAnsi="Courier New"/>
          <w:noProof/>
          <w:snapToGrid w:val="0"/>
          <w:sz w:val="16"/>
          <w:szCs w:val="20"/>
          <w:lang w:val="en-GB" w:eastAsia="ja-JP"/>
        </w:rPr>
        <w:tab/>
      </w:r>
      <w:r w:rsidRPr="004C6E4D">
        <w:rPr>
          <w:rFonts w:ascii="Courier New" w:eastAsia="宋体" w:hAnsi="Courier New"/>
          <w:noProof/>
          <w:snapToGrid w:val="0"/>
          <w:sz w:val="16"/>
          <w:szCs w:val="20"/>
          <w:lang w:val="en-GB" w:eastAsia="ja-JP"/>
        </w:rPr>
        <w:tab/>
      </w:r>
      <w:r w:rsidRPr="004C6E4D">
        <w:rPr>
          <w:rFonts w:ascii="Courier New" w:eastAsia="宋体" w:hAnsi="Courier New"/>
          <w:noProof/>
          <w:snapToGrid w:val="0"/>
          <w:sz w:val="16"/>
          <w:szCs w:val="20"/>
          <w:lang w:val="en-GB" w:eastAsia="ja-JP"/>
        </w:rPr>
        <w:tab/>
      </w:r>
      <w:r w:rsidRPr="004C6E4D">
        <w:rPr>
          <w:rFonts w:ascii="Courier New" w:eastAsia="宋体" w:hAnsi="Courier New"/>
          <w:noProof/>
          <w:snapToGrid w:val="0"/>
          <w:sz w:val="16"/>
          <w:szCs w:val="20"/>
          <w:lang w:val="en-GB" w:eastAsia="ja-JP"/>
        </w:rPr>
        <w:tab/>
      </w:r>
      <w:r w:rsidRPr="004C6E4D">
        <w:rPr>
          <w:rFonts w:ascii="Courier New" w:eastAsia="宋体" w:hAnsi="Courier New"/>
          <w:noProof/>
          <w:snapToGrid w:val="0"/>
          <w:sz w:val="16"/>
          <w:szCs w:val="20"/>
          <w:lang w:val="en-GB" w:eastAsia="ja-JP"/>
        </w:rPr>
        <w:tab/>
      </w:r>
      <w:r w:rsidRPr="004C6E4D">
        <w:rPr>
          <w:rFonts w:ascii="Courier New" w:eastAsia="宋体" w:hAnsi="Courier New"/>
          <w:noProof/>
          <w:snapToGrid w:val="0"/>
          <w:sz w:val="16"/>
          <w:szCs w:val="20"/>
          <w:lang w:val="en-GB"/>
        </w:rPr>
        <w:t>ProtocolIE-ID ::=</w:t>
      </w:r>
      <w:r w:rsidRPr="004C6E4D">
        <w:rPr>
          <w:rFonts w:ascii="Courier New" w:eastAsia="宋体" w:hAnsi="Courier New" w:hint="eastAsia"/>
          <w:noProof/>
          <w:snapToGrid w:val="0"/>
          <w:sz w:val="16"/>
          <w:szCs w:val="20"/>
          <w:lang w:val="en-GB" w:eastAsia="zh-CN"/>
        </w:rPr>
        <w:t xml:space="preserve"> </w:t>
      </w:r>
      <w:r w:rsidRPr="004C6E4D">
        <w:rPr>
          <w:rFonts w:ascii="Courier New" w:eastAsia="宋体" w:hAnsi="Courier New"/>
          <w:noProof/>
          <w:snapToGrid w:val="0"/>
          <w:sz w:val="16"/>
          <w:szCs w:val="20"/>
          <w:lang w:val="en-GB" w:eastAsia="zh-CN"/>
        </w:rPr>
        <w:t>13</w:t>
      </w:r>
      <w:r w:rsidRPr="004C6E4D">
        <w:rPr>
          <w:rFonts w:ascii="Courier New" w:eastAsia="宋体" w:hAnsi="Courier New" w:hint="eastAsia"/>
          <w:noProof/>
          <w:snapToGrid w:val="0"/>
          <w:sz w:val="16"/>
          <w:szCs w:val="20"/>
          <w:lang w:val="en-GB" w:eastAsia="zh-CN"/>
        </w:rPr>
        <w:t>8</w:t>
      </w:r>
    </w:p>
    <w:p w14:paraId="1B1BECB3"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bookmarkStart w:id="468" w:name="_Hlk159006691"/>
      <w:r w:rsidRPr="004C6E4D">
        <w:rPr>
          <w:rFonts w:ascii="Courier New" w:eastAsia="宋体" w:hAnsi="Courier New"/>
          <w:noProof/>
          <w:snapToGrid w:val="0"/>
          <w:sz w:val="16"/>
          <w:szCs w:val="20"/>
          <w:lang w:val="en-GB" w:eastAsia="zh-CN"/>
        </w:rPr>
        <w:t>id-TxHoppingConfiguration</w:t>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rPr>
        <w:t>ProtocolIE-ID ::= 13</w:t>
      </w:r>
      <w:r w:rsidRPr="004C6E4D">
        <w:rPr>
          <w:rFonts w:ascii="Courier New" w:eastAsia="宋体" w:hAnsi="Courier New" w:hint="eastAsia"/>
          <w:noProof/>
          <w:snapToGrid w:val="0"/>
          <w:sz w:val="16"/>
          <w:szCs w:val="20"/>
          <w:lang w:val="en-GB" w:eastAsia="zh-CN"/>
        </w:rPr>
        <w:t>9</w:t>
      </w:r>
    </w:p>
    <w:p w14:paraId="19543F95"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eastAsia="zh-CN"/>
        </w:rPr>
        <w:t>id-MeasuredFrequencyHops</w:t>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eastAsia="zh-CN"/>
        </w:rPr>
        <w:tab/>
      </w:r>
      <w:r w:rsidRPr="004C6E4D">
        <w:rPr>
          <w:rFonts w:ascii="Courier New" w:eastAsia="宋体" w:hAnsi="Courier New"/>
          <w:noProof/>
          <w:snapToGrid w:val="0"/>
          <w:sz w:val="16"/>
          <w:szCs w:val="20"/>
          <w:lang w:val="en-GB"/>
        </w:rPr>
        <w:t>ProtocolIE-ID ::= 14</w:t>
      </w:r>
      <w:r w:rsidRPr="004C6E4D">
        <w:rPr>
          <w:rFonts w:ascii="Courier New" w:eastAsia="宋体" w:hAnsi="Courier New" w:hint="eastAsia"/>
          <w:noProof/>
          <w:snapToGrid w:val="0"/>
          <w:sz w:val="16"/>
          <w:szCs w:val="20"/>
          <w:lang w:val="en-GB" w:eastAsia="zh-CN"/>
        </w:rPr>
        <w:t>0</w:t>
      </w:r>
    </w:p>
    <w:p w14:paraId="50180594"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id-ReportingGranularitykminus1</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 14</w:t>
      </w:r>
      <w:r w:rsidRPr="004C6E4D">
        <w:rPr>
          <w:rFonts w:ascii="Courier New" w:eastAsia="宋体" w:hAnsi="Courier New" w:hint="eastAsia"/>
          <w:noProof/>
          <w:snapToGrid w:val="0"/>
          <w:sz w:val="16"/>
          <w:szCs w:val="20"/>
          <w:lang w:val="en-GB" w:eastAsia="zh-CN"/>
        </w:rPr>
        <w:t>1</w:t>
      </w:r>
    </w:p>
    <w:p w14:paraId="449ADF6C"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id-ReportingGranularitykminus2</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 xml:space="preserve">ProtocolIE-ID ::= </w:t>
      </w:r>
      <w:r w:rsidRPr="004C6E4D">
        <w:rPr>
          <w:rFonts w:ascii="Courier New" w:eastAsia="宋体" w:hAnsi="Courier New"/>
          <w:noProof/>
          <w:snapToGrid w:val="0"/>
          <w:sz w:val="16"/>
          <w:szCs w:val="20"/>
          <w:lang w:val="en-GB" w:eastAsia="zh-CN"/>
        </w:rPr>
        <w:t>14</w:t>
      </w:r>
      <w:r w:rsidRPr="004C6E4D">
        <w:rPr>
          <w:rFonts w:ascii="Courier New" w:eastAsia="宋体" w:hAnsi="Courier New" w:hint="eastAsia"/>
          <w:noProof/>
          <w:snapToGrid w:val="0"/>
          <w:sz w:val="16"/>
          <w:szCs w:val="20"/>
          <w:lang w:val="en-GB" w:eastAsia="zh-CN"/>
        </w:rPr>
        <w:t>2</w:t>
      </w:r>
    </w:p>
    <w:bookmarkEnd w:id="468"/>
    <w:p w14:paraId="047A1837"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id-ReportingGranularitykminus</w:t>
      </w:r>
      <w:r w:rsidRPr="004C6E4D">
        <w:rPr>
          <w:rFonts w:ascii="Courier New" w:eastAsia="宋体" w:hAnsi="Courier New" w:hint="eastAsia"/>
          <w:noProof/>
          <w:snapToGrid w:val="0"/>
          <w:sz w:val="16"/>
          <w:szCs w:val="20"/>
          <w:lang w:val="en-GB" w:eastAsia="zh-CN"/>
        </w:rPr>
        <w:t>3</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 14</w:t>
      </w:r>
      <w:r w:rsidRPr="004C6E4D">
        <w:rPr>
          <w:rFonts w:ascii="Courier New" w:eastAsia="宋体" w:hAnsi="Courier New" w:hint="eastAsia"/>
          <w:noProof/>
          <w:snapToGrid w:val="0"/>
          <w:sz w:val="16"/>
          <w:szCs w:val="20"/>
          <w:lang w:val="en-GB" w:eastAsia="zh-CN"/>
        </w:rPr>
        <w:t>3</w:t>
      </w:r>
    </w:p>
    <w:p w14:paraId="5AFFB19F"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id-ReportingGranularitykminus</w:t>
      </w:r>
      <w:r w:rsidRPr="004C6E4D">
        <w:rPr>
          <w:rFonts w:ascii="Courier New" w:eastAsia="宋体" w:hAnsi="Courier New" w:hint="eastAsia"/>
          <w:noProof/>
          <w:snapToGrid w:val="0"/>
          <w:sz w:val="16"/>
          <w:szCs w:val="20"/>
          <w:lang w:val="en-GB" w:eastAsia="zh-CN"/>
        </w:rPr>
        <w:t>4</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 xml:space="preserve">ProtocolIE-ID ::= </w:t>
      </w:r>
      <w:r w:rsidRPr="004C6E4D">
        <w:rPr>
          <w:rFonts w:ascii="Courier New" w:eastAsia="宋体" w:hAnsi="Courier New"/>
          <w:noProof/>
          <w:snapToGrid w:val="0"/>
          <w:sz w:val="16"/>
          <w:szCs w:val="20"/>
          <w:lang w:val="en-GB" w:eastAsia="zh-CN"/>
        </w:rPr>
        <w:t>144</w:t>
      </w:r>
    </w:p>
    <w:p w14:paraId="1E4E1115"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id-ReportingGranularitykminus</w:t>
      </w:r>
      <w:r w:rsidRPr="004C6E4D">
        <w:rPr>
          <w:rFonts w:ascii="Courier New" w:eastAsia="宋体" w:hAnsi="Courier New" w:hint="eastAsia"/>
          <w:noProof/>
          <w:snapToGrid w:val="0"/>
          <w:sz w:val="16"/>
          <w:szCs w:val="20"/>
          <w:lang w:val="en-GB" w:eastAsia="zh-CN"/>
        </w:rPr>
        <w:t>5</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 14</w:t>
      </w:r>
      <w:r w:rsidRPr="004C6E4D">
        <w:rPr>
          <w:rFonts w:ascii="Courier New" w:eastAsia="宋体" w:hAnsi="Courier New" w:hint="eastAsia"/>
          <w:noProof/>
          <w:snapToGrid w:val="0"/>
          <w:sz w:val="16"/>
          <w:szCs w:val="20"/>
          <w:lang w:val="en-GB" w:eastAsia="zh-CN"/>
        </w:rPr>
        <w:t>5</w:t>
      </w:r>
    </w:p>
    <w:p w14:paraId="33F210D2"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id-ReportingGranularitykminus</w:t>
      </w:r>
      <w:r w:rsidRPr="004C6E4D">
        <w:rPr>
          <w:rFonts w:ascii="Courier New" w:eastAsia="宋体" w:hAnsi="Courier New" w:hint="eastAsia"/>
          <w:noProof/>
          <w:snapToGrid w:val="0"/>
          <w:sz w:val="16"/>
          <w:szCs w:val="20"/>
          <w:lang w:val="en-GB"/>
        </w:rPr>
        <w:t>6</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 14</w:t>
      </w:r>
      <w:r w:rsidRPr="004C6E4D">
        <w:rPr>
          <w:rFonts w:ascii="Courier New" w:eastAsia="宋体" w:hAnsi="Courier New" w:hint="eastAsia"/>
          <w:noProof/>
          <w:snapToGrid w:val="0"/>
          <w:sz w:val="16"/>
          <w:szCs w:val="20"/>
          <w:lang w:val="en-GB" w:eastAsia="zh-CN"/>
        </w:rPr>
        <w:t>6</w:t>
      </w:r>
    </w:p>
    <w:p w14:paraId="687C18FC"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id-ReportingGranularitykminus1</w:t>
      </w:r>
      <w:r w:rsidRPr="004C6E4D">
        <w:rPr>
          <w:rFonts w:ascii="Courier New" w:eastAsia="宋体" w:hAnsi="Courier New" w:hint="eastAsia"/>
          <w:noProof/>
          <w:snapToGrid w:val="0"/>
          <w:sz w:val="16"/>
          <w:szCs w:val="20"/>
          <w:lang w:val="en-GB"/>
        </w:rPr>
        <w:t>AdditionalPath</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w:t>
      </w:r>
      <w:r w:rsidRPr="004C6E4D">
        <w:rPr>
          <w:rFonts w:ascii="Courier New" w:eastAsia="宋体" w:hAnsi="Courier New" w:hint="eastAsia"/>
          <w:noProof/>
          <w:snapToGrid w:val="0"/>
          <w:sz w:val="16"/>
          <w:szCs w:val="20"/>
          <w:lang w:val="en-GB"/>
        </w:rPr>
        <w:t xml:space="preserve"> </w:t>
      </w:r>
      <w:r w:rsidRPr="004C6E4D">
        <w:rPr>
          <w:rFonts w:ascii="Courier New" w:eastAsia="宋体" w:hAnsi="Courier New"/>
          <w:noProof/>
          <w:snapToGrid w:val="0"/>
          <w:sz w:val="16"/>
          <w:szCs w:val="20"/>
          <w:lang w:val="en-GB"/>
        </w:rPr>
        <w:t>14</w:t>
      </w:r>
      <w:r w:rsidRPr="004C6E4D">
        <w:rPr>
          <w:rFonts w:ascii="Courier New" w:eastAsia="宋体" w:hAnsi="Courier New" w:hint="eastAsia"/>
          <w:noProof/>
          <w:snapToGrid w:val="0"/>
          <w:sz w:val="16"/>
          <w:szCs w:val="20"/>
          <w:lang w:val="en-GB" w:eastAsia="zh-CN"/>
        </w:rPr>
        <w:t>7</w:t>
      </w:r>
    </w:p>
    <w:p w14:paraId="7BD76D6F"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id-ReportingGranularitykminus2</w:t>
      </w:r>
      <w:r w:rsidRPr="004C6E4D">
        <w:rPr>
          <w:rFonts w:ascii="Courier New" w:eastAsia="宋体" w:hAnsi="Courier New" w:hint="eastAsia"/>
          <w:noProof/>
          <w:snapToGrid w:val="0"/>
          <w:sz w:val="16"/>
          <w:szCs w:val="20"/>
          <w:lang w:val="en-GB"/>
        </w:rPr>
        <w:t>AdditionalPath</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w:t>
      </w:r>
      <w:r w:rsidRPr="004C6E4D">
        <w:rPr>
          <w:rFonts w:ascii="Courier New" w:eastAsia="宋体" w:hAnsi="Courier New" w:hint="eastAsia"/>
          <w:noProof/>
          <w:snapToGrid w:val="0"/>
          <w:sz w:val="16"/>
          <w:szCs w:val="20"/>
          <w:lang w:val="en-GB"/>
        </w:rPr>
        <w:t xml:space="preserve"> </w:t>
      </w:r>
      <w:r w:rsidRPr="004C6E4D">
        <w:rPr>
          <w:rFonts w:ascii="Courier New" w:eastAsia="宋体" w:hAnsi="Courier New"/>
          <w:noProof/>
          <w:snapToGrid w:val="0"/>
          <w:sz w:val="16"/>
          <w:szCs w:val="20"/>
          <w:lang w:val="en-GB"/>
        </w:rPr>
        <w:t>14</w:t>
      </w:r>
      <w:r w:rsidRPr="004C6E4D">
        <w:rPr>
          <w:rFonts w:ascii="Courier New" w:eastAsia="宋体" w:hAnsi="Courier New" w:hint="eastAsia"/>
          <w:noProof/>
          <w:snapToGrid w:val="0"/>
          <w:sz w:val="16"/>
          <w:szCs w:val="20"/>
          <w:lang w:val="en-GB" w:eastAsia="zh-CN"/>
        </w:rPr>
        <w:t>8</w:t>
      </w:r>
    </w:p>
    <w:p w14:paraId="128E3F20"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id-ReportingGranularitykminus</w:t>
      </w:r>
      <w:r w:rsidRPr="004C6E4D">
        <w:rPr>
          <w:rFonts w:ascii="Courier New" w:eastAsia="宋体" w:hAnsi="Courier New" w:hint="eastAsia"/>
          <w:noProof/>
          <w:snapToGrid w:val="0"/>
          <w:sz w:val="16"/>
          <w:szCs w:val="20"/>
          <w:lang w:val="en-GB"/>
        </w:rPr>
        <w:t>3AdditionalPath</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w:t>
      </w:r>
      <w:r w:rsidRPr="004C6E4D">
        <w:rPr>
          <w:rFonts w:ascii="Courier New" w:eastAsia="宋体" w:hAnsi="Courier New" w:hint="eastAsia"/>
          <w:noProof/>
          <w:snapToGrid w:val="0"/>
          <w:sz w:val="16"/>
          <w:szCs w:val="20"/>
          <w:lang w:val="en-GB"/>
        </w:rPr>
        <w:t xml:space="preserve"> </w:t>
      </w:r>
      <w:r w:rsidRPr="004C6E4D">
        <w:rPr>
          <w:rFonts w:ascii="Courier New" w:eastAsia="宋体" w:hAnsi="Courier New"/>
          <w:noProof/>
          <w:snapToGrid w:val="0"/>
          <w:sz w:val="16"/>
          <w:szCs w:val="20"/>
          <w:lang w:val="en-GB"/>
        </w:rPr>
        <w:t>14</w:t>
      </w:r>
      <w:r w:rsidRPr="004C6E4D">
        <w:rPr>
          <w:rFonts w:ascii="Courier New" w:eastAsia="宋体" w:hAnsi="Courier New" w:hint="eastAsia"/>
          <w:noProof/>
          <w:snapToGrid w:val="0"/>
          <w:sz w:val="16"/>
          <w:szCs w:val="20"/>
          <w:lang w:val="en-GB" w:eastAsia="zh-CN"/>
        </w:rPr>
        <w:t>9</w:t>
      </w:r>
    </w:p>
    <w:p w14:paraId="76187594"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id-ReportingGranularitykminus</w:t>
      </w:r>
      <w:r w:rsidRPr="004C6E4D">
        <w:rPr>
          <w:rFonts w:ascii="Courier New" w:eastAsia="宋体" w:hAnsi="Courier New" w:hint="eastAsia"/>
          <w:noProof/>
          <w:snapToGrid w:val="0"/>
          <w:sz w:val="16"/>
          <w:szCs w:val="20"/>
          <w:lang w:val="en-GB"/>
        </w:rPr>
        <w:t>4AdditionalPath</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w:t>
      </w:r>
      <w:r w:rsidRPr="004C6E4D">
        <w:rPr>
          <w:rFonts w:ascii="Courier New" w:eastAsia="宋体" w:hAnsi="Courier New" w:hint="eastAsia"/>
          <w:noProof/>
          <w:snapToGrid w:val="0"/>
          <w:sz w:val="16"/>
          <w:szCs w:val="20"/>
          <w:lang w:val="en-GB"/>
        </w:rPr>
        <w:t xml:space="preserve"> </w:t>
      </w:r>
      <w:r w:rsidRPr="004C6E4D">
        <w:rPr>
          <w:rFonts w:ascii="Courier New" w:eastAsia="宋体" w:hAnsi="Courier New"/>
          <w:noProof/>
          <w:snapToGrid w:val="0"/>
          <w:sz w:val="16"/>
          <w:szCs w:val="20"/>
          <w:lang w:val="en-GB"/>
        </w:rPr>
        <w:t>15</w:t>
      </w:r>
      <w:r w:rsidRPr="004C6E4D">
        <w:rPr>
          <w:rFonts w:ascii="Courier New" w:eastAsia="宋体" w:hAnsi="Courier New" w:hint="eastAsia"/>
          <w:noProof/>
          <w:snapToGrid w:val="0"/>
          <w:sz w:val="16"/>
          <w:szCs w:val="20"/>
          <w:lang w:val="en-GB" w:eastAsia="zh-CN"/>
        </w:rPr>
        <w:t>0</w:t>
      </w:r>
    </w:p>
    <w:p w14:paraId="2363AF7F"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id-ReportingGranularitykminus</w:t>
      </w:r>
      <w:r w:rsidRPr="004C6E4D">
        <w:rPr>
          <w:rFonts w:ascii="Courier New" w:eastAsia="宋体" w:hAnsi="Courier New" w:hint="eastAsia"/>
          <w:noProof/>
          <w:snapToGrid w:val="0"/>
          <w:sz w:val="16"/>
          <w:szCs w:val="20"/>
          <w:lang w:val="en-GB"/>
        </w:rPr>
        <w:t>5AdditionalPath</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w:t>
      </w:r>
      <w:r w:rsidRPr="004C6E4D">
        <w:rPr>
          <w:rFonts w:ascii="Courier New" w:eastAsia="宋体" w:hAnsi="Courier New" w:hint="eastAsia"/>
          <w:noProof/>
          <w:snapToGrid w:val="0"/>
          <w:sz w:val="16"/>
          <w:szCs w:val="20"/>
          <w:lang w:val="en-GB"/>
        </w:rPr>
        <w:t xml:space="preserve"> </w:t>
      </w:r>
      <w:r w:rsidRPr="004C6E4D">
        <w:rPr>
          <w:rFonts w:ascii="Courier New" w:eastAsia="宋体" w:hAnsi="Courier New"/>
          <w:noProof/>
          <w:snapToGrid w:val="0"/>
          <w:sz w:val="16"/>
          <w:szCs w:val="20"/>
          <w:lang w:val="en-GB"/>
        </w:rPr>
        <w:t>15</w:t>
      </w:r>
      <w:r w:rsidRPr="004C6E4D">
        <w:rPr>
          <w:rFonts w:ascii="Courier New" w:eastAsia="宋体" w:hAnsi="Courier New" w:hint="eastAsia"/>
          <w:noProof/>
          <w:snapToGrid w:val="0"/>
          <w:sz w:val="16"/>
          <w:szCs w:val="20"/>
          <w:lang w:val="en-GB" w:eastAsia="zh-CN"/>
        </w:rPr>
        <w:t>1</w:t>
      </w:r>
    </w:p>
    <w:p w14:paraId="425050DC"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eastAsia="zh-CN"/>
        </w:rPr>
      </w:pPr>
      <w:r w:rsidRPr="004C6E4D">
        <w:rPr>
          <w:rFonts w:ascii="Courier New" w:eastAsia="宋体" w:hAnsi="Courier New"/>
          <w:noProof/>
          <w:snapToGrid w:val="0"/>
          <w:sz w:val="16"/>
          <w:szCs w:val="20"/>
          <w:lang w:val="en-GB"/>
        </w:rPr>
        <w:t>id-ReportingGranularitykminus</w:t>
      </w:r>
      <w:r w:rsidRPr="004C6E4D">
        <w:rPr>
          <w:rFonts w:ascii="Courier New" w:eastAsia="宋体" w:hAnsi="Courier New" w:hint="eastAsia"/>
          <w:noProof/>
          <w:snapToGrid w:val="0"/>
          <w:sz w:val="16"/>
          <w:szCs w:val="20"/>
          <w:lang w:val="en-GB"/>
        </w:rPr>
        <w:t>6AdditionalPath</w:t>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r>
      <w:r w:rsidRPr="004C6E4D">
        <w:rPr>
          <w:rFonts w:ascii="Courier New" w:eastAsia="宋体" w:hAnsi="Courier New"/>
          <w:noProof/>
          <w:snapToGrid w:val="0"/>
          <w:sz w:val="16"/>
          <w:szCs w:val="20"/>
          <w:lang w:val="en-GB"/>
        </w:rPr>
        <w:tab/>
        <w:t>ProtocolIE-ID ::=</w:t>
      </w:r>
      <w:r w:rsidRPr="004C6E4D">
        <w:rPr>
          <w:rFonts w:ascii="Courier New" w:eastAsia="宋体" w:hAnsi="Courier New" w:hint="eastAsia"/>
          <w:noProof/>
          <w:snapToGrid w:val="0"/>
          <w:sz w:val="16"/>
          <w:szCs w:val="20"/>
          <w:lang w:val="en-GB"/>
        </w:rPr>
        <w:t xml:space="preserve"> </w:t>
      </w:r>
      <w:r w:rsidRPr="004C6E4D">
        <w:rPr>
          <w:rFonts w:ascii="Courier New" w:eastAsia="宋体" w:hAnsi="Courier New"/>
          <w:noProof/>
          <w:snapToGrid w:val="0"/>
          <w:sz w:val="16"/>
          <w:szCs w:val="20"/>
          <w:lang w:val="en-GB"/>
        </w:rPr>
        <w:t>15</w:t>
      </w:r>
      <w:r w:rsidRPr="004C6E4D">
        <w:rPr>
          <w:rFonts w:ascii="Courier New" w:eastAsia="宋体" w:hAnsi="Courier New" w:hint="eastAsia"/>
          <w:noProof/>
          <w:snapToGrid w:val="0"/>
          <w:sz w:val="16"/>
          <w:szCs w:val="20"/>
          <w:lang w:val="en-GB" w:eastAsia="zh-CN"/>
        </w:rPr>
        <w:t>2</w:t>
      </w:r>
    </w:p>
    <w:p w14:paraId="1E3AEAD4" w14:textId="77777777" w:rsidR="004C6E4D" w:rsidRPr="004C6E4D" w:rsidRDefault="004C6E4D" w:rsidP="004C6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9" w:author="CATT" w:date="2024-04-03T21:14:00Z"/>
          <w:rFonts w:ascii="Courier New" w:eastAsia="宋体" w:hAnsi="Courier New"/>
          <w:noProof/>
          <w:snapToGrid w:val="0"/>
          <w:sz w:val="16"/>
          <w:szCs w:val="20"/>
          <w:lang w:val="en-GB" w:eastAsia="zh-CN"/>
        </w:rPr>
      </w:pPr>
      <w:proofErr w:type="gramStart"/>
      <w:ins w:id="470" w:author="CATT" w:date="2024-04-03T21:14:00Z">
        <w:r w:rsidRPr="004C6E4D">
          <w:rPr>
            <w:rFonts w:ascii="Courier New" w:eastAsia="宋体" w:hAnsi="Courier New" w:hint="eastAsia"/>
            <w:snapToGrid w:val="0"/>
            <w:sz w:val="16"/>
            <w:szCs w:val="20"/>
            <w:lang w:val="en-GB" w:eastAsia="zh-CN"/>
          </w:rPr>
          <w:t>id-</w:t>
        </w:r>
      </w:ins>
      <w:proofErr w:type="spellStart"/>
      <w:ins w:id="471" w:author="CATT" w:date="2024-04-03T19:07:00Z">
        <w:r w:rsidRPr="004C6E4D">
          <w:rPr>
            <w:rFonts w:ascii="Courier New" w:eastAsia="宋体" w:hAnsi="Courier New" w:hint="eastAsia"/>
            <w:snapToGrid w:val="0"/>
            <w:sz w:val="16"/>
            <w:szCs w:val="20"/>
            <w:lang w:val="en-GB" w:eastAsia="ko-KR"/>
          </w:rPr>
          <w:t>SRSActivationIndication</w:t>
        </w:r>
        <w:proofErr w:type="spellEnd"/>
        <w:proofErr w:type="gramEnd"/>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hint="eastAsia"/>
            <w:snapToGrid w:val="0"/>
            <w:sz w:val="16"/>
            <w:szCs w:val="20"/>
            <w:lang w:val="en-GB" w:eastAsia="zh-CN"/>
          </w:rPr>
          <w:tab/>
        </w:r>
        <w:r w:rsidRPr="004C6E4D">
          <w:rPr>
            <w:rFonts w:ascii="Courier New" w:eastAsia="宋体" w:hAnsi="Courier New"/>
            <w:noProof/>
            <w:snapToGrid w:val="0"/>
            <w:sz w:val="16"/>
            <w:szCs w:val="20"/>
            <w:lang w:val="en-GB"/>
          </w:rPr>
          <w:t>ProtocolIE-ID ::=</w:t>
        </w:r>
        <w:r w:rsidRPr="004C6E4D">
          <w:rPr>
            <w:rFonts w:ascii="Courier New" w:eastAsia="宋体" w:hAnsi="Courier New" w:hint="eastAsia"/>
            <w:noProof/>
            <w:snapToGrid w:val="0"/>
            <w:sz w:val="16"/>
            <w:szCs w:val="20"/>
            <w:lang w:val="en-GB" w:eastAsia="zh-CN"/>
          </w:rPr>
          <w:t xml:space="preserve"> </w:t>
        </w:r>
      </w:ins>
      <w:ins w:id="472" w:author="CATT" w:date="2024-04-03T21:14:00Z">
        <w:r w:rsidRPr="004C6E4D">
          <w:rPr>
            <w:rFonts w:ascii="Courier New" w:eastAsia="宋体" w:hAnsi="Courier New" w:hint="eastAsia"/>
            <w:noProof/>
            <w:snapToGrid w:val="0"/>
            <w:sz w:val="16"/>
            <w:szCs w:val="20"/>
            <w:lang w:val="en-GB" w:eastAsia="zh-CN"/>
          </w:rPr>
          <w:t>xxx</w:t>
        </w:r>
      </w:ins>
    </w:p>
    <w:p w14:paraId="79973260" w14:textId="77777777" w:rsidR="005B3DE5" w:rsidRPr="004C6E4D" w:rsidRDefault="005B3DE5" w:rsidP="005B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3" w:author="CATT" w:date="2024-04-08T14:22:00Z"/>
          <w:rFonts w:ascii="Courier New" w:eastAsia="宋体" w:hAnsi="Courier New"/>
          <w:noProof/>
          <w:snapToGrid w:val="0"/>
          <w:sz w:val="16"/>
          <w:szCs w:val="20"/>
          <w:lang w:val="en-GB" w:eastAsia="zh-CN"/>
        </w:rPr>
      </w:pPr>
      <w:ins w:id="474" w:author="CATT" w:date="2024-04-08T14:22:00Z">
        <w:r w:rsidRPr="004C6E4D">
          <w:rPr>
            <w:rFonts w:ascii="Courier New" w:eastAsia="宋体" w:hAnsi="Courier New" w:hint="eastAsia"/>
            <w:noProof/>
            <w:snapToGrid w:val="0"/>
            <w:sz w:val="16"/>
            <w:szCs w:val="20"/>
            <w:lang w:val="en-GB"/>
          </w:rPr>
          <w:t>id-</w:t>
        </w:r>
        <w:r w:rsidRPr="004C6E4D">
          <w:rPr>
            <w:rFonts w:ascii="Courier New" w:eastAsia="宋体" w:hAnsi="Courier New" w:hint="eastAsia"/>
            <w:noProof/>
            <w:snapToGrid w:val="0"/>
            <w:sz w:val="16"/>
            <w:szCs w:val="20"/>
            <w:lang w:val="en-GB" w:eastAsia="zh-CN"/>
          </w:rPr>
          <w:t>I-RNTI</w:t>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hint="eastAsia"/>
            <w:noProof/>
            <w:snapToGrid w:val="0"/>
            <w:sz w:val="16"/>
            <w:szCs w:val="20"/>
            <w:lang w:val="en-GB" w:eastAsia="zh-CN"/>
          </w:rPr>
          <w:tab/>
        </w:r>
        <w:r w:rsidRPr="004C6E4D">
          <w:rPr>
            <w:rFonts w:ascii="Courier New" w:eastAsia="宋体" w:hAnsi="Courier New"/>
            <w:noProof/>
            <w:snapToGrid w:val="0"/>
            <w:sz w:val="16"/>
            <w:szCs w:val="20"/>
            <w:lang w:val="en-GB"/>
          </w:rPr>
          <w:t>ProtocolIE-ID ::=</w:t>
        </w:r>
        <w:r w:rsidRPr="004C6E4D">
          <w:rPr>
            <w:rFonts w:ascii="Courier New" w:eastAsia="宋体" w:hAnsi="Courier New" w:hint="eastAsia"/>
            <w:noProof/>
            <w:snapToGrid w:val="0"/>
            <w:sz w:val="16"/>
            <w:szCs w:val="20"/>
            <w:lang w:val="en-GB" w:eastAsia="zh-CN"/>
          </w:rPr>
          <w:t xml:space="preserve"> xxy</w:t>
        </w:r>
      </w:ins>
    </w:p>
    <w:p w14:paraId="6981D2BF" w14:textId="77777777" w:rsidR="004C6E4D" w:rsidRPr="005B3DE5" w:rsidRDefault="004C6E4D" w:rsidP="004C6E4D">
      <w:pPr>
        <w:spacing w:after="180"/>
        <w:rPr>
          <w:rFonts w:eastAsia="宋体"/>
          <w:color w:val="FF0000"/>
          <w:szCs w:val="20"/>
          <w:highlight w:val="yellow"/>
          <w:lang w:val="en-GB" w:eastAsia="zh-CN"/>
        </w:rPr>
      </w:pPr>
    </w:p>
    <w:p w14:paraId="2067235C" w14:textId="5BF5D1F9" w:rsidR="000B2763" w:rsidRPr="000B2763" w:rsidRDefault="004C6E4D" w:rsidP="00AC36E7">
      <w:pPr>
        <w:spacing w:after="180"/>
        <w:rPr>
          <w:rFonts w:eastAsiaTheme="minorEastAsia"/>
          <w:lang w:val="en-GB" w:eastAsia="zh-CN"/>
        </w:rPr>
      </w:pPr>
      <w:r w:rsidRPr="004C6E4D">
        <w:rPr>
          <w:rFonts w:eastAsia="宋体" w:hint="eastAsia"/>
          <w:color w:val="FF0000"/>
          <w:szCs w:val="20"/>
          <w:highlight w:val="yellow"/>
          <w:lang w:val="en-GB" w:eastAsia="zh-CN"/>
        </w:rPr>
        <w:t>&lt;&lt;&lt;&lt;&lt;&lt;&lt;&lt;&lt;&lt;&lt;&lt;&lt;&lt;&lt;&lt;&lt;&lt;&lt;&lt;&lt;&lt;&lt; End of the changes &gt;&gt;&gt;&gt;&gt;&gt;&gt;&gt;&gt;&gt;&gt;&gt;&gt;&gt;&gt;&gt;&gt;&gt;&gt;&gt;&gt;&gt;&gt;&gt;&gt;&gt;&gt;&gt;&gt;</w:t>
      </w:r>
      <w:bookmarkStart w:id="475" w:name="_CR8_2_6_1"/>
      <w:bookmarkStart w:id="476" w:name="_CR8_2_6_2"/>
      <w:bookmarkStart w:id="477" w:name="_CR8_2_7_1"/>
      <w:bookmarkStart w:id="478" w:name="_CR8_2_7_2"/>
      <w:bookmarkStart w:id="479" w:name="_CR9_1_1_12"/>
      <w:bookmarkStart w:id="480" w:name="_CR9_1_1_13"/>
      <w:bookmarkEnd w:id="475"/>
      <w:bookmarkEnd w:id="476"/>
      <w:bookmarkEnd w:id="477"/>
      <w:bookmarkEnd w:id="478"/>
      <w:bookmarkEnd w:id="479"/>
      <w:bookmarkEnd w:id="480"/>
    </w:p>
    <w:sectPr w:rsidR="000B2763" w:rsidRPr="000B2763" w:rsidSect="00EE2A8C">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64634" w15:done="0"/>
  <w15:commentEx w15:paraId="3DBE5E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26E1B" w16cex:dateUtc="2024-03-20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64634" w16cid:durableId="4C326E1B"/>
  <w16cid:commentId w16cid:paraId="3DBE5E5F" w16cid:durableId="4D6FD2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0B4A42" w14:textId="77777777" w:rsidR="009D0791" w:rsidRDefault="009D0791">
      <w:r>
        <w:separator/>
      </w:r>
    </w:p>
  </w:endnote>
  <w:endnote w:type="continuationSeparator" w:id="0">
    <w:p w14:paraId="5E6CDB1A" w14:textId="77777777" w:rsidR="009D0791" w:rsidRDefault="009D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Batang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7959E" w14:textId="77777777" w:rsidR="00A568F9" w:rsidRDefault="00A568F9"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8339B34" w14:textId="77777777" w:rsidR="00A568F9" w:rsidRDefault="00A568F9">
    <w:pPr>
      <w:pStyle w:val="ae"/>
    </w:pPr>
  </w:p>
  <w:p w14:paraId="0ED5D457" w14:textId="77777777" w:rsidR="00A568F9" w:rsidRDefault="00A568F9"/>
  <w:p w14:paraId="3C3FB4CB" w14:textId="77777777" w:rsidR="00A568F9" w:rsidRDefault="00A568F9"/>
  <w:p w14:paraId="7307A982" w14:textId="77777777" w:rsidR="00A568F9" w:rsidRDefault="00A568F9"/>
  <w:p w14:paraId="07FED14C" w14:textId="77777777" w:rsidR="00A568F9" w:rsidRDefault="00A568F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294B32" w14:textId="77777777" w:rsidR="00A568F9" w:rsidRDefault="00A568F9"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71338F">
      <w:rPr>
        <w:rStyle w:val="af0"/>
        <w:noProof/>
      </w:rPr>
      <w:t>1</w:t>
    </w:r>
    <w:r>
      <w:rPr>
        <w:rStyle w:val="af0"/>
      </w:rPr>
      <w:fldChar w:fldCharType="end"/>
    </w:r>
  </w:p>
  <w:p w14:paraId="4FD68F1C" w14:textId="77777777" w:rsidR="00A568F9" w:rsidRDefault="00A568F9"/>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23BD15" w14:textId="77777777" w:rsidR="00A568F9" w:rsidRDefault="00A568F9"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8198C5E" w14:textId="77777777" w:rsidR="00A568F9" w:rsidRDefault="00A568F9">
    <w:pPr>
      <w:pStyle w:val="ae"/>
    </w:pPr>
  </w:p>
  <w:p w14:paraId="372AE5C3" w14:textId="77777777" w:rsidR="00A568F9" w:rsidRDefault="00A568F9"/>
  <w:p w14:paraId="03BD4E19" w14:textId="77777777" w:rsidR="00A568F9" w:rsidRDefault="00A568F9"/>
  <w:p w14:paraId="1069C9E9" w14:textId="77777777" w:rsidR="00A568F9" w:rsidRDefault="00A568F9"/>
  <w:p w14:paraId="4573A54B" w14:textId="77777777" w:rsidR="00A568F9" w:rsidRDefault="00A568F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8820C" w14:textId="77777777" w:rsidR="00A568F9" w:rsidRDefault="00A568F9"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71338F">
      <w:rPr>
        <w:rStyle w:val="af0"/>
        <w:noProof/>
      </w:rPr>
      <w:t>9</w:t>
    </w:r>
    <w:r>
      <w:rPr>
        <w:rStyle w:val="af0"/>
      </w:rPr>
      <w:fldChar w:fldCharType="end"/>
    </w:r>
  </w:p>
  <w:p w14:paraId="08958D2E" w14:textId="77777777" w:rsidR="00A568F9" w:rsidRDefault="00A568F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A03D3" w14:textId="77777777" w:rsidR="00A568F9" w:rsidRDefault="00A568F9"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32192B8" w14:textId="77777777" w:rsidR="00A568F9" w:rsidRDefault="00A568F9">
    <w:pPr>
      <w:pStyle w:val="ae"/>
    </w:pPr>
  </w:p>
  <w:p w14:paraId="3A0640E3" w14:textId="77777777" w:rsidR="00A568F9" w:rsidRDefault="00A568F9"/>
  <w:p w14:paraId="1CF4061B" w14:textId="77777777" w:rsidR="00A568F9" w:rsidRDefault="00A568F9"/>
  <w:p w14:paraId="2DC654C2" w14:textId="77777777" w:rsidR="00A568F9" w:rsidRDefault="00A568F9"/>
  <w:p w14:paraId="20DCA62C" w14:textId="77777777" w:rsidR="00A568F9" w:rsidRDefault="00A568F9"/>
  <w:p w14:paraId="0A2F1EC8" w14:textId="77777777" w:rsidR="00A568F9" w:rsidRDefault="00A568F9"/>
  <w:p w14:paraId="010990C8" w14:textId="77777777" w:rsidR="00A568F9" w:rsidRDefault="00A568F9"/>
  <w:p w14:paraId="3054659D" w14:textId="77777777" w:rsidR="00A568F9" w:rsidRDefault="00A568F9"/>
  <w:p w14:paraId="4C0475D4" w14:textId="77777777" w:rsidR="00A568F9" w:rsidRDefault="00A568F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CCBBA" w14:textId="77777777" w:rsidR="00A568F9" w:rsidRDefault="00A568F9"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71338F">
      <w:rPr>
        <w:rStyle w:val="af0"/>
        <w:noProof/>
      </w:rPr>
      <w:t>18</w:t>
    </w:r>
    <w:r>
      <w:rPr>
        <w:rStyle w:val="af0"/>
      </w:rPr>
      <w:fldChar w:fldCharType="end"/>
    </w:r>
  </w:p>
  <w:p w14:paraId="16BBBF4D" w14:textId="77777777" w:rsidR="00A568F9" w:rsidRDefault="00A568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B76D3" w14:textId="77777777" w:rsidR="009D0791" w:rsidRDefault="009D0791">
      <w:r>
        <w:separator/>
      </w:r>
    </w:p>
  </w:footnote>
  <w:footnote w:type="continuationSeparator" w:id="0">
    <w:p w14:paraId="26CE2865" w14:textId="77777777" w:rsidR="009D0791" w:rsidRDefault="009D07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nsid w:val="0CA422F3"/>
    <w:multiLevelType w:val="hybridMultilevel"/>
    <w:tmpl w:val="03BA5D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177B02B7"/>
    <w:multiLevelType w:val="hybridMultilevel"/>
    <w:tmpl w:val="C6729FC4"/>
    <w:lvl w:ilvl="0" w:tplc="04090017">
      <w:start w:val="1"/>
      <w:numFmt w:val="lowerLetter"/>
      <w:lvlText w:val="%1)"/>
      <w:lvlJc w:val="left"/>
      <w:pPr>
        <w:ind w:left="720" w:hanging="360"/>
      </w:pPr>
      <w:rPr>
        <w:rFonts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3B4215C5"/>
    <w:multiLevelType w:val="hybridMultilevel"/>
    <w:tmpl w:val="B524BD9A"/>
    <w:lvl w:ilvl="0" w:tplc="3AA41DD8">
      <w:numFmt w:val="bullet"/>
      <w:lvlText w:val="-"/>
      <w:lvlJc w:val="left"/>
      <w:pPr>
        <w:ind w:left="360" w:hanging="360"/>
      </w:pPr>
      <w:rPr>
        <w:rFonts w:ascii="Times New Roman" w:eastAsiaTheme="minorEastAsia" w:hAnsi="Times New Roman" w:cs="Times New Roman" w:hint="default"/>
      </w:rPr>
    </w:lvl>
    <w:lvl w:ilvl="1" w:tplc="936AD7C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E3E0D11"/>
    <w:multiLevelType w:val="hybridMultilevel"/>
    <w:tmpl w:val="E4A65CB0"/>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C13184C"/>
    <w:multiLevelType w:val="hybridMultilevel"/>
    <w:tmpl w:val="B37E9414"/>
    <w:lvl w:ilvl="0" w:tplc="3AA41DD8">
      <w:numFmt w:val="bullet"/>
      <w:lvlText w:val="-"/>
      <w:lvlJc w:val="left"/>
      <w:pPr>
        <w:ind w:left="360" w:hanging="360"/>
      </w:pPr>
      <w:rPr>
        <w:rFonts w:ascii="Times New Roman" w:eastAsiaTheme="minorEastAsia" w:hAnsi="Times New Roman" w:cs="Times New Roman" w:hint="default"/>
      </w:rPr>
    </w:lvl>
    <w:lvl w:ilvl="1" w:tplc="936AD7C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6"/>
  </w:num>
  <w:num w:numId="3">
    <w:abstractNumId w:val="0"/>
  </w:num>
  <w:num w:numId="4">
    <w:abstractNumId w:val="13"/>
  </w:num>
  <w:num w:numId="5">
    <w:abstractNumId w:val="9"/>
  </w:num>
  <w:num w:numId="6">
    <w:abstractNumId w:val="4"/>
  </w:num>
  <w:num w:numId="7">
    <w:abstractNumId w:val="2"/>
  </w:num>
  <w:num w:numId="8">
    <w:abstractNumId w:val="15"/>
  </w:num>
  <w:num w:numId="9">
    <w:abstractNumId w:val="1"/>
  </w:num>
  <w:num w:numId="10">
    <w:abstractNumId w:val="10"/>
  </w:num>
  <w:num w:numId="11">
    <w:abstractNumId w:val="11"/>
  </w:num>
  <w:num w:numId="12">
    <w:abstractNumId w:val="5"/>
  </w:num>
  <w:num w:numId="13">
    <w:abstractNumId w:val="8"/>
  </w:num>
  <w:num w:numId="14">
    <w:abstractNumId w:val="3"/>
  </w:num>
  <w:num w:numId="15">
    <w:abstractNumId w:val="7"/>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425"/>
    <w:rsid w:val="0000544E"/>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5D0"/>
    <w:rsid w:val="00012BBE"/>
    <w:rsid w:val="00012C29"/>
    <w:rsid w:val="00012CEB"/>
    <w:rsid w:val="00012D46"/>
    <w:rsid w:val="0001306B"/>
    <w:rsid w:val="0001316F"/>
    <w:rsid w:val="00013201"/>
    <w:rsid w:val="000132EB"/>
    <w:rsid w:val="00013598"/>
    <w:rsid w:val="000135D1"/>
    <w:rsid w:val="00013679"/>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395"/>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BAE"/>
    <w:rsid w:val="00022C57"/>
    <w:rsid w:val="00022E0E"/>
    <w:rsid w:val="00022E4C"/>
    <w:rsid w:val="00023191"/>
    <w:rsid w:val="000231E8"/>
    <w:rsid w:val="000232D4"/>
    <w:rsid w:val="00023305"/>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0B23"/>
    <w:rsid w:val="00031221"/>
    <w:rsid w:val="000313EF"/>
    <w:rsid w:val="00031419"/>
    <w:rsid w:val="000322FC"/>
    <w:rsid w:val="000325A0"/>
    <w:rsid w:val="00032666"/>
    <w:rsid w:val="00032921"/>
    <w:rsid w:val="0003293D"/>
    <w:rsid w:val="00032BE4"/>
    <w:rsid w:val="000331E1"/>
    <w:rsid w:val="00033877"/>
    <w:rsid w:val="00033884"/>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87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1C7B"/>
    <w:rsid w:val="0005250B"/>
    <w:rsid w:val="0005269A"/>
    <w:rsid w:val="000526A4"/>
    <w:rsid w:val="0005286A"/>
    <w:rsid w:val="00052DAC"/>
    <w:rsid w:val="00052DCB"/>
    <w:rsid w:val="000530B0"/>
    <w:rsid w:val="0005486B"/>
    <w:rsid w:val="000556ED"/>
    <w:rsid w:val="00055961"/>
    <w:rsid w:val="00055965"/>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D0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801"/>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5C7A"/>
    <w:rsid w:val="000760D9"/>
    <w:rsid w:val="00076531"/>
    <w:rsid w:val="00076713"/>
    <w:rsid w:val="00076B03"/>
    <w:rsid w:val="00076E3A"/>
    <w:rsid w:val="00077ACF"/>
    <w:rsid w:val="00077C20"/>
    <w:rsid w:val="00077C50"/>
    <w:rsid w:val="00077D67"/>
    <w:rsid w:val="00077F81"/>
    <w:rsid w:val="00080017"/>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69C"/>
    <w:rsid w:val="0009477A"/>
    <w:rsid w:val="00094B3B"/>
    <w:rsid w:val="00094F41"/>
    <w:rsid w:val="00095749"/>
    <w:rsid w:val="0009676F"/>
    <w:rsid w:val="00096AB7"/>
    <w:rsid w:val="00096D0A"/>
    <w:rsid w:val="000970A1"/>
    <w:rsid w:val="000975B8"/>
    <w:rsid w:val="00097610"/>
    <w:rsid w:val="00097620"/>
    <w:rsid w:val="000977C5"/>
    <w:rsid w:val="00097F64"/>
    <w:rsid w:val="000A0CB2"/>
    <w:rsid w:val="000A0CDD"/>
    <w:rsid w:val="000A0ECB"/>
    <w:rsid w:val="000A102F"/>
    <w:rsid w:val="000A14E2"/>
    <w:rsid w:val="000A16A8"/>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3"/>
    <w:rsid w:val="000A6D87"/>
    <w:rsid w:val="000A7085"/>
    <w:rsid w:val="000A71E9"/>
    <w:rsid w:val="000A7633"/>
    <w:rsid w:val="000B02E8"/>
    <w:rsid w:val="000B0CE2"/>
    <w:rsid w:val="000B0D84"/>
    <w:rsid w:val="000B1140"/>
    <w:rsid w:val="000B1236"/>
    <w:rsid w:val="000B1387"/>
    <w:rsid w:val="000B1691"/>
    <w:rsid w:val="000B1869"/>
    <w:rsid w:val="000B21E2"/>
    <w:rsid w:val="000B2763"/>
    <w:rsid w:val="000B2C02"/>
    <w:rsid w:val="000B2E7A"/>
    <w:rsid w:val="000B3216"/>
    <w:rsid w:val="000B38C2"/>
    <w:rsid w:val="000B3BD5"/>
    <w:rsid w:val="000B3EA6"/>
    <w:rsid w:val="000B3FDE"/>
    <w:rsid w:val="000B40F9"/>
    <w:rsid w:val="000B41CD"/>
    <w:rsid w:val="000B4D41"/>
    <w:rsid w:val="000B4F06"/>
    <w:rsid w:val="000B4F1C"/>
    <w:rsid w:val="000B5654"/>
    <w:rsid w:val="000B5ABF"/>
    <w:rsid w:val="000B63D3"/>
    <w:rsid w:val="000B63FA"/>
    <w:rsid w:val="000B6649"/>
    <w:rsid w:val="000B674D"/>
    <w:rsid w:val="000B676A"/>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6B08"/>
    <w:rsid w:val="000C73DB"/>
    <w:rsid w:val="000C7547"/>
    <w:rsid w:val="000C78BD"/>
    <w:rsid w:val="000D04A7"/>
    <w:rsid w:val="000D04DA"/>
    <w:rsid w:val="000D05AB"/>
    <w:rsid w:val="000D089D"/>
    <w:rsid w:val="000D0E17"/>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0129"/>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6B"/>
    <w:rsid w:val="000E63A8"/>
    <w:rsid w:val="000E65A5"/>
    <w:rsid w:val="000E662B"/>
    <w:rsid w:val="000E6A98"/>
    <w:rsid w:val="000E6D0C"/>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0F7A78"/>
    <w:rsid w:val="00100365"/>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17DAA"/>
    <w:rsid w:val="0012074D"/>
    <w:rsid w:val="00120BED"/>
    <w:rsid w:val="00121207"/>
    <w:rsid w:val="00121312"/>
    <w:rsid w:val="00121706"/>
    <w:rsid w:val="001217DD"/>
    <w:rsid w:val="00121809"/>
    <w:rsid w:val="00121CE7"/>
    <w:rsid w:val="00122016"/>
    <w:rsid w:val="001223EB"/>
    <w:rsid w:val="00122795"/>
    <w:rsid w:val="00122DA0"/>
    <w:rsid w:val="00122F05"/>
    <w:rsid w:val="00122F83"/>
    <w:rsid w:val="0012323F"/>
    <w:rsid w:val="00123BFE"/>
    <w:rsid w:val="00123D07"/>
    <w:rsid w:val="00124884"/>
    <w:rsid w:val="001248F4"/>
    <w:rsid w:val="0012585E"/>
    <w:rsid w:val="00125C25"/>
    <w:rsid w:val="00125E82"/>
    <w:rsid w:val="00125F86"/>
    <w:rsid w:val="0012653D"/>
    <w:rsid w:val="0012693B"/>
    <w:rsid w:val="001274C4"/>
    <w:rsid w:val="001276FD"/>
    <w:rsid w:val="001277D2"/>
    <w:rsid w:val="0012785C"/>
    <w:rsid w:val="00127BAD"/>
    <w:rsid w:val="00127E74"/>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D4A"/>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9F"/>
    <w:rsid w:val="001476E8"/>
    <w:rsid w:val="00147B72"/>
    <w:rsid w:val="00150167"/>
    <w:rsid w:val="00150351"/>
    <w:rsid w:val="001503B6"/>
    <w:rsid w:val="001506D4"/>
    <w:rsid w:val="001508A4"/>
    <w:rsid w:val="00150A61"/>
    <w:rsid w:val="0015137A"/>
    <w:rsid w:val="0015163B"/>
    <w:rsid w:val="001516D7"/>
    <w:rsid w:val="00151ADC"/>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57F6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BC7"/>
    <w:rsid w:val="00166DFA"/>
    <w:rsid w:val="0016732B"/>
    <w:rsid w:val="0016760A"/>
    <w:rsid w:val="00167BD3"/>
    <w:rsid w:val="00167BE1"/>
    <w:rsid w:val="00167DFF"/>
    <w:rsid w:val="0017003C"/>
    <w:rsid w:val="00170179"/>
    <w:rsid w:val="001702BC"/>
    <w:rsid w:val="00170D48"/>
    <w:rsid w:val="00170DFF"/>
    <w:rsid w:val="00170F77"/>
    <w:rsid w:val="001712A0"/>
    <w:rsid w:val="001716FF"/>
    <w:rsid w:val="001717E9"/>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4A5"/>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4AE"/>
    <w:rsid w:val="00195979"/>
    <w:rsid w:val="00195A53"/>
    <w:rsid w:val="00195C44"/>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B28"/>
    <w:rsid w:val="001A6CC5"/>
    <w:rsid w:val="001A70E3"/>
    <w:rsid w:val="001B04E9"/>
    <w:rsid w:val="001B07A8"/>
    <w:rsid w:val="001B10C8"/>
    <w:rsid w:val="001B1AE6"/>
    <w:rsid w:val="001B1BB2"/>
    <w:rsid w:val="001B1C9E"/>
    <w:rsid w:val="001B1DFA"/>
    <w:rsid w:val="001B1EC8"/>
    <w:rsid w:val="001B203E"/>
    <w:rsid w:val="001B23C5"/>
    <w:rsid w:val="001B24D7"/>
    <w:rsid w:val="001B280D"/>
    <w:rsid w:val="001B2867"/>
    <w:rsid w:val="001B2ABC"/>
    <w:rsid w:val="001B3ABE"/>
    <w:rsid w:val="001B40C6"/>
    <w:rsid w:val="001B4A9F"/>
    <w:rsid w:val="001B4D54"/>
    <w:rsid w:val="001B4D97"/>
    <w:rsid w:val="001B4E21"/>
    <w:rsid w:val="001B520D"/>
    <w:rsid w:val="001B57F5"/>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0C57"/>
    <w:rsid w:val="001D1498"/>
    <w:rsid w:val="001D151B"/>
    <w:rsid w:val="001D1A18"/>
    <w:rsid w:val="001D1BE7"/>
    <w:rsid w:val="001D1F5A"/>
    <w:rsid w:val="001D2404"/>
    <w:rsid w:val="001D2414"/>
    <w:rsid w:val="001D2E47"/>
    <w:rsid w:val="001D30A3"/>
    <w:rsid w:val="001D37B9"/>
    <w:rsid w:val="001D39DA"/>
    <w:rsid w:val="001D3C10"/>
    <w:rsid w:val="001D3F7E"/>
    <w:rsid w:val="001D41C0"/>
    <w:rsid w:val="001D4700"/>
    <w:rsid w:val="001D4721"/>
    <w:rsid w:val="001D4D98"/>
    <w:rsid w:val="001D59D9"/>
    <w:rsid w:val="001D5D31"/>
    <w:rsid w:val="001D5D41"/>
    <w:rsid w:val="001D5D75"/>
    <w:rsid w:val="001D5F61"/>
    <w:rsid w:val="001D680E"/>
    <w:rsid w:val="001D72EF"/>
    <w:rsid w:val="001D74DA"/>
    <w:rsid w:val="001D7A44"/>
    <w:rsid w:val="001D7C47"/>
    <w:rsid w:val="001E0458"/>
    <w:rsid w:val="001E0B6D"/>
    <w:rsid w:val="001E0F2C"/>
    <w:rsid w:val="001E16DC"/>
    <w:rsid w:val="001E1F6C"/>
    <w:rsid w:val="001E2996"/>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3A"/>
    <w:rsid w:val="001F7776"/>
    <w:rsid w:val="0020004E"/>
    <w:rsid w:val="0020152D"/>
    <w:rsid w:val="002016DB"/>
    <w:rsid w:val="0020196E"/>
    <w:rsid w:val="00202004"/>
    <w:rsid w:val="00202440"/>
    <w:rsid w:val="00202B10"/>
    <w:rsid w:val="00202FCE"/>
    <w:rsid w:val="00203182"/>
    <w:rsid w:val="002035A0"/>
    <w:rsid w:val="0020398E"/>
    <w:rsid w:val="00203A92"/>
    <w:rsid w:val="002051E2"/>
    <w:rsid w:val="0020540C"/>
    <w:rsid w:val="0020541E"/>
    <w:rsid w:val="0020570A"/>
    <w:rsid w:val="00205A9D"/>
    <w:rsid w:val="0020621F"/>
    <w:rsid w:val="002062B3"/>
    <w:rsid w:val="0020639D"/>
    <w:rsid w:val="00206A26"/>
    <w:rsid w:val="00206CDD"/>
    <w:rsid w:val="00206F11"/>
    <w:rsid w:val="00207514"/>
    <w:rsid w:val="00207583"/>
    <w:rsid w:val="00207698"/>
    <w:rsid w:val="00207A95"/>
    <w:rsid w:val="00207E60"/>
    <w:rsid w:val="0021021B"/>
    <w:rsid w:val="002102FB"/>
    <w:rsid w:val="00210DB8"/>
    <w:rsid w:val="002113D0"/>
    <w:rsid w:val="0021140E"/>
    <w:rsid w:val="0021161A"/>
    <w:rsid w:val="00211732"/>
    <w:rsid w:val="00211AC6"/>
    <w:rsid w:val="002127EF"/>
    <w:rsid w:val="00212FE2"/>
    <w:rsid w:val="00213088"/>
    <w:rsid w:val="00213408"/>
    <w:rsid w:val="0021344A"/>
    <w:rsid w:val="0021380E"/>
    <w:rsid w:val="0021394C"/>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4814"/>
    <w:rsid w:val="00225237"/>
    <w:rsid w:val="00225B74"/>
    <w:rsid w:val="00225C08"/>
    <w:rsid w:val="00225E6D"/>
    <w:rsid w:val="00226314"/>
    <w:rsid w:val="00226B30"/>
    <w:rsid w:val="00226C1F"/>
    <w:rsid w:val="00226DFA"/>
    <w:rsid w:val="00227A22"/>
    <w:rsid w:val="00227CF9"/>
    <w:rsid w:val="00227FED"/>
    <w:rsid w:val="00230545"/>
    <w:rsid w:val="002305C1"/>
    <w:rsid w:val="00230E17"/>
    <w:rsid w:val="00231107"/>
    <w:rsid w:val="00231B95"/>
    <w:rsid w:val="00231E3A"/>
    <w:rsid w:val="002321C0"/>
    <w:rsid w:val="002327B0"/>
    <w:rsid w:val="00232808"/>
    <w:rsid w:val="002328A2"/>
    <w:rsid w:val="00232BFA"/>
    <w:rsid w:val="0023365C"/>
    <w:rsid w:val="0023383A"/>
    <w:rsid w:val="00233A07"/>
    <w:rsid w:val="00233A9E"/>
    <w:rsid w:val="00233BD8"/>
    <w:rsid w:val="00233EA5"/>
    <w:rsid w:val="00234419"/>
    <w:rsid w:val="00234435"/>
    <w:rsid w:val="00234D28"/>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BBC"/>
    <w:rsid w:val="00237FE3"/>
    <w:rsid w:val="002403D2"/>
    <w:rsid w:val="00240404"/>
    <w:rsid w:val="002408F6"/>
    <w:rsid w:val="00240B1D"/>
    <w:rsid w:val="00240CE4"/>
    <w:rsid w:val="00240D18"/>
    <w:rsid w:val="00240FE0"/>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2B8"/>
    <w:rsid w:val="00244417"/>
    <w:rsid w:val="0024457E"/>
    <w:rsid w:val="0024463C"/>
    <w:rsid w:val="00244650"/>
    <w:rsid w:val="00245AB4"/>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24"/>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98"/>
    <w:rsid w:val="002606B6"/>
    <w:rsid w:val="00260BF5"/>
    <w:rsid w:val="002615A8"/>
    <w:rsid w:val="0026287A"/>
    <w:rsid w:val="00263781"/>
    <w:rsid w:val="00263C7E"/>
    <w:rsid w:val="00263F17"/>
    <w:rsid w:val="0026412A"/>
    <w:rsid w:val="002644BF"/>
    <w:rsid w:val="002648B0"/>
    <w:rsid w:val="00264E43"/>
    <w:rsid w:val="00265175"/>
    <w:rsid w:val="00265520"/>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2CA7"/>
    <w:rsid w:val="00273300"/>
    <w:rsid w:val="0027330D"/>
    <w:rsid w:val="002734A5"/>
    <w:rsid w:val="002735B3"/>
    <w:rsid w:val="0027368A"/>
    <w:rsid w:val="002737B6"/>
    <w:rsid w:val="00273A93"/>
    <w:rsid w:val="00273D60"/>
    <w:rsid w:val="00273E81"/>
    <w:rsid w:val="00273EE7"/>
    <w:rsid w:val="0027431A"/>
    <w:rsid w:val="002746E8"/>
    <w:rsid w:val="00274726"/>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807"/>
    <w:rsid w:val="00281CD3"/>
    <w:rsid w:val="0028270D"/>
    <w:rsid w:val="002827E9"/>
    <w:rsid w:val="00282A64"/>
    <w:rsid w:val="00282E0D"/>
    <w:rsid w:val="00283218"/>
    <w:rsid w:val="002836D3"/>
    <w:rsid w:val="0028383A"/>
    <w:rsid w:val="00283B28"/>
    <w:rsid w:val="00283C14"/>
    <w:rsid w:val="00283D6E"/>
    <w:rsid w:val="00283FF7"/>
    <w:rsid w:val="002841AC"/>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2F"/>
    <w:rsid w:val="00291CB6"/>
    <w:rsid w:val="00292048"/>
    <w:rsid w:val="002923D6"/>
    <w:rsid w:val="00292AC2"/>
    <w:rsid w:val="00293036"/>
    <w:rsid w:val="00293444"/>
    <w:rsid w:val="00293D34"/>
    <w:rsid w:val="00293D41"/>
    <w:rsid w:val="00293E28"/>
    <w:rsid w:val="002941C8"/>
    <w:rsid w:val="002947BD"/>
    <w:rsid w:val="00294F75"/>
    <w:rsid w:val="00295031"/>
    <w:rsid w:val="00295060"/>
    <w:rsid w:val="00295C07"/>
    <w:rsid w:val="0029656C"/>
    <w:rsid w:val="00296C75"/>
    <w:rsid w:val="00296CEB"/>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8C2"/>
    <w:rsid w:val="002A29AA"/>
    <w:rsid w:val="002A2AD3"/>
    <w:rsid w:val="002A2CD8"/>
    <w:rsid w:val="002A34C6"/>
    <w:rsid w:val="002A377B"/>
    <w:rsid w:val="002A448F"/>
    <w:rsid w:val="002A4951"/>
    <w:rsid w:val="002A49AC"/>
    <w:rsid w:val="002A49E0"/>
    <w:rsid w:val="002A5910"/>
    <w:rsid w:val="002A5D9F"/>
    <w:rsid w:val="002A5EBD"/>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8AE"/>
    <w:rsid w:val="002C2063"/>
    <w:rsid w:val="002C20B2"/>
    <w:rsid w:val="002C2751"/>
    <w:rsid w:val="002C2BC9"/>
    <w:rsid w:val="002C2FF3"/>
    <w:rsid w:val="002C304E"/>
    <w:rsid w:val="002C31CB"/>
    <w:rsid w:val="002C3215"/>
    <w:rsid w:val="002C3283"/>
    <w:rsid w:val="002C33E4"/>
    <w:rsid w:val="002C34A0"/>
    <w:rsid w:val="002C3727"/>
    <w:rsid w:val="002C3981"/>
    <w:rsid w:val="002C3BAA"/>
    <w:rsid w:val="002C3C2A"/>
    <w:rsid w:val="002C3F1B"/>
    <w:rsid w:val="002C42EC"/>
    <w:rsid w:val="002C441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37C"/>
    <w:rsid w:val="002D0E77"/>
    <w:rsid w:val="002D1809"/>
    <w:rsid w:val="002D29B0"/>
    <w:rsid w:val="002D2A69"/>
    <w:rsid w:val="002D2BDD"/>
    <w:rsid w:val="002D2DE7"/>
    <w:rsid w:val="002D3330"/>
    <w:rsid w:val="002D3EA0"/>
    <w:rsid w:val="002D4064"/>
    <w:rsid w:val="002D40EE"/>
    <w:rsid w:val="002D448A"/>
    <w:rsid w:val="002D4642"/>
    <w:rsid w:val="002D4682"/>
    <w:rsid w:val="002D49B6"/>
    <w:rsid w:val="002D4C07"/>
    <w:rsid w:val="002D4C90"/>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27E0"/>
    <w:rsid w:val="002E2D00"/>
    <w:rsid w:val="002E35E6"/>
    <w:rsid w:val="002E3D89"/>
    <w:rsid w:val="002E3E4E"/>
    <w:rsid w:val="002E43F6"/>
    <w:rsid w:val="002E46B7"/>
    <w:rsid w:val="002E4B8C"/>
    <w:rsid w:val="002E5042"/>
    <w:rsid w:val="002E508D"/>
    <w:rsid w:val="002E522F"/>
    <w:rsid w:val="002E5277"/>
    <w:rsid w:val="002E5285"/>
    <w:rsid w:val="002E58F3"/>
    <w:rsid w:val="002E5BA7"/>
    <w:rsid w:val="002E5C9F"/>
    <w:rsid w:val="002E5D01"/>
    <w:rsid w:val="002E653B"/>
    <w:rsid w:val="002E6716"/>
    <w:rsid w:val="002E67A5"/>
    <w:rsid w:val="002E6BF2"/>
    <w:rsid w:val="002E707C"/>
    <w:rsid w:val="002E711F"/>
    <w:rsid w:val="002E7680"/>
    <w:rsid w:val="002E7A14"/>
    <w:rsid w:val="002E7BCE"/>
    <w:rsid w:val="002E7F3E"/>
    <w:rsid w:val="002F0260"/>
    <w:rsid w:val="002F0625"/>
    <w:rsid w:val="002F0909"/>
    <w:rsid w:val="002F0A6B"/>
    <w:rsid w:val="002F0F05"/>
    <w:rsid w:val="002F1101"/>
    <w:rsid w:val="002F1E18"/>
    <w:rsid w:val="002F2A22"/>
    <w:rsid w:val="002F2EEC"/>
    <w:rsid w:val="002F32A6"/>
    <w:rsid w:val="002F387C"/>
    <w:rsid w:val="002F3982"/>
    <w:rsid w:val="002F3BF7"/>
    <w:rsid w:val="002F4325"/>
    <w:rsid w:val="002F4476"/>
    <w:rsid w:val="002F4800"/>
    <w:rsid w:val="002F5070"/>
    <w:rsid w:val="002F5079"/>
    <w:rsid w:val="002F5100"/>
    <w:rsid w:val="002F5383"/>
    <w:rsid w:val="002F5746"/>
    <w:rsid w:val="002F607F"/>
    <w:rsid w:val="002F6089"/>
    <w:rsid w:val="002F64EB"/>
    <w:rsid w:val="002F65DF"/>
    <w:rsid w:val="002F6CF0"/>
    <w:rsid w:val="002F6E83"/>
    <w:rsid w:val="002F7201"/>
    <w:rsid w:val="002F7245"/>
    <w:rsid w:val="002F7533"/>
    <w:rsid w:val="002F7817"/>
    <w:rsid w:val="002F7915"/>
    <w:rsid w:val="002F7A09"/>
    <w:rsid w:val="002F7D52"/>
    <w:rsid w:val="00300156"/>
    <w:rsid w:val="00300A7C"/>
    <w:rsid w:val="00300D40"/>
    <w:rsid w:val="00300D64"/>
    <w:rsid w:val="00300E12"/>
    <w:rsid w:val="00300E17"/>
    <w:rsid w:val="00300F0C"/>
    <w:rsid w:val="00301192"/>
    <w:rsid w:val="0030122C"/>
    <w:rsid w:val="0030133E"/>
    <w:rsid w:val="003017A0"/>
    <w:rsid w:val="003017A4"/>
    <w:rsid w:val="003017D2"/>
    <w:rsid w:val="00301D1E"/>
    <w:rsid w:val="00301DFF"/>
    <w:rsid w:val="00302017"/>
    <w:rsid w:val="0030218A"/>
    <w:rsid w:val="0030230E"/>
    <w:rsid w:val="003026F1"/>
    <w:rsid w:val="00302DD2"/>
    <w:rsid w:val="00302FF1"/>
    <w:rsid w:val="00303152"/>
    <w:rsid w:val="003038B6"/>
    <w:rsid w:val="003038D4"/>
    <w:rsid w:val="00303B1C"/>
    <w:rsid w:val="0030458F"/>
    <w:rsid w:val="0030502C"/>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07A0A"/>
    <w:rsid w:val="00307CE3"/>
    <w:rsid w:val="003100B3"/>
    <w:rsid w:val="0031088A"/>
    <w:rsid w:val="003108DD"/>
    <w:rsid w:val="00311CA2"/>
    <w:rsid w:val="003120E3"/>
    <w:rsid w:val="003121D6"/>
    <w:rsid w:val="003129D4"/>
    <w:rsid w:val="00312A0C"/>
    <w:rsid w:val="00312A42"/>
    <w:rsid w:val="0031308C"/>
    <w:rsid w:val="003132AD"/>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2E9"/>
    <w:rsid w:val="0031730B"/>
    <w:rsid w:val="00317564"/>
    <w:rsid w:val="00317619"/>
    <w:rsid w:val="00317ECC"/>
    <w:rsid w:val="00317F87"/>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9"/>
    <w:rsid w:val="00333D3F"/>
    <w:rsid w:val="00334595"/>
    <w:rsid w:val="0033493E"/>
    <w:rsid w:val="00334CCA"/>
    <w:rsid w:val="003359BF"/>
    <w:rsid w:val="003361CB"/>
    <w:rsid w:val="003364EE"/>
    <w:rsid w:val="00336705"/>
    <w:rsid w:val="003367AD"/>
    <w:rsid w:val="00336A9D"/>
    <w:rsid w:val="00336CB1"/>
    <w:rsid w:val="003373F4"/>
    <w:rsid w:val="00337819"/>
    <w:rsid w:val="00337ECE"/>
    <w:rsid w:val="00337F8E"/>
    <w:rsid w:val="0034021D"/>
    <w:rsid w:val="003405C8"/>
    <w:rsid w:val="00340B96"/>
    <w:rsid w:val="00340D86"/>
    <w:rsid w:val="00340FB8"/>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9C4"/>
    <w:rsid w:val="00347B09"/>
    <w:rsid w:val="00350199"/>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089"/>
    <w:rsid w:val="003604E6"/>
    <w:rsid w:val="00360649"/>
    <w:rsid w:val="003607B1"/>
    <w:rsid w:val="003608C4"/>
    <w:rsid w:val="003609B8"/>
    <w:rsid w:val="00360B17"/>
    <w:rsid w:val="003615D8"/>
    <w:rsid w:val="00361711"/>
    <w:rsid w:val="00361C45"/>
    <w:rsid w:val="00362453"/>
    <w:rsid w:val="00362839"/>
    <w:rsid w:val="00363301"/>
    <w:rsid w:val="00363C9E"/>
    <w:rsid w:val="003643A3"/>
    <w:rsid w:val="00364425"/>
    <w:rsid w:val="00364754"/>
    <w:rsid w:val="003647AD"/>
    <w:rsid w:val="00364BCE"/>
    <w:rsid w:val="00364DBC"/>
    <w:rsid w:val="00364DC4"/>
    <w:rsid w:val="00365505"/>
    <w:rsid w:val="00365CC7"/>
    <w:rsid w:val="00365E16"/>
    <w:rsid w:val="0036676C"/>
    <w:rsid w:val="003670A8"/>
    <w:rsid w:val="003674AA"/>
    <w:rsid w:val="00367567"/>
    <w:rsid w:val="00367AA6"/>
    <w:rsid w:val="00370530"/>
    <w:rsid w:val="0037093E"/>
    <w:rsid w:val="00371805"/>
    <w:rsid w:val="00371A4B"/>
    <w:rsid w:val="00371ED8"/>
    <w:rsid w:val="00371EE2"/>
    <w:rsid w:val="00372DF8"/>
    <w:rsid w:val="00373323"/>
    <w:rsid w:val="0037358A"/>
    <w:rsid w:val="003735FB"/>
    <w:rsid w:val="00373988"/>
    <w:rsid w:val="00373DB5"/>
    <w:rsid w:val="00373E37"/>
    <w:rsid w:val="0037401E"/>
    <w:rsid w:val="0037480E"/>
    <w:rsid w:val="00374DCD"/>
    <w:rsid w:val="00375212"/>
    <w:rsid w:val="00375FFF"/>
    <w:rsid w:val="003761FA"/>
    <w:rsid w:val="003767DF"/>
    <w:rsid w:val="00376AE6"/>
    <w:rsid w:val="00376BE8"/>
    <w:rsid w:val="00376C82"/>
    <w:rsid w:val="00376E35"/>
    <w:rsid w:val="00377834"/>
    <w:rsid w:val="0037784F"/>
    <w:rsid w:val="00377DE1"/>
    <w:rsid w:val="00377FD1"/>
    <w:rsid w:val="00380112"/>
    <w:rsid w:val="003803D0"/>
    <w:rsid w:val="00380B98"/>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AEC"/>
    <w:rsid w:val="00387F66"/>
    <w:rsid w:val="00390275"/>
    <w:rsid w:val="003902D5"/>
    <w:rsid w:val="003902FE"/>
    <w:rsid w:val="0039056F"/>
    <w:rsid w:val="00390714"/>
    <w:rsid w:val="00390B84"/>
    <w:rsid w:val="00390BEA"/>
    <w:rsid w:val="00391069"/>
    <w:rsid w:val="0039176F"/>
    <w:rsid w:val="00391FA0"/>
    <w:rsid w:val="00392169"/>
    <w:rsid w:val="003927AF"/>
    <w:rsid w:val="00392A26"/>
    <w:rsid w:val="00392E80"/>
    <w:rsid w:val="0039363B"/>
    <w:rsid w:val="00393CB5"/>
    <w:rsid w:val="00394083"/>
    <w:rsid w:val="00394940"/>
    <w:rsid w:val="00394AE3"/>
    <w:rsid w:val="00394D9C"/>
    <w:rsid w:val="00395013"/>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5A5"/>
    <w:rsid w:val="003A497A"/>
    <w:rsid w:val="003A4AE6"/>
    <w:rsid w:val="003A4E15"/>
    <w:rsid w:val="003A541F"/>
    <w:rsid w:val="003A57F8"/>
    <w:rsid w:val="003A5B73"/>
    <w:rsid w:val="003A5D9B"/>
    <w:rsid w:val="003A5F97"/>
    <w:rsid w:val="003A6258"/>
    <w:rsid w:val="003A628E"/>
    <w:rsid w:val="003A673D"/>
    <w:rsid w:val="003A6785"/>
    <w:rsid w:val="003A6838"/>
    <w:rsid w:val="003A6959"/>
    <w:rsid w:val="003A6966"/>
    <w:rsid w:val="003A6C03"/>
    <w:rsid w:val="003A7426"/>
    <w:rsid w:val="003A766F"/>
    <w:rsid w:val="003A7696"/>
    <w:rsid w:val="003A76F1"/>
    <w:rsid w:val="003A7721"/>
    <w:rsid w:val="003A787B"/>
    <w:rsid w:val="003A7C5E"/>
    <w:rsid w:val="003A7C6B"/>
    <w:rsid w:val="003A7FEA"/>
    <w:rsid w:val="003B0345"/>
    <w:rsid w:val="003B0661"/>
    <w:rsid w:val="003B1103"/>
    <w:rsid w:val="003B1815"/>
    <w:rsid w:val="003B2993"/>
    <w:rsid w:val="003B2C9E"/>
    <w:rsid w:val="003B3266"/>
    <w:rsid w:val="003B376D"/>
    <w:rsid w:val="003B3A07"/>
    <w:rsid w:val="003B3A5C"/>
    <w:rsid w:val="003B3F4A"/>
    <w:rsid w:val="003B4093"/>
    <w:rsid w:val="003B43A2"/>
    <w:rsid w:val="003B4B56"/>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29E"/>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CD4"/>
    <w:rsid w:val="003D4FC1"/>
    <w:rsid w:val="003D53EE"/>
    <w:rsid w:val="003D5705"/>
    <w:rsid w:val="003D5B3A"/>
    <w:rsid w:val="003D5F01"/>
    <w:rsid w:val="003D69DB"/>
    <w:rsid w:val="003D6AAC"/>
    <w:rsid w:val="003D7665"/>
    <w:rsid w:val="003D76F2"/>
    <w:rsid w:val="003D7821"/>
    <w:rsid w:val="003D7B23"/>
    <w:rsid w:val="003E03AB"/>
    <w:rsid w:val="003E0CC3"/>
    <w:rsid w:val="003E0EF6"/>
    <w:rsid w:val="003E1021"/>
    <w:rsid w:val="003E179A"/>
    <w:rsid w:val="003E1DBD"/>
    <w:rsid w:val="003E1EC2"/>
    <w:rsid w:val="003E1F92"/>
    <w:rsid w:val="003E228A"/>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A1"/>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863"/>
    <w:rsid w:val="003F7EB4"/>
    <w:rsid w:val="00400072"/>
    <w:rsid w:val="0040023D"/>
    <w:rsid w:val="004002E1"/>
    <w:rsid w:val="00400787"/>
    <w:rsid w:val="004008E8"/>
    <w:rsid w:val="00400A8E"/>
    <w:rsid w:val="00400CA9"/>
    <w:rsid w:val="00400D6E"/>
    <w:rsid w:val="00400EAB"/>
    <w:rsid w:val="00401484"/>
    <w:rsid w:val="0040212F"/>
    <w:rsid w:val="004021BB"/>
    <w:rsid w:val="0040250E"/>
    <w:rsid w:val="0040262B"/>
    <w:rsid w:val="00402BB6"/>
    <w:rsid w:val="00402D5F"/>
    <w:rsid w:val="00402E23"/>
    <w:rsid w:val="00403352"/>
    <w:rsid w:val="0040369F"/>
    <w:rsid w:val="00403CFE"/>
    <w:rsid w:val="00403E26"/>
    <w:rsid w:val="00403FD4"/>
    <w:rsid w:val="0040468A"/>
    <w:rsid w:val="00404E14"/>
    <w:rsid w:val="00404F3F"/>
    <w:rsid w:val="00405335"/>
    <w:rsid w:val="00406347"/>
    <w:rsid w:val="0040642E"/>
    <w:rsid w:val="00406599"/>
    <w:rsid w:val="0040699D"/>
    <w:rsid w:val="00406AF9"/>
    <w:rsid w:val="00406C61"/>
    <w:rsid w:val="00406FD9"/>
    <w:rsid w:val="0040724D"/>
    <w:rsid w:val="004074AB"/>
    <w:rsid w:val="004075CA"/>
    <w:rsid w:val="00407C0C"/>
    <w:rsid w:val="004102DB"/>
    <w:rsid w:val="00411019"/>
    <w:rsid w:val="004111DE"/>
    <w:rsid w:val="00411310"/>
    <w:rsid w:val="00411418"/>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541"/>
    <w:rsid w:val="00417990"/>
    <w:rsid w:val="00417B9F"/>
    <w:rsid w:val="00417C6E"/>
    <w:rsid w:val="00417E45"/>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722"/>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498"/>
    <w:rsid w:val="00430714"/>
    <w:rsid w:val="00430F7B"/>
    <w:rsid w:val="0043177D"/>
    <w:rsid w:val="00432453"/>
    <w:rsid w:val="004324DE"/>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396"/>
    <w:rsid w:val="0044145E"/>
    <w:rsid w:val="00441D4E"/>
    <w:rsid w:val="00441F0B"/>
    <w:rsid w:val="004421D9"/>
    <w:rsid w:val="00442738"/>
    <w:rsid w:val="00442790"/>
    <w:rsid w:val="00442A20"/>
    <w:rsid w:val="00442DBC"/>
    <w:rsid w:val="004438C9"/>
    <w:rsid w:val="004439D5"/>
    <w:rsid w:val="00443B19"/>
    <w:rsid w:val="00443CC7"/>
    <w:rsid w:val="00444035"/>
    <w:rsid w:val="004442B7"/>
    <w:rsid w:val="00444799"/>
    <w:rsid w:val="004453AD"/>
    <w:rsid w:val="00445720"/>
    <w:rsid w:val="00445770"/>
    <w:rsid w:val="004459F6"/>
    <w:rsid w:val="00445E9B"/>
    <w:rsid w:val="00446241"/>
    <w:rsid w:val="004464C8"/>
    <w:rsid w:val="004469BF"/>
    <w:rsid w:val="00446D95"/>
    <w:rsid w:val="0044736D"/>
    <w:rsid w:val="0044749B"/>
    <w:rsid w:val="00447582"/>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C2"/>
    <w:rsid w:val="00453AA1"/>
    <w:rsid w:val="00453C1F"/>
    <w:rsid w:val="00453CC6"/>
    <w:rsid w:val="00453E96"/>
    <w:rsid w:val="004546B9"/>
    <w:rsid w:val="00454817"/>
    <w:rsid w:val="00454B87"/>
    <w:rsid w:val="00454CA1"/>
    <w:rsid w:val="00454D0B"/>
    <w:rsid w:val="00454FB4"/>
    <w:rsid w:val="004557DB"/>
    <w:rsid w:val="0045598A"/>
    <w:rsid w:val="00455A16"/>
    <w:rsid w:val="00455CCE"/>
    <w:rsid w:val="004563E6"/>
    <w:rsid w:val="0045656C"/>
    <w:rsid w:val="00456D9D"/>
    <w:rsid w:val="00457560"/>
    <w:rsid w:val="00457E44"/>
    <w:rsid w:val="00460329"/>
    <w:rsid w:val="004604CF"/>
    <w:rsid w:val="00460625"/>
    <w:rsid w:val="00460816"/>
    <w:rsid w:val="00460B6D"/>
    <w:rsid w:val="00460B7F"/>
    <w:rsid w:val="004619A2"/>
    <w:rsid w:val="00461BC9"/>
    <w:rsid w:val="00461CD4"/>
    <w:rsid w:val="00461D01"/>
    <w:rsid w:val="00461F8C"/>
    <w:rsid w:val="004638A0"/>
    <w:rsid w:val="00463A25"/>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711"/>
    <w:rsid w:val="00471A68"/>
    <w:rsid w:val="004721B4"/>
    <w:rsid w:val="0047220A"/>
    <w:rsid w:val="004722A8"/>
    <w:rsid w:val="004722CF"/>
    <w:rsid w:val="0047271C"/>
    <w:rsid w:val="00472C56"/>
    <w:rsid w:val="0047353F"/>
    <w:rsid w:val="004739AC"/>
    <w:rsid w:val="00473EF5"/>
    <w:rsid w:val="00474197"/>
    <w:rsid w:val="00474271"/>
    <w:rsid w:val="0047493A"/>
    <w:rsid w:val="00474C2D"/>
    <w:rsid w:val="00475099"/>
    <w:rsid w:val="00475416"/>
    <w:rsid w:val="00475BA7"/>
    <w:rsid w:val="0047617C"/>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990"/>
    <w:rsid w:val="00483D03"/>
    <w:rsid w:val="00483D15"/>
    <w:rsid w:val="004843EA"/>
    <w:rsid w:val="00484417"/>
    <w:rsid w:val="0048443D"/>
    <w:rsid w:val="00485744"/>
    <w:rsid w:val="00485955"/>
    <w:rsid w:val="0048605B"/>
    <w:rsid w:val="00486547"/>
    <w:rsid w:val="004866C6"/>
    <w:rsid w:val="0048679E"/>
    <w:rsid w:val="00486AE3"/>
    <w:rsid w:val="00486AEE"/>
    <w:rsid w:val="00486CB3"/>
    <w:rsid w:val="00486E1F"/>
    <w:rsid w:val="00487281"/>
    <w:rsid w:val="004873A6"/>
    <w:rsid w:val="004877DF"/>
    <w:rsid w:val="00487807"/>
    <w:rsid w:val="004878E3"/>
    <w:rsid w:val="00487CCE"/>
    <w:rsid w:val="004902EB"/>
    <w:rsid w:val="00490D8A"/>
    <w:rsid w:val="00491267"/>
    <w:rsid w:val="00491618"/>
    <w:rsid w:val="004918DD"/>
    <w:rsid w:val="00491CBF"/>
    <w:rsid w:val="0049227A"/>
    <w:rsid w:val="00492337"/>
    <w:rsid w:val="004923FC"/>
    <w:rsid w:val="00492C69"/>
    <w:rsid w:val="00493179"/>
    <w:rsid w:val="004932FB"/>
    <w:rsid w:val="0049350A"/>
    <w:rsid w:val="00493BF2"/>
    <w:rsid w:val="00494205"/>
    <w:rsid w:val="00494422"/>
    <w:rsid w:val="004946A2"/>
    <w:rsid w:val="004955C0"/>
    <w:rsid w:val="00495C54"/>
    <w:rsid w:val="00495D73"/>
    <w:rsid w:val="00495FE5"/>
    <w:rsid w:val="004964AF"/>
    <w:rsid w:val="0049652B"/>
    <w:rsid w:val="00496AED"/>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2D7"/>
    <w:rsid w:val="004A34FC"/>
    <w:rsid w:val="004A3911"/>
    <w:rsid w:val="004A3BC2"/>
    <w:rsid w:val="004A3F22"/>
    <w:rsid w:val="004A4123"/>
    <w:rsid w:val="004A432B"/>
    <w:rsid w:val="004A4456"/>
    <w:rsid w:val="004A4918"/>
    <w:rsid w:val="004A494E"/>
    <w:rsid w:val="004A561E"/>
    <w:rsid w:val="004A5A7B"/>
    <w:rsid w:val="004A5C0C"/>
    <w:rsid w:val="004A5D47"/>
    <w:rsid w:val="004A5E28"/>
    <w:rsid w:val="004A6950"/>
    <w:rsid w:val="004A6CB6"/>
    <w:rsid w:val="004A6D04"/>
    <w:rsid w:val="004A6E6B"/>
    <w:rsid w:val="004A70C4"/>
    <w:rsid w:val="004A7284"/>
    <w:rsid w:val="004A72D5"/>
    <w:rsid w:val="004A74E7"/>
    <w:rsid w:val="004A7A9E"/>
    <w:rsid w:val="004A7F9A"/>
    <w:rsid w:val="004B01EE"/>
    <w:rsid w:val="004B03B4"/>
    <w:rsid w:val="004B0497"/>
    <w:rsid w:val="004B059E"/>
    <w:rsid w:val="004B0839"/>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9FD"/>
    <w:rsid w:val="004C0AB0"/>
    <w:rsid w:val="004C0BE5"/>
    <w:rsid w:val="004C1717"/>
    <w:rsid w:val="004C1775"/>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E4D"/>
    <w:rsid w:val="004C6FA1"/>
    <w:rsid w:val="004C6FF0"/>
    <w:rsid w:val="004C71CF"/>
    <w:rsid w:val="004C72F7"/>
    <w:rsid w:val="004C78D5"/>
    <w:rsid w:val="004C7A1C"/>
    <w:rsid w:val="004D01A9"/>
    <w:rsid w:val="004D03EA"/>
    <w:rsid w:val="004D0600"/>
    <w:rsid w:val="004D08BD"/>
    <w:rsid w:val="004D0D5B"/>
    <w:rsid w:val="004D0FF2"/>
    <w:rsid w:val="004D1155"/>
    <w:rsid w:val="004D118F"/>
    <w:rsid w:val="004D128E"/>
    <w:rsid w:val="004D138D"/>
    <w:rsid w:val="004D147B"/>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4FC"/>
    <w:rsid w:val="004D55B1"/>
    <w:rsid w:val="004D55FF"/>
    <w:rsid w:val="004D56AE"/>
    <w:rsid w:val="004D5AD8"/>
    <w:rsid w:val="004D5B94"/>
    <w:rsid w:val="004D6159"/>
    <w:rsid w:val="004D6733"/>
    <w:rsid w:val="004D6756"/>
    <w:rsid w:val="004D6F54"/>
    <w:rsid w:val="004D7137"/>
    <w:rsid w:val="004D7923"/>
    <w:rsid w:val="004D7977"/>
    <w:rsid w:val="004D7BCA"/>
    <w:rsid w:val="004D7D7B"/>
    <w:rsid w:val="004D7E15"/>
    <w:rsid w:val="004D7E36"/>
    <w:rsid w:val="004E01C8"/>
    <w:rsid w:val="004E071A"/>
    <w:rsid w:val="004E072A"/>
    <w:rsid w:val="004E0CA8"/>
    <w:rsid w:val="004E15EA"/>
    <w:rsid w:val="004E17A6"/>
    <w:rsid w:val="004E1BCA"/>
    <w:rsid w:val="004E1C96"/>
    <w:rsid w:val="004E2124"/>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17F"/>
    <w:rsid w:val="004F0408"/>
    <w:rsid w:val="004F06BC"/>
    <w:rsid w:val="004F2535"/>
    <w:rsid w:val="004F261B"/>
    <w:rsid w:val="004F2703"/>
    <w:rsid w:val="004F2AFF"/>
    <w:rsid w:val="004F2C39"/>
    <w:rsid w:val="004F2D08"/>
    <w:rsid w:val="004F2EC0"/>
    <w:rsid w:val="004F32D4"/>
    <w:rsid w:val="004F33F5"/>
    <w:rsid w:val="004F3673"/>
    <w:rsid w:val="004F3A9E"/>
    <w:rsid w:val="004F3BC1"/>
    <w:rsid w:val="004F3F5D"/>
    <w:rsid w:val="004F4306"/>
    <w:rsid w:val="004F4658"/>
    <w:rsid w:val="004F4951"/>
    <w:rsid w:val="004F4D90"/>
    <w:rsid w:val="004F52D5"/>
    <w:rsid w:val="004F543A"/>
    <w:rsid w:val="004F5530"/>
    <w:rsid w:val="004F5C0F"/>
    <w:rsid w:val="004F6190"/>
    <w:rsid w:val="004F6302"/>
    <w:rsid w:val="004F7382"/>
    <w:rsid w:val="004F7427"/>
    <w:rsid w:val="004F753A"/>
    <w:rsid w:val="004F7549"/>
    <w:rsid w:val="004F78EE"/>
    <w:rsid w:val="004F7C95"/>
    <w:rsid w:val="004F7E43"/>
    <w:rsid w:val="005000E7"/>
    <w:rsid w:val="00500127"/>
    <w:rsid w:val="005001F0"/>
    <w:rsid w:val="005001F2"/>
    <w:rsid w:val="0050035B"/>
    <w:rsid w:val="00500A9F"/>
    <w:rsid w:val="00500FAA"/>
    <w:rsid w:val="00501247"/>
    <w:rsid w:val="00501329"/>
    <w:rsid w:val="0050147D"/>
    <w:rsid w:val="0050158A"/>
    <w:rsid w:val="00501796"/>
    <w:rsid w:val="005019B2"/>
    <w:rsid w:val="0050229A"/>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511C"/>
    <w:rsid w:val="005053D4"/>
    <w:rsid w:val="0050556C"/>
    <w:rsid w:val="005057B0"/>
    <w:rsid w:val="005059E3"/>
    <w:rsid w:val="00505BF5"/>
    <w:rsid w:val="0050604B"/>
    <w:rsid w:val="0050689D"/>
    <w:rsid w:val="00506A20"/>
    <w:rsid w:val="00507343"/>
    <w:rsid w:val="00507377"/>
    <w:rsid w:val="00507493"/>
    <w:rsid w:val="0050763A"/>
    <w:rsid w:val="00507640"/>
    <w:rsid w:val="00507721"/>
    <w:rsid w:val="0050775D"/>
    <w:rsid w:val="005079D9"/>
    <w:rsid w:val="00507B7B"/>
    <w:rsid w:val="00507F97"/>
    <w:rsid w:val="0051083C"/>
    <w:rsid w:val="00510881"/>
    <w:rsid w:val="00510ED0"/>
    <w:rsid w:val="005111E1"/>
    <w:rsid w:val="0051127A"/>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C63"/>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53B"/>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2B25"/>
    <w:rsid w:val="005331B2"/>
    <w:rsid w:val="00533652"/>
    <w:rsid w:val="00533686"/>
    <w:rsid w:val="005336CA"/>
    <w:rsid w:val="00533D47"/>
    <w:rsid w:val="00533F3F"/>
    <w:rsid w:val="00534041"/>
    <w:rsid w:val="00534251"/>
    <w:rsid w:val="005349BE"/>
    <w:rsid w:val="00534CD2"/>
    <w:rsid w:val="00534ED9"/>
    <w:rsid w:val="00535010"/>
    <w:rsid w:val="00535785"/>
    <w:rsid w:val="00535835"/>
    <w:rsid w:val="00535AC2"/>
    <w:rsid w:val="00535BBE"/>
    <w:rsid w:val="00535DBC"/>
    <w:rsid w:val="00535DCE"/>
    <w:rsid w:val="00535DF6"/>
    <w:rsid w:val="005361E8"/>
    <w:rsid w:val="00536445"/>
    <w:rsid w:val="005365F9"/>
    <w:rsid w:val="005366A9"/>
    <w:rsid w:val="00536A3E"/>
    <w:rsid w:val="00536C63"/>
    <w:rsid w:val="00536CFA"/>
    <w:rsid w:val="00536DF4"/>
    <w:rsid w:val="0053758E"/>
    <w:rsid w:val="00537645"/>
    <w:rsid w:val="0053771E"/>
    <w:rsid w:val="005377C5"/>
    <w:rsid w:val="00537F09"/>
    <w:rsid w:val="00537FB3"/>
    <w:rsid w:val="00540022"/>
    <w:rsid w:val="00540200"/>
    <w:rsid w:val="00540894"/>
    <w:rsid w:val="00540923"/>
    <w:rsid w:val="00540A2A"/>
    <w:rsid w:val="00540AA1"/>
    <w:rsid w:val="0054108E"/>
    <w:rsid w:val="00541101"/>
    <w:rsid w:val="0054175D"/>
    <w:rsid w:val="005418CD"/>
    <w:rsid w:val="00541B7E"/>
    <w:rsid w:val="005420A1"/>
    <w:rsid w:val="005420A9"/>
    <w:rsid w:val="005425D9"/>
    <w:rsid w:val="0054261C"/>
    <w:rsid w:val="00542B46"/>
    <w:rsid w:val="0054305F"/>
    <w:rsid w:val="0054306B"/>
    <w:rsid w:val="00543CC7"/>
    <w:rsid w:val="00543D7A"/>
    <w:rsid w:val="00543DF1"/>
    <w:rsid w:val="0054435C"/>
    <w:rsid w:val="005444B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22"/>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7B4"/>
    <w:rsid w:val="00557E11"/>
    <w:rsid w:val="00557EAC"/>
    <w:rsid w:val="00560049"/>
    <w:rsid w:val="00560064"/>
    <w:rsid w:val="00560307"/>
    <w:rsid w:val="00560490"/>
    <w:rsid w:val="005608C1"/>
    <w:rsid w:val="00560B0D"/>
    <w:rsid w:val="0056138B"/>
    <w:rsid w:val="00561736"/>
    <w:rsid w:val="0056191C"/>
    <w:rsid w:val="00561C63"/>
    <w:rsid w:val="00561DC3"/>
    <w:rsid w:val="00561FEB"/>
    <w:rsid w:val="0056225A"/>
    <w:rsid w:val="00562AB4"/>
    <w:rsid w:val="00563106"/>
    <w:rsid w:val="005638D5"/>
    <w:rsid w:val="00563AD1"/>
    <w:rsid w:val="00563B6E"/>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5D19"/>
    <w:rsid w:val="00576ECD"/>
    <w:rsid w:val="00576FF2"/>
    <w:rsid w:val="005773B9"/>
    <w:rsid w:val="0057764F"/>
    <w:rsid w:val="00577926"/>
    <w:rsid w:val="005779A7"/>
    <w:rsid w:val="00577DA8"/>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96E"/>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59FD"/>
    <w:rsid w:val="005965E3"/>
    <w:rsid w:val="00596899"/>
    <w:rsid w:val="00596EA5"/>
    <w:rsid w:val="0059720A"/>
    <w:rsid w:val="00597DF4"/>
    <w:rsid w:val="00597EEF"/>
    <w:rsid w:val="005A020C"/>
    <w:rsid w:val="005A06FA"/>
    <w:rsid w:val="005A0F54"/>
    <w:rsid w:val="005A1673"/>
    <w:rsid w:val="005A1914"/>
    <w:rsid w:val="005A2559"/>
    <w:rsid w:val="005A269E"/>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A9"/>
    <w:rsid w:val="005A7580"/>
    <w:rsid w:val="005A76F9"/>
    <w:rsid w:val="005A79F8"/>
    <w:rsid w:val="005A7E3B"/>
    <w:rsid w:val="005A7E84"/>
    <w:rsid w:val="005B0000"/>
    <w:rsid w:val="005B00EE"/>
    <w:rsid w:val="005B0173"/>
    <w:rsid w:val="005B0CAC"/>
    <w:rsid w:val="005B1017"/>
    <w:rsid w:val="005B11CA"/>
    <w:rsid w:val="005B14EB"/>
    <w:rsid w:val="005B19F1"/>
    <w:rsid w:val="005B25A9"/>
    <w:rsid w:val="005B26ED"/>
    <w:rsid w:val="005B3211"/>
    <w:rsid w:val="005B33CA"/>
    <w:rsid w:val="005B3B1E"/>
    <w:rsid w:val="005B3DE5"/>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9B9"/>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E93"/>
    <w:rsid w:val="005D1F46"/>
    <w:rsid w:val="005D2161"/>
    <w:rsid w:val="005D2A12"/>
    <w:rsid w:val="005D2D30"/>
    <w:rsid w:val="005D2E9E"/>
    <w:rsid w:val="005D332A"/>
    <w:rsid w:val="005D338B"/>
    <w:rsid w:val="005D38DC"/>
    <w:rsid w:val="005D4004"/>
    <w:rsid w:val="005D4274"/>
    <w:rsid w:val="005D4A18"/>
    <w:rsid w:val="005D4D26"/>
    <w:rsid w:val="005D4F2A"/>
    <w:rsid w:val="005D5063"/>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DA4"/>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9A6"/>
    <w:rsid w:val="005F1BA2"/>
    <w:rsid w:val="005F23A1"/>
    <w:rsid w:val="005F2BD0"/>
    <w:rsid w:val="005F2CCB"/>
    <w:rsid w:val="005F2D82"/>
    <w:rsid w:val="005F31F8"/>
    <w:rsid w:val="005F344C"/>
    <w:rsid w:val="005F3815"/>
    <w:rsid w:val="005F3EE7"/>
    <w:rsid w:val="005F4143"/>
    <w:rsid w:val="005F4664"/>
    <w:rsid w:val="005F4816"/>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2E68"/>
    <w:rsid w:val="006037BC"/>
    <w:rsid w:val="00603A8F"/>
    <w:rsid w:val="00603BFA"/>
    <w:rsid w:val="006040DD"/>
    <w:rsid w:val="0060449D"/>
    <w:rsid w:val="00605135"/>
    <w:rsid w:val="00605A66"/>
    <w:rsid w:val="00605B7E"/>
    <w:rsid w:val="00605CD9"/>
    <w:rsid w:val="00605EEC"/>
    <w:rsid w:val="00606302"/>
    <w:rsid w:val="00606331"/>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7A2"/>
    <w:rsid w:val="00613C02"/>
    <w:rsid w:val="0061494D"/>
    <w:rsid w:val="00614AFE"/>
    <w:rsid w:val="006153BE"/>
    <w:rsid w:val="0061554E"/>
    <w:rsid w:val="00615576"/>
    <w:rsid w:val="006157AC"/>
    <w:rsid w:val="00615CF4"/>
    <w:rsid w:val="00615D2E"/>
    <w:rsid w:val="00615DBB"/>
    <w:rsid w:val="00615FD0"/>
    <w:rsid w:val="00616499"/>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93E"/>
    <w:rsid w:val="00623B2F"/>
    <w:rsid w:val="00623C65"/>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BBF"/>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0E0"/>
    <w:rsid w:val="0064359B"/>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AC"/>
    <w:rsid w:val="00654BDC"/>
    <w:rsid w:val="00654D4E"/>
    <w:rsid w:val="0065532A"/>
    <w:rsid w:val="00655B3C"/>
    <w:rsid w:val="00655DE5"/>
    <w:rsid w:val="00655EFA"/>
    <w:rsid w:val="00656317"/>
    <w:rsid w:val="0065665E"/>
    <w:rsid w:val="00656902"/>
    <w:rsid w:val="00656B47"/>
    <w:rsid w:val="00656CC4"/>
    <w:rsid w:val="006571DE"/>
    <w:rsid w:val="00660012"/>
    <w:rsid w:val="00660092"/>
    <w:rsid w:val="006600E4"/>
    <w:rsid w:val="00660120"/>
    <w:rsid w:val="0066035C"/>
    <w:rsid w:val="00660446"/>
    <w:rsid w:val="00660873"/>
    <w:rsid w:val="006608AF"/>
    <w:rsid w:val="00660B9E"/>
    <w:rsid w:val="0066104E"/>
    <w:rsid w:val="006611C8"/>
    <w:rsid w:val="00661206"/>
    <w:rsid w:val="00661415"/>
    <w:rsid w:val="006617CF"/>
    <w:rsid w:val="00661C8E"/>
    <w:rsid w:val="00661CEC"/>
    <w:rsid w:val="0066238B"/>
    <w:rsid w:val="006624AF"/>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B40"/>
    <w:rsid w:val="00666CA9"/>
    <w:rsid w:val="006671EB"/>
    <w:rsid w:val="0066728E"/>
    <w:rsid w:val="00667700"/>
    <w:rsid w:val="00667807"/>
    <w:rsid w:val="00667C4C"/>
    <w:rsid w:val="00667E45"/>
    <w:rsid w:val="00667EAF"/>
    <w:rsid w:val="00667FE1"/>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97B"/>
    <w:rsid w:val="00673B7A"/>
    <w:rsid w:val="00673B96"/>
    <w:rsid w:val="00674A9E"/>
    <w:rsid w:val="00675144"/>
    <w:rsid w:val="006754E6"/>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212B"/>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86A"/>
    <w:rsid w:val="00687A4B"/>
    <w:rsid w:val="00687CAF"/>
    <w:rsid w:val="00687CD8"/>
    <w:rsid w:val="00690410"/>
    <w:rsid w:val="00690650"/>
    <w:rsid w:val="00690C15"/>
    <w:rsid w:val="00690E32"/>
    <w:rsid w:val="00690F0E"/>
    <w:rsid w:val="006910B1"/>
    <w:rsid w:val="00691403"/>
    <w:rsid w:val="006914AA"/>
    <w:rsid w:val="00691898"/>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4D00"/>
    <w:rsid w:val="006960A0"/>
    <w:rsid w:val="006962DE"/>
    <w:rsid w:val="006963E2"/>
    <w:rsid w:val="0069667C"/>
    <w:rsid w:val="00696971"/>
    <w:rsid w:val="00696AC6"/>
    <w:rsid w:val="00696ADC"/>
    <w:rsid w:val="00696E14"/>
    <w:rsid w:val="00696EEF"/>
    <w:rsid w:val="00697570"/>
    <w:rsid w:val="006978BC"/>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04C"/>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072"/>
    <w:rsid w:val="006B2285"/>
    <w:rsid w:val="006B2825"/>
    <w:rsid w:val="006B2886"/>
    <w:rsid w:val="006B2929"/>
    <w:rsid w:val="006B30E0"/>
    <w:rsid w:val="006B357C"/>
    <w:rsid w:val="006B35CD"/>
    <w:rsid w:val="006B36BB"/>
    <w:rsid w:val="006B3B60"/>
    <w:rsid w:val="006B3BF2"/>
    <w:rsid w:val="006B3FF8"/>
    <w:rsid w:val="006B4403"/>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7C4"/>
    <w:rsid w:val="006C17C8"/>
    <w:rsid w:val="006C1AA0"/>
    <w:rsid w:val="006C1DD8"/>
    <w:rsid w:val="006C22AC"/>
    <w:rsid w:val="006C2775"/>
    <w:rsid w:val="006C2C0A"/>
    <w:rsid w:val="006C2E75"/>
    <w:rsid w:val="006C337F"/>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B20"/>
    <w:rsid w:val="006D0D0E"/>
    <w:rsid w:val="006D0EB6"/>
    <w:rsid w:val="006D0F6D"/>
    <w:rsid w:val="006D1075"/>
    <w:rsid w:val="006D1452"/>
    <w:rsid w:val="006D1CE0"/>
    <w:rsid w:val="006D2046"/>
    <w:rsid w:val="006D21C0"/>
    <w:rsid w:val="006D235D"/>
    <w:rsid w:val="006D2504"/>
    <w:rsid w:val="006D27FD"/>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BEC"/>
    <w:rsid w:val="006D6DB5"/>
    <w:rsid w:val="006D71A3"/>
    <w:rsid w:val="006D78BF"/>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2A8"/>
    <w:rsid w:val="006E4A99"/>
    <w:rsid w:val="006E4AE3"/>
    <w:rsid w:val="006E4B81"/>
    <w:rsid w:val="006E4C6A"/>
    <w:rsid w:val="006E5213"/>
    <w:rsid w:val="006E533D"/>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7AC"/>
    <w:rsid w:val="00700AC1"/>
    <w:rsid w:val="00701328"/>
    <w:rsid w:val="00701EA0"/>
    <w:rsid w:val="0070217B"/>
    <w:rsid w:val="0070263A"/>
    <w:rsid w:val="00703792"/>
    <w:rsid w:val="0070408F"/>
    <w:rsid w:val="00704778"/>
    <w:rsid w:val="00704D25"/>
    <w:rsid w:val="00705253"/>
    <w:rsid w:val="00705327"/>
    <w:rsid w:val="00705987"/>
    <w:rsid w:val="00705AFD"/>
    <w:rsid w:val="007060A0"/>
    <w:rsid w:val="0070662D"/>
    <w:rsid w:val="00706C90"/>
    <w:rsid w:val="00706E93"/>
    <w:rsid w:val="00707143"/>
    <w:rsid w:val="0070795C"/>
    <w:rsid w:val="00707F53"/>
    <w:rsid w:val="0071016A"/>
    <w:rsid w:val="007101B8"/>
    <w:rsid w:val="0071111E"/>
    <w:rsid w:val="0071165A"/>
    <w:rsid w:val="007117BC"/>
    <w:rsid w:val="00711C1F"/>
    <w:rsid w:val="0071278A"/>
    <w:rsid w:val="007127D7"/>
    <w:rsid w:val="00712FAA"/>
    <w:rsid w:val="00713307"/>
    <w:rsid w:val="0071338F"/>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2D4"/>
    <w:rsid w:val="007245E0"/>
    <w:rsid w:val="00724789"/>
    <w:rsid w:val="00724835"/>
    <w:rsid w:val="0072563A"/>
    <w:rsid w:val="00725F0C"/>
    <w:rsid w:val="0072610F"/>
    <w:rsid w:val="00726313"/>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69B"/>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3767D"/>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A79"/>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9C5"/>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A69"/>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4A45"/>
    <w:rsid w:val="00765606"/>
    <w:rsid w:val="00765D8F"/>
    <w:rsid w:val="00765E6F"/>
    <w:rsid w:val="00766033"/>
    <w:rsid w:val="00766A5E"/>
    <w:rsid w:val="00766EFB"/>
    <w:rsid w:val="0076790B"/>
    <w:rsid w:val="00767B16"/>
    <w:rsid w:val="00767B68"/>
    <w:rsid w:val="007716AE"/>
    <w:rsid w:val="00771C84"/>
    <w:rsid w:val="0077256A"/>
    <w:rsid w:val="007726C2"/>
    <w:rsid w:val="00772932"/>
    <w:rsid w:val="00772A75"/>
    <w:rsid w:val="007733E8"/>
    <w:rsid w:val="007735D4"/>
    <w:rsid w:val="00773918"/>
    <w:rsid w:val="00773C76"/>
    <w:rsid w:val="00773DE8"/>
    <w:rsid w:val="00773F1C"/>
    <w:rsid w:val="0077436B"/>
    <w:rsid w:val="00774714"/>
    <w:rsid w:val="0077489C"/>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555"/>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105"/>
    <w:rsid w:val="007865B9"/>
    <w:rsid w:val="00786DD2"/>
    <w:rsid w:val="007870BB"/>
    <w:rsid w:val="00787307"/>
    <w:rsid w:val="0078737C"/>
    <w:rsid w:val="007875D5"/>
    <w:rsid w:val="007905E6"/>
    <w:rsid w:val="00790A12"/>
    <w:rsid w:val="007912A6"/>
    <w:rsid w:val="00791513"/>
    <w:rsid w:val="00792102"/>
    <w:rsid w:val="007925CB"/>
    <w:rsid w:val="00792E00"/>
    <w:rsid w:val="00793168"/>
    <w:rsid w:val="0079388B"/>
    <w:rsid w:val="00793E0C"/>
    <w:rsid w:val="00793F0F"/>
    <w:rsid w:val="00794097"/>
    <w:rsid w:val="007947C6"/>
    <w:rsid w:val="00794BAF"/>
    <w:rsid w:val="00794C78"/>
    <w:rsid w:val="00795D88"/>
    <w:rsid w:val="0079606D"/>
    <w:rsid w:val="00796073"/>
    <w:rsid w:val="007961A4"/>
    <w:rsid w:val="007966C7"/>
    <w:rsid w:val="00796723"/>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839"/>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25D9"/>
    <w:rsid w:val="007C30E9"/>
    <w:rsid w:val="007C31E0"/>
    <w:rsid w:val="007C392C"/>
    <w:rsid w:val="007C3ADC"/>
    <w:rsid w:val="007C4137"/>
    <w:rsid w:val="007C4591"/>
    <w:rsid w:val="007C49EC"/>
    <w:rsid w:val="007C4BAE"/>
    <w:rsid w:val="007C4EA6"/>
    <w:rsid w:val="007C4EEC"/>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35"/>
    <w:rsid w:val="007F2858"/>
    <w:rsid w:val="007F37FA"/>
    <w:rsid w:val="007F3846"/>
    <w:rsid w:val="007F3857"/>
    <w:rsid w:val="007F3C31"/>
    <w:rsid w:val="007F3ED2"/>
    <w:rsid w:val="007F3F39"/>
    <w:rsid w:val="007F42A2"/>
    <w:rsid w:val="007F4557"/>
    <w:rsid w:val="007F4AF9"/>
    <w:rsid w:val="007F4BBE"/>
    <w:rsid w:val="007F4EB2"/>
    <w:rsid w:val="007F5090"/>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CC6"/>
    <w:rsid w:val="00806D77"/>
    <w:rsid w:val="00806E84"/>
    <w:rsid w:val="008072BF"/>
    <w:rsid w:val="0080792D"/>
    <w:rsid w:val="00807D33"/>
    <w:rsid w:val="00807E51"/>
    <w:rsid w:val="00807F2A"/>
    <w:rsid w:val="008101EC"/>
    <w:rsid w:val="00810350"/>
    <w:rsid w:val="00810475"/>
    <w:rsid w:val="0081074D"/>
    <w:rsid w:val="00810E1E"/>
    <w:rsid w:val="00810FFD"/>
    <w:rsid w:val="008113D1"/>
    <w:rsid w:val="008119C0"/>
    <w:rsid w:val="00811B97"/>
    <w:rsid w:val="0081224A"/>
    <w:rsid w:val="00812259"/>
    <w:rsid w:val="008123C1"/>
    <w:rsid w:val="00812B65"/>
    <w:rsid w:val="00812DE0"/>
    <w:rsid w:val="00813526"/>
    <w:rsid w:val="00813545"/>
    <w:rsid w:val="00813ED0"/>
    <w:rsid w:val="00813F67"/>
    <w:rsid w:val="00814167"/>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DDC"/>
    <w:rsid w:val="00821E1B"/>
    <w:rsid w:val="0082208A"/>
    <w:rsid w:val="00822318"/>
    <w:rsid w:val="008224B3"/>
    <w:rsid w:val="00822728"/>
    <w:rsid w:val="0082272F"/>
    <w:rsid w:val="008227DC"/>
    <w:rsid w:val="00822904"/>
    <w:rsid w:val="00822D62"/>
    <w:rsid w:val="00822FC2"/>
    <w:rsid w:val="0082301B"/>
    <w:rsid w:val="00823046"/>
    <w:rsid w:val="00823532"/>
    <w:rsid w:val="0082390A"/>
    <w:rsid w:val="00823ECB"/>
    <w:rsid w:val="008252C4"/>
    <w:rsid w:val="00825EED"/>
    <w:rsid w:val="00826229"/>
    <w:rsid w:val="00826268"/>
    <w:rsid w:val="0082626A"/>
    <w:rsid w:val="0082659E"/>
    <w:rsid w:val="0082697C"/>
    <w:rsid w:val="00826B60"/>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7CE"/>
    <w:rsid w:val="00843802"/>
    <w:rsid w:val="00843825"/>
    <w:rsid w:val="00843880"/>
    <w:rsid w:val="00844251"/>
    <w:rsid w:val="0084427A"/>
    <w:rsid w:val="008442D0"/>
    <w:rsid w:val="00844338"/>
    <w:rsid w:val="00844B77"/>
    <w:rsid w:val="00844CCE"/>
    <w:rsid w:val="00844F65"/>
    <w:rsid w:val="008450A6"/>
    <w:rsid w:val="008457B3"/>
    <w:rsid w:val="008457C1"/>
    <w:rsid w:val="00845836"/>
    <w:rsid w:val="00845890"/>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8E8"/>
    <w:rsid w:val="00852C0B"/>
    <w:rsid w:val="008533E6"/>
    <w:rsid w:val="00853AB8"/>
    <w:rsid w:val="00853E56"/>
    <w:rsid w:val="0085437B"/>
    <w:rsid w:val="00854906"/>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60C"/>
    <w:rsid w:val="008607C5"/>
    <w:rsid w:val="00860F09"/>
    <w:rsid w:val="00860F27"/>
    <w:rsid w:val="008611CD"/>
    <w:rsid w:val="00861391"/>
    <w:rsid w:val="00862131"/>
    <w:rsid w:val="008624E8"/>
    <w:rsid w:val="00863010"/>
    <w:rsid w:val="0086308F"/>
    <w:rsid w:val="00863359"/>
    <w:rsid w:val="008633D0"/>
    <w:rsid w:val="00863E3A"/>
    <w:rsid w:val="008641E9"/>
    <w:rsid w:val="00864513"/>
    <w:rsid w:val="00864E30"/>
    <w:rsid w:val="008650D2"/>
    <w:rsid w:val="008652CB"/>
    <w:rsid w:val="00865940"/>
    <w:rsid w:val="00865ECF"/>
    <w:rsid w:val="008668F3"/>
    <w:rsid w:val="008668F9"/>
    <w:rsid w:val="00866E55"/>
    <w:rsid w:val="008673BA"/>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21D"/>
    <w:rsid w:val="008813B8"/>
    <w:rsid w:val="00881965"/>
    <w:rsid w:val="00881A85"/>
    <w:rsid w:val="00881AD1"/>
    <w:rsid w:val="00881F27"/>
    <w:rsid w:val="00882486"/>
    <w:rsid w:val="008824B1"/>
    <w:rsid w:val="008829C6"/>
    <w:rsid w:val="00882E30"/>
    <w:rsid w:val="0088313F"/>
    <w:rsid w:val="008832FD"/>
    <w:rsid w:val="008833C3"/>
    <w:rsid w:val="00884139"/>
    <w:rsid w:val="00884EE7"/>
    <w:rsid w:val="00885089"/>
    <w:rsid w:val="008853F9"/>
    <w:rsid w:val="00885680"/>
    <w:rsid w:val="00885772"/>
    <w:rsid w:val="00885C16"/>
    <w:rsid w:val="00885CDB"/>
    <w:rsid w:val="008864AC"/>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3D12"/>
    <w:rsid w:val="0089425C"/>
    <w:rsid w:val="00894798"/>
    <w:rsid w:val="00894A1A"/>
    <w:rsid w:val="00894C08"/>
    <w:rsid w:val="0089556C"/>
    <w:rsid w:val="008955EB"/>
    <w:rsid w:val="00896027"/>
    <w:rsid w:val="008964B0"/>
    <w:rsid w:val="00896EA0"/>
    <w:rsid w:val="0089709C"/>
    <w:rsid w:val="00897AD6"/>
    <w:rsid w:val="00897B48"/>
    <w:rsid w:val="008A033B"/>
    <w:rsid w:val="008A06BB"/>
    <w:rsid w:val="008A07ED"/>
    <w:rsid w:val="008A095E"/>
    <w:rsid w:val="008A0A1D"/>
    <w:rsid w:val="008A0A37"/>
    <w:rsid w:val="008A0F9C"/>
    <w:rsid w:val="008A1A51"/>
    <w:rsid w:val="008A2219"/>
    <w:rsid w:val="008A2393"/>
    <w:rsid w:val="008A282E"/>
    <w:rsid w:val="008A28B1"/>
    <w:rsid w:val="008A2E71"/>
    <w:rsid w:val="008A2EDD"/>
    <w:rsid w:val="008A2EFE"/>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3FB"/>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597"/>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3FC"/>
    <w:rsid w:val="008C25DF"/>
    <w:rsid w:val="008C2607"/>
    <w:rsid w:val="008C3C96"/>
    <w:rsid w:val="008C4596"/>
    <w:rsid w:val="008C48BB"/>
    <w:rsid w:val="008C4BDA"/>
    <w:rsid w:val="008C4BFC"/>
    <w:rsid w:val="008C4C97"/>
    <w:rsid w:val="008C4F63"/>
    <w:rsid w:val="008C5517"/>
    <w:rsid w:val="008C5599"/>
    <w:rsid w:val="008C5623"/>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12C"/>
    <w:rsid w:val="008D3765"/>
    <w:rsid w:val="008D377A"/>
    <w:rsid w:val="008D3961"/>
    <w:rsid w:val="008D3C7C"/>
    <w:rsid w:val="008D3E76"/>
    <w:rsid w:val="008D4224"/>
    <w:rsid w:val="008D44A9"/>
    <w:rsid w:val="008D4C74"/>
    <w:rsid w:val="008D50FE"/>
    <w:rsid w:val="008D52F8"/>
    <w:rsid w:val="008D5833"/>
    <w:rsid w:val="008D58C3"/>
    <w:rsid w:val="008D5F21"/>
    <w:rsid w:val="008D606B"/>
    <w:rsid w:val="008D62B3"/>
    <w:rsid w:val="008D6BBB"/>
    <w:rsid w:val="008D6F5D"/>
    <w:rsid w:val="008D713F"/>
    <w:rsid w:val="008D7570"/>
    <w:rsid w:val="008D7E9F"/>
    <w:rsid w:val="008E0466"/>
    <w:rsid w:val="008E074A"/>
    <w:rsid w:val="008E0DE0"/>
    <w:rsid w:val="008E0E21"/>
    <w:rsid w:val="008E1139"/>
    <w:rsid w:val="008E126E"/>
    <w:rsid w:val="008E194F"/>
    <w:rsid w:val="008E1B13"/>
    <w:rsid w:val="008E1BD7"/>
    <w:rsid w:val="008E246A"/>
    <w:rsid w:val="008E262B"/>
    <w:rsid w:val="008E2921"/>
    <w:rsid w:val="008E3355"/>
    <w:rsid w:val="008E388B"/>
    <w:rsid w:val="008E3CF9"/>
    <w:rsid w:val="008E439F"/>
    <w:rsid w:val="008E461B"/>
    <w:rsid w:val="008E4C5C"/>
    <w:rsid w:val="008E4DD1"/>
    <w:rsid w:val="008E4E8C"/>
    <w:rsid w:val="008E57AC"/>
    <w:rsid w:val="008E5E94"/>
    <w:rsid w:val="008E6F2A"/>
    <w:rsid w:val="008E7CCC"/>
    <w:rsid w:val="008E7E50"/>
    <w:rsid w:val="008E7F21"/>
    <w:rsid w:val="008F03E4"/>
    <w:rsid w:val="008F0763"/>
    <w:rsid w:val="008F0F96"/>
    <w:rsid w:val="008F1B4F"/>
    <w:rsid w:val="008F1FA8"/>
    <w:rsid w:val="008F2625"/>
    <w:rsid w:val="008F289B"/>
    <w:rsid w:val="008F29E2"/>
    <w:rsid w:val="008F2DFF"/>
    <w:rsid w:val="008F2E81"/>
    <w:rsid w:val="008F3B62"/>
    <w:rsid w:val="008F3BBD"/>
    <w:rsid w:val="008F3C05"/>
    <w:rsid w:val="008F3DEF"/>
    <w:rsid w:val="008F4388"/>
    <w:rsid w:val="008F4649"/>
    <w:rsid w:val="008F47FA"/>
    <w:rsid w:val="008F4B48"/>
    <w:rsid w:val="008F4E05"/>
    <w:rsid w:val="008F5854"/>
    <w:rsid w:val="008F614E"/>
    <w:rsid w:val="008F63DE"/>
    <w:rsid w:val="008F6465"/>
    <w:rsid w:val="008F65CF"/>
    <w:rsid w:val="008F6690"/>
    <w:rsid w:val="008F693A"/>
    <w:rsid w:val="008F69AE"/>
    <w:rsid w:val="008F7152"/>
    <w:rsid w:val="008F749A"/>
    <w:rsid w:val="008F76AD"/>
    <w:rsid w:val="008F77C6"/>
    <w:rsid w:val="008F7976"/>
    <w:rsid w:val="008F7A8E"/>
    <w:rsid w:val="008F7E56"/>
    <w:rsid w:val="008F7ECA"/>
    <w:rsid w:val="008F7FEA"/>
    <w:rsid w:val="009002AC"/>
    <w:rsid w:val="009007A9"/>
    <w:rsid w:val="0090081B"/>
    <w:rsid w:val="00900C1E"/>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95A"/>
    <w:rsid w:val="00911A2C"/>
    <w:rsid w:val="00911B48"/>
    <w:rsid w:val="00911DF2"/>
    <w:rsid w:val="00912175"/>
    <w:rsid w:val="0091220C"/>
    <w:rsid w:val="0091262A"/>
    <w:rsid w:val="009128E3"/>
    <w:rsid w:val="00912AC9"/>
    <w:rsid w:val="00912E75"/>
    <w:rsid w:val="00913026"/>
    <w:rsid w:val="0091399D"/>
    <w:rsid w:val="009143D3"/>
    <w:rsid w:val="00914F6F"/>
    <w:rsid w:val="00915730"/>
    <w:rsid w:val="00915E3D"/>
    <w:rsid w:val="00915FC0"/>
    <w:rsid w:val="00916758"/>
    <w:rsid w:val="00916AF4"/>
    <w:rsid w:val="00916D7E"/>
    <w:rsid w:val="00916FF6"/>
    <w:rsid w:val="0091726D"/>
    <w:rsid w:val="009178E1"/>
    <w:rsid w:val="00920327"/>
    <w:rsid w:val="00920C32"/>
    <w:rsid w:val="0092122B"/>
    <w:rsid w:val="009216BC"/>
    <w:rsid w:val="0092172F"/>
    <w:rsid w:val="00921793"/>
    <w:rsid w:val="00921BF7"/>
    <w:rsid w:val="00921ED0"/>
    <w:rsid w:val="00922016"/>
    <w:rsid w:val="009228AF"/>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1E70"/>
    <w:rsid w:val="009322A8"/>
    <w:rsid w:val="00932434"/>
    <w:rsid w:val="0093292B"/>
    <w:rsid w:val="00932E84"/>
    <w:rsid w:val="00933083"/>
    <w:rsid w:val="00933182"/>
    <w:rsid w:val="009331E0"/>
    <w:rsid w:val="0093358A"/>
    <w:rsid w:val="009338A2"/>
    <w:rsid w:val="009339C4"/>
    <w:rsid w:val="00933DC2"/>
    <w:rsid w:val="009340E2"/>
    <w:rsid w:val="00934185"/>
    <w:rsid w:val="009342B5"/>
    <w:rsid w:val="009347B0"/>
    <w:rsid w:val="00934879"/>
    <w:rsid w:val="00935229"/>
    <w:rsid w:val="009352C2"/>
    <w:rsid w:val="00935518"/>
    <w:rsid w:val="00935AEC"/>
    <w:rsid w:val="00935C23"/>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78"/>
    <w:rsid w:val="009411F9"/>
    <w:rsid w:val="00941604"/>
    <w:rsid w:val="00941C93"/>
    <w:rsid w:val="00941F43"/>
    <w:rsid w:val="00942A77"/>
    <w:rsid w:val="00942C70"/>
    <w:rsid w:val="00942E16"/>
    <w:rsid w:val="00943060"/>
    <w:rsid w:val="009431AB"/>
    <w:rsid w:val="009435E2"/>
    <w:rsid w:val="00943C70"/>
    <w:rsid w:val="0094478C"/>
    <w:rsid w:val="00944887"/>
    <w:rsid w:val="00944E57"/>
    <w:rsid w:val="00944FD6"/>
    <w:rsid w:val="00944FE4"/>
    <w:rsid w:val="00945211"/>
    <w:rsid w:val="0094528A"/>
    <w:rsid w:val="00945A1D"/>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51"/>
    <w:rsid w:val="0095157D"/>
    <w:rsid w:val="00951594"/>
    <w:rsid w:val="00952DE3"/>
    <w:rsid w:val="00952E40"/>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80C"/>
    <w:rsid w:val="00963AE2"/>
    <w:rsid w:val="00963BF8"/>
    <w:rsid w:val="00963C51"/>
    <w:rsid w:val="00964440"/>
    <w:rsid w:val="00964483"/>
    <w:rsid w:val="00964AAA"/>
    <w:rsid w:val="00964E44"/>
    <w:rsid w:val="00965794"/>
    <w:rsid w:val="0096586E"/>
    <w:rsid w:val="00965CEB"/>
    <w:rsid w:val="00965D52"/>
    <w:rsid w:val="009660AC"/>
    <w:rsid w:val="009660F5"/>
    <w:rsid w:val="009661C0"/>
    <w:rsid w:val="00966401"/>
    <w:rsid w:val="00967467"/>
    <w:rsid w:val="00967A70"/>
    <w:rsid w:val="00967DC1"/>
    <w:rsid w:val="00967F55"/>
    <w:rsid w:val="00970208"/>
    <w:rsid w:val="00970374"/>
    <w:rsid w:val="00970C14"/>
    <w:rsid w:val="00970D0E"/>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84"/>
    <w:rsid w:val="009765EB"/>
    <w:rsid w:val="00976FFB"/>
    <w:rsid w:val="009771BC"/>
    <w:rsid w:val="009772E3"/>
    <w:rsid w:val="00977800"/>
    <w:rsid w:val="00977D25"/>
    <w:rsid w:val="009802E1"/>
    <w:rsid w:val="009804AE"/>
    <w:rsid w:val="00980C88"/>
    <w:rsid w:val="00980F48"/>
    <w:rsid w:val="00981029"/>
    <w:rsid w:val="009811BD"/>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A8C"/>
    <w:rsid w:val="00986C55"/>
    <w:rsid w:val="00986E9C"/>
    <w:rsid w:val="009870CF"/>
    <w:rsid w:val="009878ED"/>
    <w:rsid w:val="00987B98"/>
    <w:rsid w:val="00987D0C"/>
    <w:rsid w:val="00990523"/>
    <w:rsid w:val="00990B2A"/>
    <w:rsid w:val="00991704"/>
    <w:rsid w:val="00991981"/>
    <w:rsid w:val="00991A0C"/>
    <w:rsid w:val="00991D67"/>
    <w:rsid w:val="00992405"/>
    <w:rsid w:val="009925B5"/>
    <w:rsid w:val="00992DCF"/>
    <w:rsid w:val="00992E5C"/>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3A8F"/>
    <w:rsid w:val="009A4109"/>
    <w:rsid w:val="009A42DB"/>
    <w:rsid w:val="009A480B"/>
    <w:rsid w:val="009A4AA1"/>
    <w:rsid w:val="009A4EA0"/>
    <w:rsid w:val="009A4EA3"/>
    <w:rsid w:val="009A4F7F"/>
    <w:rsid w:val="009A52C1"/>
    <w:rsid w:val="009A533B"/>
    <w:rsid w:val="009A559C"/>
    <w:rsid w:val="009A5661"/>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67"/>
    <w:rsid w:val="009C31A7"/>
    <w:rsid w:val="009C35EE"/>
    <w:rsid w:val="009C382E"/>
    <w:rsid w:val="009C408B"/>
    <w:rsid w:val="009C4217"/>
    <w:rsid w:val="009C4670"/>
    <w:rsid w:val="009C46E0"/>
    <w:rsid w:val="009C4716"/>
    <w:rsid w:val="009C4731"/>
    <w:rsid w:val="009C4A9E"/>
    <w:rsid w:val="009C4AC4"/>
    <w:rsid w:val="009C4C9C"/>
    <w:rsid w:val="009C5083"/>
    <w:rsid w:val="009C530E"/>
    <w:rsid w:val="009C5C98"/>
    <w:rsid w:val="009C5DB9"/>
    <w:rsid w:val="009C6294"/>
    <w:rsid w:val="009C62B3"/>
    <w:rsid w:val="009C6372"/>
    <w:rsid w:val="009C69F5"/>
    <w:rsid w:val="009C6EDD"/>
    <w:rsid w:val="009C7163"/>
    <w:rsid w:val="009C7326"/>
    <w:rsid w:val="009C7807"/>
    <w:rsid w:val="009C788B"/>
    <w:rsid w:val="009C79DC"/>
    <w:rsid w:val="009C7FA8"/>
    <w:rsid w:val="009D04EB"/>
    <w:rsid w:val="009D0768"/>
    <w:rsid w:val="009D0791"/>
    <w:rsid w:val="009D07CB"/>
    <w:rsid w:val="009D0AC6"/>
    <w:rsid w:val="009D0DC4"/>
    <w:rsid w:val="009D0DE8"/>
    <w:rsid w:val="009D0E2C"/>
    <w:rsid w:val="009D1461"/>
    <w:rsid w:val="009D1636"/>
    <w:rsid w:val="009D17AF"/>
    <w:rsid w:val="009D1DAA"/>
    <w:rsid w:val="009D2576"/>
    <w:rsid w:val="009D2797"/>
    <w:rsid w:val="009D28AE"/>
    <w:rsid w:val="009D2FCA"/>
    <w:rsid w:val="009D3080"/>
    <w:rsid w:val="009D3338"/>
    <w:rsid w:val="009D39F4"/>
    <w:rsid w:val="009D3A3B"/>
    <w:rsid w:val="009D3AE9"/>
    <w:rsid w:val="009D3EFA"/>
    <w:rsid w:val="009D4AD4"/>
    <w:rsid w:val="009D4C1F"/>
    <w:rsid w:val="009D4E30"/>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E38"/>
    <w:rsid w:val="009E2F74"/>
    <w:rsid w:val="009E3002"/>
    <w:rsid w:val="009E36C1"/>
    <w:rsid w:val="009E388C"/>
    <w:rsid w:val="009E3A9F"/>
    <w:rsid w:val="009E429C"/>
    <w:rsid w:val="009E448C"/>
    <w:rsid w:val="009E4610"/>
    <w:rsid w:val="009E46E3"/>
    <w:rsid w:val="009E47BA"/>
    <w:rsid w:val="009E4860"/>
    <w:rsid w:val="009E5601"/>
    <w:rsid w:val="009E5CE5"/>
    <w:rsid w:val="009E5FA7"/>
    <w:rsid w:val="009E62E9"/>
    <w:rsid w:val="009E6423"/>
    <w:rsid w:val="009E66EA"/>
    <w:rsid w:val="009E67A4"/>
    <w:rsid w:val="009E6B5C"/>
    <w:rsid w:val="009E75C1"/>
    <w:rsid w:val="009E7A14"/>
    <w:rsid w:val="009E7E8A"/>
    <w:rsid w:val="009F0082"/>
    <w:rsid w:val="009F00F1"/>
    <w:rsid w:val="009F049E"/>
    <w:rsid w:val="009F0630"/>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4F27"/>
    <w:rsid w:val="009F51DC"/>
    <w:rsid w:val="009F5668"/>
    <w:rsid w:val="009F57C3"/>
    <w:rsid w:val="009F5BC3"/>
    <w:rsid w:val="009F5C0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9A"/>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426A"/>
    <w:rsid w:val="00A14292"/>
    <w:rsid w:val="00A14DFA"/>
    <w:rsid w:val="00A14E2C"/>
    <w:rsid w:val="00A14EEA"/>
    <w:rsid w:val="00A155E3"/>
    <w:rsid w:val="00A15C87"/>
    <w:rsid w:val="00A15F73"/>
    <w:rsid w:val="00A15FF2"/>
    <w:rsid w:val="00A16E2A"/>
    <w:rsid w:val="00A1769E"/>
    <w:rsid w:val="00A1799B"/>
    <w:rsid w:val="00A17B14"/>
    <w:rsid w:val="00A20135"/>
    <w:rsid w:val="00A2067D"/>
    <w:rsid w:val="00A208AC"/>
    <w:rsid w:val="00A212F1"/>
    <w:rsid w:val="00A216C3"/>
    <w:rsid w:val="00A2179A"/>
    <w:rsid w:val="00A219B1"/>
    <w:rsid w:val="00A21CC5"/>
    <w:rsid w:val="00A21FE0"/>
    <w:rsid w:val="00A22024"/>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27FEA"/>
    <w:rsid w:val="00A300B6"/>
    <w:rsid w:val="00A302BD"/>
    <w:rsid w:val="00A30FE9"/>
    <w:rsid w:val="00A312F3"/>
    <w:rsid w:val="00A31376"/>
    <w:rsid w:val="00A3236B"/>
    <w:rsid w:val="00A32437"/>
    <w:rsid w:val="00A32448"/>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778"/>
    <w:rsid w:val="00A40CDF"/>
    <w:rsid w:val="00A40EC4"/>
    <w:rsid w:val="00A40F90"/>
    <w:rsid w:val="00A4161C"/>
    <w:rsid w:val="00A41B38"/>
    <w:rsid w:val="00A41CA7"/>
    <w:rsid w:val="00A41DFB"/>
    <w:rsid w:val="00A425E6"/>
    <w:rsid w:val="00A42F40"/>
    <w:rsid w:val="00A436BC"/>
    <w:rsid w:val="00A44221"/>
    <w:rsid w:val="00A44479"/>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D5"/>
    <w:rsid w:val="00A550F8"/>
    <w:rsid w:val="00A55350"/>
    <w:rsid w:val="00A556B2"/>
    <w:rsid w:val="00A5572E"/>
    <w:rsid w:val="00A5576D"/>
    <w:rsid w:val="00A55776"/>
    <w:rsid w:val="00A55AC6"/>
    <w:rsid w:val="00A56065"/>
    <w:rsid w:val="00A565C0"/>
    <w:rsid w:val="00A56816"/>
    <w:rsid w:val="00A568F9"/>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660"/>
    <w:rsid w:val="00A6676B"/>
    <w:rsid w:val="00A6676C"/>
    <w:rsid w:val="00A66A78"/>
    <w:rsid w:val="00A66B71"/>
    <w:rsid w:val="00A66E11"/>
    <w:rsid w:val="00A700A0"/>
    <w:rsid w:val="00A70C7F"/>
    <w:rsid w:val="00A70CA5"/>
    <w:rsid w:val="00A70EBA"/>
    <w:rsid w:val="00A71001"/>
    <w:rsid w:val="00A71025"/>
    <w:rsid w:val="00A7106D"/>
    <w:rsid w:val="00A714E1"/>
    <w:rsid w:val="00A71E0A"/>
    <w:rsid w:val="00A71F70"/>
    <w:rsid w:val="00A721D4"/>
    <w:rsid w:val="00A7261A"/>
    <w:rsid w:val="00A7264C"/>
    <w:rsid w:val="00A72BE1"/>
    <w:rsid w:val="00A72E4A"/>
    <w:rsid w:val="00A72ED3"/>
    <w:rsid w:val="00A730AE"/>
    <w:rsid w:val="00A73B85"/>
    <w:rsid w:val="00A73CD0"/>
    <w:rsid w:val="00A742B4"/>
    <w:rsid w:val="00A749D5"/>
    <w:rsid w:val="00A7553F"/>
    <w:rsid w:val="00A7579E"/>
    <w:rsid w:val="00A75BDE"/>
    <w:rsid w:val="00A75D88"/>
    <w:rsid w:val="00A761AB"/>
    <w:rsid w:val="00A76405"/>
    <w:rsid w:val="00A769ED"/>
    <w:rsid w:val="00A7719C"/>
    <w:rsid w:val="00A773E2"/>
    <w:rsid w:val="00A80580"/>
    <w:rsid w:val="00A806EE"/>
    <w:rsid w:val="00A80A57"/>
    <w:rsid w:val="00A8134C"/>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B59"/>
    <w:rsid w:val="00A84D38"/>
    <w:rsid w:val="00A84F87"/>
    <w:rsid w:val="00A8587E"/>
    <w:rsid w:val="00A8605F"/>
    <w:rsid w:val="00A86288"/>
    <w:rsid w:val="00A8635F"/>
    <w:rsid w:val="00A86D1A"/>
    <w:rsid w:val="00A86E3A"/>
    <w:rsid w:val="00A87176"/>
    <w:rsid w:val="00A87B64"/>
    <w:rsid w:val="00A900F3"/>
    <w:rsid w:val="00A901CA"/>
    <w:rsid w:val="00A9055F"/>
    <w:rsid w:val="00A91149"/>
    <w:rsid w:val="00A91170"/>
    <w:rsid w:val="00A9132A"/>
    <w:rsid w:val="00A91559"/>
    <w:rsid w:val="00A916F5"/>
    <w:rsid w:val="00A9230E"/>
    <w:rsid w:val="00A928D1"/>
    <w:rsid w:val="00A93260"/>
    <w:rsid w:val="00A93272"/>
    <w:rsid w:val="00A934CD"/>
    <w:rsid w:val="00A93773"/>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150"/>
    <w:rsid w:val="00AA43C1"/>
    <w:rsid w:val="00AA4731"/>
    <w:rsid w:val="00AA508E"/>
    <w:rsid w:val="00AA525C"/>
    <w:rsid w:val="00AA53E7"/>
    <w:rsid w:val="00AA5446"/>
    <w:rsid w:val="00AA54B6"/>
    <w:rsid w:val="00AA5CF5"/>
    <w:rsid w:val="00AA6490"/>
    <w:rsid w:val="00AA6672"/>
    <w:rsid w:val="00AA6A6E"/>
    <w:rsid w:val="00AA6C13"/>
    <w:rsid w:val="00AA6C14"/>
    <w:rsid w:val="00AA6F07"/>
    <w:rsid w:val="00AA7A0F"/>
    <w:rsid w:val="00AA7A39"/>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498"/>
    <w:rsid w:val="00AB4892"/>
    <w:rsid w:val="00AB497C"/>
    <w:rsid w:val="00AB4C44"/>
    <w:rsid w:val="00AB5217"/>
    <w:rsid w:val="00AB5581"/>
    <w:rsid w:val="00AB58BB"/>
    <w:rsid w:val="00AB597D"/>
    <w:rsid w:val="00AB5DDF"/>
    <w:rsid w:val="00AB6191"/>
    <w:rsid w:val="00AB631E"/>
    <w:rsid w:val="00AB638A"/>
    <w:rsid w:val="00AB66F3"/>
    <w:rsid w:val="00AB6EEE"/>
    <w:rsid w:val="00AB7091"/>
    <w:rsid w:val="00AB70AE"/>
    <w:rsid w:val="00AB72A9"/>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ED5"/>
    <w:rsid w:val="00AC2F90"/>
    <w:rsid w:val="00AC312F"/>
    <w:rsid w:val="00AC34A6"/>
    <w:rsid w:val="00AC36E7"/>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175"/>
    <w:rsid w:val="00AD5328"/>
    <w:rsid w:val="00AD594B"/>
    <w:rsid w:val="00AD5A20"/>
    <w:rsid w:val="00AD5AB4"/>
    <w:rsid w:val="00AD5BA3"/>
    <w:rsid w:val="00AD60B7"/>
    <w:rsid w:val="00AD6402"/>
    <w:rsid w:val="00AD648B"/>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495"/>
    <w:rsid w:val="00AF3717"/>
    <w:rsid w:val="00AF39A1"/>
    <w:rsid w:val="00AF3F08"/>
    <w:rsid w:val="00AF40C1"/>
    <w:rsid w:val="00AF42DE"/>
    <w:rsid w:val="00AF453A"/>
    <w:rsid w:val="00AF45D7"/>
    <w:rsid w:val="00AF4637"/>
    <w:rsid w:val="00AF4770"/>
    <w:rsid w:val="00AF4AA6"/>
    <w:rsid w:val="00AF4ADE"/>
    <w:rsid w:val="00AF4D9B"/>
    <w:rsid w:val="00AF4EB3"/>
    <w:rsid w:val="00AF589B"/>
    <w:rsid w:val="00AF5BFF"/>
    <w:rsid w:val="00AF5D67"/>
    <w:rsid w:val="00AF5F1D"/>
    <w:rsid w:val="00AF6415"/>
    <w:rsid w:val="00AF6546"/>
    <w:rsid w:val="00AF6A14"/>
    <w:rsid w:val="00AF6A89"/>
    <w:rsid w:val="00AF6D72"/>
    <w:rsid w:val="00AF716F"/>
    <w:rsid w:val="00AF7389"/>
    <w:rsid w:val="00AF764A"/>
    <w:rsid w:val="00AF77FF"/>
    <w:rsid w:val="00AF7915"/>
    <w:rsid w:val="00AF7A2D"/>
    <w:rsid w:val="00AF7F03"/>
    <w:rsid w:val="00B00168"/>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4F2"/>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AA"/>
    <w:rsid w:val="00B113DD"/>
    <w:rsid w:val="00B117F5"/>
    <w:rsid w:val="00B11BE3"/>
    <w:rsid w:val="00B11BF6"/>
    <w:rsid w:val="00B123F3"/>
    <w:rsid w:val="00B12620"/>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A4F"/>
    <w:rsid w:val="00B17E94"/>
    <w:rsid w:val="00B20035"/>
    <w:rsid w:val="00B201FB"/>
    <w:rsid w:val="00B205F1"/>
    <w:rsid w:val="00B209DE"/>
    <w:rsid w:val="00B20D9E"/>
    <w:rsid w:val="00B20FB6"/>
    <w:rsid w:val="00B212BB"/>
    <w:rsid w:val="00B2131A"/>
    <w:rsid w:val="00B2155E"/>
    <w:rsid w:val="00B2180D"/>
    <w:rsid w:val="00B2183E"/>
    <w:rsid w:val="00B21FA9"/>
    <w:rsid w:val="00B2202C"/>
    <w:rsid w:val="00B2235E"/>
    <w:rsid w:val="00B2298D"/>
    <w:rsid w:val="00B22AEF"/>
    <w:rsid w:val="00B22BA5"/>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45"/>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4FB"/>
    <w:rsid w:val="00B367FD"/>
    <w:rsid w:val="00B36A33"/>
    <w:rsid w:val="00B36ABB"/>
    <w:rsid w:val="00B36D81"/>
    <w:rsid w:val="00B37119"/>
    <w:rsid w:val="00B371C6"/>
    <w:rsid w:val="00B37470"/>
    <w:rsid w:val="00B37485"/>
    <w:rsid w:val="00B378D6"/>
    <w:rsid w:val="00B40339"/>
    <w:rsid w:val="00B4039F"/>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434"/>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BB1"/>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C0E"/>
    <w:rsid w:val="00B64DA4"/>
    <w:rsid w:val="00B64E51"/>
    <w:rsid w:val="00B65066"/>
    <w:rsid w:val="00B662B7"/>
    <w:rsid w:val="00B6686E"/>
    <w:rsid w:val="00B66CB6"/>
    <w:rsid w:val="00B66CC7"/>
    <w:rsid w:val="00B67240"/>
    <w:rsid w:val="00B67772"/>
    <w:rsid w:val="00B67B9F"/>
    <w:rsid w:val="00B70E0D"/>
    <w:rsid w:val="00B71000"/>
    <w:rsid w:val="00B715F0"/>
    <w:rsid w:val="00B71CA2"/>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0BF"/>
    <w:rsid w:val="00B80239"/>
    <w:rsid w:val="00B804E9"/>
    <w:rsid w:val="00B8092C"/>
    <w:rsid w:val="00B8098C"/>
    <w:rsid w:val="00B80D06"/>
    <w:rsid w:val="00B810D7"/>
    <w:rsid w:val="00B8136E"/>
    <w:rsid w:val="00B8191E"/>
    <w:rsid w:val="00B81B31"/>
    <w:rsid w:val="00B81CDD"/>
    <w:rsid w:val="00B82493"/>
    <w:rsid w:val="00B8368B"/>
    <w:rsid w:val="00B83BF4"/>
    <w:rsid w:val="00B83F5F"/>
    <w:rsid w:val="00B84342"/>
    <w:rsid w:val="00B847D1"/>
    <w:rsid w:val="00B853AE"/>
    <w:rsid w:val="00B856D9"/>
    <w:rsid w:val="00B856DF"/>
    <w:rsid w:val="00B85A2F"/>
    <w:rsid w:val="00B85D98"/>
    <w:rsid w:val="00B85F10"/>
    <w:rsid w:val="00B865CA"/>
    <w:rsid w:val="00B86CF0"/>
    <w:rsid w:val="00B86E0C"/>
    <w:rsid w:val="00B87055"/>
    <w:rsid w:val="00B87253"/>
    <w:rsid w:val="00B8796B"/>
    <w:rsid w:val="00B8798F"/>
    <w:rsid w:val="00B87B7C"/>
    <w:rsid w:val="00B87D08"/>
    <w:rsid w:val="00B87DC2"/>
    <w:rsid w:val="00B87FBC"/>
    <w:rsid w:val="00B90A88"/>
    <w:rsid w:val="00B90D7E"/>
    <w:rsid w:val="00B9132A"/>
    <w:rsid w:val="00B91653"/>
    <w:rsid w:val="00B92D11"/>
    <w:rsid w:val="00B92EBA"/>
    <w:rsid w:val="00B92FDF"/>
    <w:rsid w:val="00B93023"/>
    <w:rsid w:val="00B93758"/>
    <w:rsid w:val="00B9395C"/>
    <w:rsid w:val="00B93AF9"/>
    <w:rsid w:val="00B93C65"/>
    <w:rsid w:val="00B93D36"/>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908"/>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CF0"/>
    <w:rsid w:val="00BA2DBA"/>
    <w:rsid w:val="00BA2FAB"/>
    <w:rsid w:val="00BA2FCA"/>
    <w:rsid w:val="00BA34D0"/>
    <w:rsid w:val="00BA3645"/>
    <w:rsid w:val="00BA4D88"/>
    <w:rsid w:val="00BA4DCD"/>
    <w:rsid w:val="00BA5185"/>
    <w:rsid w:val="00BA56B0"/>
    <w:rsid w:val="00BA58B0"/>
    <w:rsid w:val="00BA5D13"/>
    <w:rsid w:val="00BA5D5C"/>
    <w:rsid w:val="00BA5D82"/>
    <w:rsid w:val="00BA61A5"/>
    <w:rsid w:val="00BA6A4F"/>
    <w:rsid w:val="00BA6CA2"/>
    <w:rsid w:val="00BA6E36"/>
    <w:rsid w:val="00BA6F4A"/>
    <w:rsid w:val="00BA74E8"/>
    <w:rsid w:val="00BA7A95"/>
    <w:rsid w:val="00BA7E3B"/>
    <w:rsid w:val="00BB0460"/>
    <w:rsid w:val="00BB05AC"/>
    <w:rsid w:val="00BB0D4A"/>
    <w:rsid w:val="00BB0E10"/>
    <w:rsid w:val="00BB0E46"/>
    <w:rsid w:val="00BB0E5F"/>
    <w:rsid w:val="00BB0E69"/>
    <w:rsid w:val="00BB1068"/>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B67"/>
    <w:rsid w:val="00BB5C88"/>
    <w:rsid w:val="00BB5CD3"/>
    <w:rsid w:val="00BB60AF"/>
    <w:rsid w:val="00BB60FB"/>
    <w:rsid w:val="00BB623E"/>
    <w:rsid w:val="00BB6457"/>
    <w:rsid w:val="00BB64ED"/>
    <w:rsid w:val="00BB7235"/>
    <w:rsid w:val="00BB72DF"/>
    <w:rsid w:val="00BB7E1B"/>
    <w:rsid w:val="00BC038D"/>
    <w:rsid w:val="00BC0410"/>
    <w:rsid w:val="00BC070F"/>
    <w:rsid w:val="00BC0CAF"/>
    <w:rsid w:val="00BC12A2"/>
    <w:rsid w:val="00BC14B6"/>
    <w:rsid w:val="00BC157B"/>
    <w:rsid w:val="00BC2389"/>
    <w:rsid w:val="00BC2A5D"/>
    <w:rsid w:val="00BC2F85"/>
    <w:rsid w:val="00BC3759"/>
    <w:rsid w:val="00BC381B"/>
    <w:rsid w:val="00BC386D"/>
    <w:rsid w:val="00BC38B3"/>
    <w:rsid w:val="00BC431A"/>
    <w:rsid w:val="00BC43CF"/>
    <w:rsid w:val="00BC4415"/>
    <w:rsid w:val="00BC46A4"/>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124"/>
    <w:rsid w:val="00BD0248"/>
    <w:rsid w:val="00BD06C7"/>
    <w:rsid w:val="00BD151E"/>
    <w:rsid w:val="00BD193C"/>
    <w:rsid w:val="00BD19D3"/>
    <w:rsid w:val="00BD1F1B"/>
    <w:rsid w:val="00BD1F5A"/>
    <w:rsid w:val="00BD22B4"/>
    <w:rsid w:val="00BD2688"/>
    <w:rsid w:val="00BD26F6"/>
    <w:rsid w:val="00BD29CC"/>
    <w:rsid w:val="00BD39D1"/>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C27"/>
    <w:rsid w:val="00BE02DB"/>
    <w:rsid w:val="00BE04F5"/>
    <w:rsid w:val="00BE0EAC"/>
    <w:rsid w:val="00BE1166"/>
    <w:rsid w:val="00BE1C94"/>
    <w:rsid w:val="00BE1DFB"/>
    <w:rsid w:val="00BE2109"/>
    <w:rsid w:val="00BE2209"/>
    <w:rsid w:val="00BE2327"/>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20"/>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8D7"/>
    <w:rsid w:val="00BF2D22"/>
    <w:rsid w:val="00BF2F47"/>
    <w:rsid w:val="00BF33A1"/>
    <w:rsid w:val="00BF3592"/>
    <w:rsid w:val="00BF35F9"/>
    <w:rsid w:val="00BF393C"/>
    <w:rsid w:val="00BF3A2E"/>
    <w:rsid w:val="00BF3CC9"/>
    <w:rsid w:val="00BF3DD4"/>
    <w:rsid w:val="00BF3E57"/>
    <w:rsid w:val="00BF3FD7"/>
    <w:rsid w:val="00BF455A"/>
    <w:rsid w:val="00BF4684"/>
    <w:rsid w:val="00BF477B"/>
    <w:rsid w:val="00BF4D76"/>
    <w:rsid w:val="00BF505D"/>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57D"/>
    <w:rsid w:val="00C06190"/>
    <w:rsid w:val="00C064F5"/>
    <w:rsid w:val="00C06B47"/>
    <w:rsid w:val="00C06F61"/>
    <w:rsid w:val="00C079F7"/>
    <w:rsid w:val="00C07AF3"/>
    <w:rsid w:val="00C07C4E"/>
    <w:rsid w:val="00C07E82"/>
    <w:rsid w:val="00C10684"/>
    <w:rsid w:val="00C1121C"/>
    <w:rsid w:val="00C1135E"/>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095"/>
    <w:rsid w:val="00C1614C"/>
    <w:rsid w:val="00C164CD"/>
    <w:rsid w:val="00C1650D"/>
    <w:rsid w:val="00C16AEB"/>
    <w:rsid w:val="00C16B67"/>
    <w:rsid w:val="00C1733C"/>
    <w:rsid w:val="00C17906"/>
    <w:rsid w:val="00C17935"/>
    <w:rsid w:val="00C17A79"/>
    <w:rsid w:val="00C17C78"/>
    <w:rsid w:val="00C20942"/>
    <w:rsid w:val="00C2096B"/>
    <w:rsid w:val="00C20A69"/>
    <w:rsid w:val="00C20E14"/>
    <w:rsid w:val="00C20F8D"/>
    <w:rsid w:val="00C21243"/>
    <w:rsid w:val="00C218B0"/>
    <w:rsid w:val="00C21B29"/>
    <w:rsid w:val="00C21BC6"/>
    <w:rsid w:val="00C21C06"/>
    <w:rsid w:val="00C221FB"/>
    <w:rsid w:val="00C22216"/>
    <w:rsid w:val="00C2260F"/>
    <w:rsid w:val="00C22B40"/>
    <w:rsid w:val="00C22FBC"/>
    <w:rsid w:val="00C22FC2"/>
    <w:rsid w:val="00C23744"/>
    <w:rsid w:val="00C23839"/>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E36"/>
    <w:rsid w:val="00C35F8A"/>
    <w:rsid w:val="00C36AF3"/>
    <w:rsid w:val="00C36CA7"/>
    <w:rsid w:val="00C36CC2"/>
    <w:rsid w:val="00C3769C"/>
    <w:rsid w:val="00C376DC"/>
    <w:rsid w:val="00C37BC7"/>
    <w:rsid w:val="00C37F4E"/>
    <w:rsid w:val="00C40EB3"/>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3C1"/>
    <w:rsid w:val="00C5079A"/>
    <w:rsid w:val="00C50CE2"/>
    <w:rsid w:val="00C50EAF"/>
    <w:rsid w:val="00C519E2"/>
    <w:rsid w:val="00C51E25"/>
    <w:rsid w:val="00C51E85"/>
    <w:rsid w:val="00C52458"/>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92A"/>
    <w:rsid w:val="00C64E91"/>
    <w:rsid w:val="00C660B6"/>
    <w:rsid w:val="00C664EA"/>
    <w:rsid w:val="00C66707"/>
    <w:rsid w:val="00C66894"/>
    <w:rsid w:val="00C66F35"/>
    <w:rsid w:val="00C67133"/>
    <w:rsid w:val="00C67C9A"/>
    <w:rsid w:val="00C67DD5"/>
    <w:rsid w:val="00C7035E"/>
    <w:rsid w:val="00C70980"/>
    <w:rsid w:val="00C71B85"/>
    <w:rsid w:val="00C71D2D"/>
    <w:rsid w:val="00C71DF1"/>
    <w:rsid w:val="00C71E5C"/>
    <w:rsid w:val="00C721FE"/>
    <w:rsid w:val="00C7262F"/>
    <w:rsid w:val="00C72A1F"/>
    <w:rsid w:val="00C72EAF"/>
    <w:rsid w:val="00C73344"/>
    <w:rsid w:val="00C7434A"/>
    <w:rsid w:val="00C745BD"/>
    <w:rsid w:val="00C74997"/>
    <w:rsid w:val="00C756C3"/>
    <w:rsid w:val="00C75BA7"/>
    <w:rsid w:val="00C75E39"/>
    <w:rsid w:val="00C760A8"/>
    <w:rsid w:val="00C7648B"/>
    <w:rsid w:val="00C76591"/>
    <w:rsid w:val="00C773AD"/>
    <w:rsid w:val="00C778B2"/>
    <w:rsid w:val="00C779BC"/>
    <w:rsid w:val="00C77F4F"/>
    <w:rsid w:val="00C8045E"/>
    <w:rsid w:val="00C811E2"/>
    <w:rsid w:val="00C81383"/>
    <w:rsid w:val="00C81475"/>
    <w:rsid w:val="00C81A27"/>
    <w:rsid w:val="00C81A82"/>
    <w:rsid w:val="00C828AB"/>
    <w:rsid w:val="00C82AAB"/>
    <w:rsid w:val="00C82B00"/>
    <w:rsid w:val="00C82B81"/>
    <w:rsid w:val="00C83C40"/>
    <w:rsid w:val="00C83E50"/>
    <w:rsid w:val="00C84431"/>
    <w:rsid w:val="00C845C6"/>
    <w:rsid w:val="00C84AE0"/>
    <w:rsid w:val="00C84CC3"/>
    <w:rsid w:val="00C84DD1"/>
    <w:rsid w:val="00C84EA0"/>
    <w:rsid w:val="00C84FFC"/>
    <w:rsid w:val="00C852EB"/>
    <w:rsid w:val="00C855B5"/>
    <w:rsid w:val="00C8560F"/>
    <w:rsid w:val="00C85672"/>
    <w:rsid w:val="00C857FA"/>
    <w:rsid w:val="00C861AF"/>
    <w:rsid w:val="00C86AFE"/>
    <w:rsid w:val="00C87029"/>
    <w:rsid w:val="00C87064"/>
    <w:rsid w:val="00C870B8"/>
    <w:rsid w:val="00C87408"/>
    <w:rsid w:val="00C875E4"/>
    <w:rsid w:val="00C878E4"/>
    <w:rsid w:val="00C87ACC"/>
    <w:rsid w:val="00C87B04"/>
    <w:rsid w:val="00C87B92"/>
    <w:rsid w:val="00C9008E"/>
    <w:rsid w:val="00C9017A"/>
    <w:rsid w:val="00C901F5"/>
    <w:rsid w:val="00C906B7"/>
    <w:rsid w:val="00C90E5E"/>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066"/>
    <w:rsid w:val="00CA026A"/>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02C"/>
    <w:rsid w:val="00CA5131"/>
    <w:rsid w:val="00CA5312"/>
    <w:rsid w:val="00CA548E"/>
    <w:rsid w:val="00CA6008"/>
    <w:rsid w:val="00CA68B9"/>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5BA"/>
    <w:rsid w:val="00CC3682"/>
    <w:rsid w:val="00CC36F6"/>
    <w:rsid w:val="00CC39E8"/>
    <w:rsid w:val="00CC3A4F"/>
    <w:rsid w:val="00CC48EC"/>
    <w:rsid w:val="00CC4917"/>
    <w:rsid w:val="00CC4A21"/>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384"/>
    <w:rsid w:val="00CD262B"/>
    <w:rsid w:val="00CD286D"/>
    <w:rsid w:val="00CD2A52"/>
    <w:rsid w:val="00CD2B55"/>
    <w:rsid w:val="00CD3203"/>
    <w:rsid w:val="00CD34A2"/>
    <w:rsid w:val="00CD3EA2"/>
    <w:rsid w:val="00CD43D3"/>
    <w:rsid w:val="00CD4559"/>
    <w:rsid w:val="00CD47C1"/>
    <w:rsid w:val="00CD4ACE"/>
    <w:rsid w:val="00CD4ED5"/>
    <w:rsid w:val="00CD4F48"/>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00F"/>
    <w:rsid w:val="00CE2BF1"/>
    <w:rsid w:val="00CE2E88"/>
    <w:rsid w:val="00CE2F55"/>
    <w:rsid w:val="00CE3262"/>
    <w:rsid w:val="00CE33DC"/>
    <w:rsid w:val="00CE369D"/>
    <w:rsid w:val="00CE370D"/>
    <w:rsid w:val="00CE3857"/>
    <w:rsid w:val="00CE3B66"/>
    <w:rsid w:val="00CE3E97"/>
    <w:rsid w:val="00CE4140"/>
    <w:rsid w:val="00CE4269"/>
    <w:rsid w:val="00CE4AD9"/>
    <w:rsid w:val="00CE59C0"/>
    <w:rsid w:val="00CE59D8"/>
    <w:rsid w:val="00CE5D7D"/>
    <w:rsid w:val="00CE612B"/>
    <w:rsid w:val="00CE61C2"/>
    <w:rsid w:val="00CE6219"/>
    <w:rsid w:val="00CE6C4F"/>
    <w:rsid w:val="00CE6D35"/>
    <w:rsid w:val="00CE72F8"/>
    <w:rsid w:val="00CE7308"/>
    <w:rsid w:val="00CE7424"/>
    <w:rsid w:val="00CE74B8"/>
    <w:rsid w:val="00CE78B9"/>
    <w:rsid w:val="00CE79C5"/>
    <w:rsid w:val="00CE7E67"/>
    <w:rsid w:val="00CF0191"/>
    <w:rsid w:val="00CF041E"/>
    <w:rsid w:val="00CF066B"/>
    <w:rsid w:val="00CF08B3"/>
    <w:rsid w:val="00CF0930"/>
    <w:rsid w:val="00CF0E87"/>
    <w:rsid w:val="00CF1584"/>
    <w:rsid w:val="00CF17E8"/>
    <w:rsid w:val="00CF1ADE"/>
    <w:rsid w:val="00CF1E6B"/>
    <w:rsid w:val="00CF1FFE"/>
    <w:rsid w:val="00CF22DC"/>
    <w:rsid w:val="00CF24B5"/>
    <w:rsid w:val="00CF2E13"/>
    <w:rsid w:val="00CF2F16"/>
    <w:rsid w:val="00CF30B4"/>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9F9"/>
    <w:rsid w:val="00D11EF2"/>
    <w:rsid w:val="00D11F7B"/>
    <w:rsid w:val="00D12228"/>
    <w:rsid w:val="00D12319"/>
    <w:rsid w:val="00D1270A"/>
    <w:rsid w:val="00D12B61"/>
    <w:rsid w:val="00D13057"/>
    <w:rsid w:val="00D13069"/>
    <w:rsid w:val="00D1318D"/>
    <w:rsid w:val="00D13249"/>
    <w:rsid w:val="00D1332F"/>
    <w:rsid w:val="00D133F1"/>
    <w:rsid w:val="00D13733"/>
    <w:rsid w:val="00D13742"/>
    <w:rsid w:val="00D13858"/>
    <w:rsid w:val="00D13ACB"/>
    <w:rsid w:val="00D13DD5"/>
    <w:rsid w:val="00D13F1F"/>
    <w:rsid w:val="00D148C2"/>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47"/>
    <w:rsid w:val="00D2128B"/>
    <w:rsid w:val="00D2133B"/>
    <w:rsid w:val="00D2149C"/>
    <w:rsid w:val="00D21552"/>
    <w:rsid w:val="00D21FD3"/>
    <w:rsid w:val="00D226AA"/>
    <w:rsid w:val="00D2293E"/>
    <w:rsid w:val="00D22FF1"/>
    <w:rsid w:val="00D23115"/>
    <w:rsid w:val="00D23F0E"/>
    <w:rsid w:val="00D240EE"/>
    <w:rsid w:val="00D24863"/>
    <w:rsid w:val="00D248AC"/>
    <w:rsid w:val="00D24AB5"/>
    <w:rsid w:val="00D2540E"/>
    <w:rsid w:val="00D25F40"/>
    <w:rsid w:val="00D26722"/>
    <w:rsid w:val="00D2674D"/>
    <w:rsid w:val="00D26753"/>
    <w:rsid w:val="00D26823"/>
    <w:rsid w:val="00D26ADA"/>
    <w:rsid w:val="00D26C52"/>
    <w:rsid w:val="00D26F1D"/>
    <w:rsid w:val="00D26FE3"/>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4F80"/>
    <w:rsid w:val="00D352FF"/>
    <w:rsid w:val="00D35E01"/>
    <w:rsid w:val="00D35F6D"/>
    <w:rsid w:val="00D35FE3"/>
    <w:rsid w:val="00D360B7"/>
    <w:rsid w:val="00D365A2"/>
    <w:rsid w:val="00D369AF"/>
    <w:rsid w:val="00D37996"/>
    <w:rsid w:val="00D379C5"/>
    <w:rsid w:val="00D37B68"/>
    <w:rsid w:val="00D40085"/>
    <w:rsid w:val="00D4031F"/>
    <w:rsid w:val="00D40419"/>
    <w:rsid w:val="00D41438"/>
    <w:rsid w:val="00D4146D"/>
    <w:rsid w:val="00D42D4E"/>
    <w:rsid w:val="00D43107"/>
    <w:rsid w:val="00D433BC"/>
    <w:rsid w:val="00D4383D"/>
    <w:rsid w:val="00D439A7"/>
    <w:rsid w:val="00D4427C"/>
    <w:rsid w:val="00D44AEF"/>
    <w:rsid w:val="00D44EEB"/>
    <w:rsid w:val="00D44F5E"/>
    <w:rsid w:val="00D45340"/>
    <w:rsid w:val="00D4535E"/>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1AF4"/>
    <w:rsid w:val="00D520DA"/>
    <w:rsid w:val="00D52212"/>
    <w:rsid w:val="00D52481"/>
    <w:rsid w:val="00D5268E"/>
    <w:rsid w:val="00D52A99"/>
    <w:rsid w:val="00D52B65"/>
    <w:rsid w:val="00D53200"/>
    <w:rsid w:val="00D5344C"/>
    <w:rsid w:val="00D53B1D"/>
    <w:rsid w:val="00D54196"/>
    <w:rsid w:val="00D5427B"/>
    <w:rsid w:val="00D546EE"/>
    <w:rsid w:val="00D548AB"/>
    <w:rsid w:val="00D54C36"/>
    <w:rsid w:val="00D5502F"/>
    <w:rsid w:val="00D55149"/>
    <w:rsid w:val="00D552A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1C12"/>
    <w:rsid w:val="00D620BC"/>
    <w:rsid w:val="00D62373"/>
    <w:rsid w:val="00D62D2F"/>
    <w:rsid w:val="00D62F40"/>
    <w:rsid w:val="00D6309E"/>
    <w:rsid w:val="00D63696"/>
    <w:rsid w:val="00D6376B"/>
    <w:rsid w:val="00D63E08"/>
    <w:rsid w:val="00D6406A"/>
    <w:rsid w:val="00D640F0"/>
    <w:rsid w:val="00D6426E"/>
    <w:rsid w:val="00D647AD"/>
    <w:rsid w:val="00D6482C"/>
    <w:rsid w:val="00D64A03"/>
    <w:rsid w:val="00D64B7A"/>
    <w:rsid w:val="00D64F00"/>
    <w:rsid w:val="00D650E6"/>
    <w:rsid w:val="00D65145"/>
    <w:rsid w:val="00D65312"/>
    <w:rsid w:val="00D653F2"/>
    <w:rsid w:val="00D65515"/>
    <w:rsid w:val="00D6570B"/>
    <w:rsid w:val="00D65988"/>
    <w:rsid w:val="00D659A6"/>
    <w:rsid w:val="00D65A57"/>
    <w:rsid w:val="00D65E09"/>
    <w:rsid w:val="00D66782"/>
    <w:rsid w:val="00D6681D"/>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2FD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5FFD"/>
    <w:rsid w:val="00D76083"/>
    <w:rsid w:val="00D76585"/>
    <w:rsid w:val="00D76897"/>
    <w:rsid w:val="00D76E2E"/>
    <w:rsid w:val="00D776DD"/>
    <w:rsid w:val="00D778C8"/>
    <w:rsid w:val="00D801C5"/>
    <w:rsid w:val="00D8028C"/>
    <w:rsid w:val="00D802FB"/>
    <w:rsid w:val="00D806F9"/>
    <w:rsid w:val="00D81096"/>
    <w:rsid w:val="00D8138B"/>
    <w:rsid w:val="00D81519"/>
    <w:rsid w:val="00D815B3"/>
    <w:rsid w:val="00D81BCD"/>
    <w:rsid w:val="00D82119"/>
    <w:rsid w:val="00D821A9"/>
    <w:rsid w:val="00D823A5"/>
    <w:rsid w:val="00D82459"/>
    <w:rsid w:val="00D824AE"/>
    <w:rsid w:val="00D82D07"/>
    <w:rsid w:val="00D83F90"/>
    <w:rsid w:val="00D84316"/>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DEF"/>
    <w:rsid w:val="00D93F7C"/>
    <w:rsid w:val="00D94836"/>
    <w:rsid w:val="00D950A9"/>
    <w:rsid w:val="00D95199"/>
    <w:rsid w:val="00D952F3"/>
    <w:rsid w:val="00D9530A"/>
    <w:rsid w:val="00D95461"/>
    <w:rsid w:val="00D95546"/>
    <w:rsid w:val="00D9567F"/>
    <w:rsid w:val="00D95713"/>
    <w:rsid w:val="00D95A7B"/>
    <w:rsid w:val="00D9610C"/>
    <w:rsid w:val="00D96777"/>
    <w:rsid w:val="00D9677B"/>
    <w:rsid w:val="00D96C1F"/>
    <w:rsid w:val="00D96CA5"/>
    <w:rsid w:val="00D97210"/>
    <w:rsid w:val="00D972C4"/>
    <w:rsid w:val="00D97EC0"/>
    <w:rsid w:val="00D97FBB"/>
    <w:rsid w:val="00DA0080"/>
    <w:rsid w:val="00DA0408"/>
    <w:rsid w:val="00DA0B7E"/>
    <w:rsid w:val="00DA0BCC"/>
    <w:rsid w:val="00DA1098"/>
    <w:rsid w:val="00DA14DE"/>
    <w:rsid w:val="00DA14FA"/>
    <w:rsid w:val="00DA1AB0"/>
    <w:rsid w:val="00DA1C07"/>
    <w:rsid w:val="00DA1C17"/>
    <w:rsid w:val="00DA1D54"/>
    <w:rsid w:val="00DA1E61"/>
    <w:rsid w:val="00DA2867"/>
    <w:rsid w:val="00DA2C39"/>
    <w:rsid w:val="00DA2EBA"/>
    <w:rsid w:val="00DA3080"/>
    <w:rsid w:val="00DA3267"/>
    <w:rsid w:val="00DA334C"/>
    <w:rsid w:val="00DA3C92"/>
    <w:rsid w:val="00DA41AD"/>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041"/>
    <w:rsid w:val="00DB2377"/>
    <w:rsid w:val="00DB2ABF"/>
    <w:rsid w:val="00DB2C31"/>
    <w:rsid w:val="00DB2C92"/>
    <w:rsid w:val="00DB2EEA"/>
    <w:rsid w:val="00DB2F55"/>
    <w:rsid w:val="00DB2FDB"/>
    <w:rsid w:val="00DB320F"/>
    <w:rsid w:val="00DB3755"/>
    <w:rsid w:val="00DB3929"/>
    <w:rsid w:val="00DB398E"/>
    <w:rsid w:val="00DB446C"/>
    <w:rsid w:val="00DB489B"/>
    <w:rsid w:val="00DB4CE4"/>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006"/>
    <w:rsid w:val="00DC2296"/>
    <w:rsid w:val="00DC23C6"/>
    <w:rsid w:val="00DC2430"/>
    <w:rsid w:val="00DC275C"/>
    <w:rsid w:val="00DC2EE3"/>
    <w:rsid w:val="00DC3756"/>
    <w:rsid w:val="00DC3BBD"/>
    <w:rsid w:val="00DC3FB8"/>
    <w:rsid w:val="00DC4082"/>
    <w:rsid w:val="00DC441A"/>
    <w:rsid w:val="00DC44E3"/>
    <w:rsid w:val="00DC473E"/>
    <w:rsid w:val="00DC4EA7"/>
    <w:rsid w:val="00DC4F47"/>
    <w:rsid w:val="00DC4FDE"/>
    <w:rsid w:val="00DC604D"/>
    <w:rsid w:val="00DC628A"/>
    <w:rsid w:val="00DC62A6"/>
    <w:rsid w:val="00DC6348"/>
    <w:rsid w:val="00DC6513"/>
    <w:rsid w:val="00DC680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4A23"/>
    <w:rsid w:val="00DE553F"/>
    <w:rsid w:val="00DE5691"/>
    <w:rsid w:val="00DE5B98"/>
    <w:rsid w:val="00DE62B6"/>
    <w:rsid w:val="00DE643E"/>
    <w:rsid w:val="00DE6609"/>
    <w:rsid w:val="00DE66A2"/>
    <w:rsid w:val="00DE674E"/>
    <w:rsid w:val="00DE6F53"/>
    <w:rsid w:val="00DE7C28"/>
    <w:rsid w:val="00DF037A"/>
    <w:rsid w:val="00DF0BB7"/>
    <w:rsid w:val="00DF0D2F"/>
    <w:rsid w:val="00DF0E30"/>
    <w:rsid w:val="00DF0E38"/>
    <w:rsid w:val="00DF101C"/>
    <w:rsid w:val="00DF156C"/>
    <w:rsid w:val="00DF17D4"/>
    <w:rsid w:val="00DF184D"/>
    <w:rsid w:val="00DF20DE"/>
    <w:rsid w:val="00DF2185"/>
    <w:rsid w:val="00DF2225"/>
    <w:rsid w:val="00DF22A5"/>
    <w:rsid w:val="00DF2E2F"/>
    <w:rsid w:val="00DF3101"/>
    <w:rsid w:val="00DF3EC5"/>
    <w:rsid w:val="00DF436E"/>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299"/>
    <w:rsid w:val="00E1432E"/>
    <w:rsid w:val="00E14763"/>
    <w:rsid w:val="00E153EB"/>
    <w:rsid w:val="00E15D75"/>
    <w:rsid w:val="00E1619D"/>
    <w:rsid w:val="00E1620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6FDE"/>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3BE"/>
    <w:rsid w:val="00E53795"/>
    <w:rsid w:val="00E5409F"/>
    <w:rsid w:val="00E54315"/>
    <w:rsid w:val="00E543B1"/>
    <w:rsid w:val="00E54A0E"/>
    <w:rsid w:val="00E54E20"/>
    <w:rsid w:val="00E54E5E"/>
    <w:rsid w:val="00E552BE"/>
    <w:rsid w:val="00E5553B"/>
    <w:rsid w:val="00E55909"/>
    <w:rsid w:val="00E56078"/>
    <w:rsid w:val="00E5623F"/>
    <w:rsid w:val="00E56470"/>
    <w:rsid w:val="00E569DA"/>
    <w:rsid w:val="00E576A5"/>
    <w:rsid w:val="00E579AA"/>
    <w:rsid w:val="00E600C0"/>
    <w:rsid w:val="00E603EE"/>
    <w:rsid w:val="00E60A68"/>
    <w:rsid w:val="00E60D1E"/>
    <w:rsid w:val="00E60DE3"/>
    <w:rsid w:val="00E60E69"/>
    <w:rsid w:val="00E613F6"/>
    <w:rsid w:val="00E61457"/>
    <w:rsid w:val="00E6186B"/>
    <w:rsid w:val="00E61E30"/>
    <w:rsid w:val="00E61FA2"/>
    <w:rsid w:val="00E62296"/>
    <w:rsid w:val="00E62A72"/>
    <w:rsid w:val="00E62D57"/>
    <w:rsid w:val="00E638F4"/>
    <w:rsid w:val="00E63A9C"/>
    <w:rsid w:val="00E64166"/>
    <w:rsid w:val="00E64AC6"/>
    <w:rsid w:val="00E64B5A"/>
    <w:rsid w:val="00E65190"/>
    <w:rsid w:val="00E651BF"/>
    <w:rsid w:val="00E654E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9EA"/>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24F"/>
    <w:rsid w:val="00E817F6"/>
    <w:rsid w:val="00E81C9E"/>
    <w:rsid w:val="00E81E52"/>
    <w:rsid w:val="00E82078"/>
    <w:rsid w:val="00E82992"/>
    <w:rsid w:val="00E829AF"/>
    <w:rsid w:val="00E82A4C"/>
    <w:rsid w:val="00E83118"/>
    <w:rsid w:val="00E831FE"/>
    <w:rsid w:val="00E834A6"/>
    <w:rsid w:val="00E83AB1"/>
    <w:rsid w:val="00E83D00"/>
    <w:rsid w:val="00E83D0D"/>
    <w:rsid w:val="00E83E4F"/>
    <w:rsid w:val="00E84921"/>
    <w:rsid w:val="00E84C04"/>
    <w:rsid w:val="00E857FF"/>
    <w:rsid w:val="00E859CB"/>
    <w:rsid w:val="00E861BB"/>
    <w:rsid w:val="00E86262"/>
    <w:rsid w:val="00E862F4"/>
    <w:rsid w:val="00E86551"/>
    <w:rsid w:val="00E867AD"/>
    <w:rsid w:val="00E8688E"/>
    <w:rsid w:val="00E86B4F"/>
    <w:rsid w:val="00E871EA"/>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77"/>
    <w:rsid w:val="00E957F5"/>
    <w:rsid w:val="00E95AD4"/>
    <w:rsid w:val="00E95C26"/>
    <w:rsid w:val="00E95E87"/>
    <w:rsid w:val="00E960AB"/>
    <w:rsid w:val="00E960C9"/>
    <w:rsid w:val="00E96866"/>
    <w:rsid w:val="00E96A2E"/>
    <w:rsid w:val="00E96C94"/>
    <w:rsid w:val="00E97185"/>
    <w:rsid w:val="00E97321"/>
    <w:rsid w:val="00E97D0E"/>
    <w:rsid w:val="00E97DC7"/>
    <w:rsid w:val="00EA0AE2"/>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6B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1D84"/>
    <w:rsid w:val="00ED2683"/>
    <w:rsid w:val="00ED27A6"/>
    <w:rsid w:val="00ED2873"/>
    <w:rsid w:val="00ED2C4D"/>
    <w:rsid w:val="00ED2CEF"/>
    <w:rsid w:val="00ED3183"/>
    <w:rsid w:val="00ED3B29"/>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A8C"/>
    <w:rsid w:val="00EE2CBF"/>
    <w:rsid w:val="00EE2D34"/>
    <w:rsid w:val="00EE2E44"/>
    <w:rsid w:val="00EE31F4"/>
    <w:rsid w:val="00EE3335"/>
    <w:rsid w:val="00EE39F0"/>
    <w:rsid w:val="00EE39FA"/>
    <w:rsid w:val="00EE3C92"/>
    <w:rsid w:val="00EE4221"/>
    <w:rsid w:val="00EE4329"/>
    <w:rsid w:val="00EE46D8"/>
    <w:rsid w:val="00EE46FD"/>
    <w:rsid w:val="00EE50C3"/>
    <w:rsid w:val="00EE51F1"/>
    <w:rsid w:val="00EE55A8"/>
    <w:rsid w:val="00EE5E8A"/>
    <w:rsid w:val="00EE60E3"/>
    <w:rsid w:val="00EE72D6"/>
    <w:rsid w:val="00EE75AE"/>
    <w:rsid w:val="00EE75C4"/>
    <w:rsid w:val="00EE773B"/>
    <w:rsid w:val="00EE7D00"/>
    <w:rsid w:val="00EF0338"/>
    <w:rsid w:val="00EF0879"/>
    <w:rsid w:val="00EF0C70"/>
    <w:rsid w:val="00EF0E69"/>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F00397"/>
    <w:rsid w:val="00F00860"/>
    <w:rsid w:val="00F010A8"/>
    <w:rsid w:val="00F0114B"/>
    <w:rsid w:val="00F0189A"/>
    <w:rsid w:val="00F01B75"/>
    <w:rsid w:val="00F01F15"/>
    <w:rsid w:val="00F025C1"/>
    <w:rsid w:val="00F02926"/>
    <w:rsid w:val="00F029AA"/>
    <w:rsid w:val="00F0301B"/>
    <w:rsid w:val="00F034F1"/>
    <w:rsid w:val="00F03751"/>
    <w:rsid w:val="00F03934"/>
    <w:rsid w:val="00F03A49"/>
    <w:rsid w:val="00F03F44"/>
    <w:rsid w:val="00F03FB2"/>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389"/>
    <w:rsid w:val="00F114C0"/>
    <w:rsid w:val="00F117FB"/>
    <w:rsid w:val="00F118A4"/>
    <w:rsid w:val="00F11E7A"/>
    <w:rsid w:val="00F11EA2"/>
    <w:rsid w:val="00F12B17"/>
    <w:rsid w:val="00F12BE5"/>
    <w:rsid w:val="00F12E51"/>
    <w:rsid w:val="00F1315E"/>
    <w:rsid w:val="00F13827"/>
    <w:rsid w:val="00F13B37"/>
    <w:rsid w:val="00F1441B"/>
    <w:rsid w:val="00F1447D"/>
    <w:rsid w:val="00F14531"/>
    <w:rsid w:val="00F1473B"/>
    <w:rsid w:val="00F14783"/>
    <w:rsid w:val="00F1480D"/>
    <w:rsid w:val="00F14959"/>
    <w:rsid w:val="00F14DA5"/>
    <w:rsid w:val="00F15C96"/>
    <w:rsid w:val="00F1608D"/>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BA3"/>
    <w:rsid w:val="00F26E6A"/>
    <w:rsid w:val="00F26EFB"/>
    <w:rsid w:val="00F274C7"/>
    <w:rsid w:val="00F276B3"/>
    <w:rsid w:val="00F279E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4A"/>
    <w:rsid w:val="00F336AE"/>
    <w:rsid w:val="00F33844"/>
    <w:rsid w:val="00F33AF0"/>
    <w:rsid w:val="00F33DBA"/>
    <w:rsid w:val="00F3412C"/>
    <w:rsid w:val="00F342BB"/>
    <w:rsid w:val="00F34443"/>
    <w:rsid w:val="00F3478C"/>
    <w:rsid w:val="00F3492E"/>
    <w:rsid w:val="00F34BA5"/>
    <w:rsid w:val="00F350BD"/>
    <w:rsid w:val="00F3529D"/>
    <w:rsid w:val="00F35485"/>
    <w:rsid w:val="00F355B6"/>
    <w:rsid w:val="00F35715"/>
    <w:rsid w:val="00F35A47"/>
    <w:rsid w:val="00F35A8F"/>
    <w:rsid w:val="00F35D5E"/>
    <w:rsid w:val="00F35D9B"/>
    <w:rsid w:val="00F360B2"/>
    <w:rsid w:val="00F36652"/>
    <w:rsid w:val="00F36753"/>
    <w:rsid w:val="00F36D13"/>
    <w:rsid w:val="00F37362"/>
    <w:rsid w:val="00F377BF"/>
    <w:rsid w:val="00F37D35"/>
    <w:rsid w:val="00F37FF3"/>
    <w:rsid w:val="00F40420"/>
    <w:rsid w:val="00F4053D"/>
    <w:rsid w:val="00F40C58"/>
    <w:rsid w:val="00F40CFC"/>
    <w:rsid w:val="00F411DE"/>
    <w:rsid w:val="00F4179B"/>
    <w:rsid w:val="00F41C1F"/>
    <w:rsid w:val="00F42B82"/>
    <w:rsid w:val="00F42B9D"/>
    <w:rsid w:val="00F42C97"/>
    <w:rsid w:val="00F432D0"/>
    <w:rsid w:val="00F4386C"/>
    <w:rsid w:val="00F43A86"/>
    <w:rsid w:val="00F43CF6"/>
    <w:rsid w:val="00F440BF"/>
    <w:rsid w:val="00F440F4"/>
    <w:rsid w:val="00F441FD"/>
    <w:rsid w:val="00F445BC"/>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47A95"/>
    <w:rsid w:val="00F50178"/>
    <w:rsid w:val="00F502DA"/>
    <w:rsid w:val="00F50500"/>
    <w:rsid w:val="00F5093E"/>
    <w:rsid w:val="00F51144"/>
    <w:rsid w:val="00F518B0"/>
    <w:rsid w:val="00F526CC"/>
    <w:rsid w:val="00F52897"/>
    <w:rsid w:val="00F52C0F"/>
    <w:rsid w:val="00F53298"/>
    <w:rsid w:val="00F5375C"/>
    <w:rsid w:val="00F537BB"/>
    <w:rsid w:val="00F53815"/>
    <w:rsid w:val="00F53AE0"/>
    <w:rsid w:val="00F53C7D"/>
    <w:rsid w:val="00F53F2D"/>
    <w:rsid w:val="00F54030"/>
    <w:rsid w:val="00F546F1"/>
    <w:rsid w:val="00F54F5B"/>
    <w:rsid w:val="00F55471"/>
    <w:rsid w:val="00F55758"/>
    <w:rsid w:val="00F55B81"/>
    <w:rsid w:val="00F55E3E"/>
    <w:rsid w:val="00F55E68"/>
    <w:rsid w:val="00F55EA9"/>
    <w:rsid w:val="00F56307"/>
    <w:rsid w:val="00F56B87"/>
    <w:rsid w:val="00F56DD8"/>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2B"/>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B7B"/>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02"/>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3E06"/>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D88"/>
    <w:rsid w:val="00F91F96"/>
    <w:rsid w:val="00F92327"/>
    <w:rsid w:val="00F92AA8"/>
    <w:rsid w:val="00F92F82"/>
    <w:rsid w:val="00F939F2"/>
    <w:rsid w:val="00F93C52"/>
    <w:rsid w:val="00F94119"/>
    <w:rsid w:val="00F94563"/>
    <w:rsid w:val="00F9456A"/>
    <w:rsid w:val="00F946DB"/>
    <w:rsid w:val="00F947DC"/>
    <w:rsid w:val="00F94B3B"/>
    <w:rsid w:val="00F94F7A"/>
    <w:rsid w:val="00F94F7D"/>
    <w:rsid w:val="00F952B5"/>
    <w:rsid w:val="00F95504"/>
    <w:rsid w:val="00F955C7"/>
    <w:rsid w:val="00F95720"/>
    <w:rsid w:val="00F96044"/>
    <w:rsid w:val="00F9619D"/>
    <w:rsid w:val="00F96542"/>
    <w:rsid w:val="00F966CC"/>
    <w:rsid w:val="00F96D8F"/>
    <w:rsid w:val="00F96E2C"/>
    <w:rsid w:val="00F97077"/>
    <w:rsid w:val="00F97222"/>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1C6"/>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0F22"/>
    <w:rsid w:val="00FC1074"/>
    <w:rsid w:val="00FC1083"/>
    <w:rsid w:val="00FC115A"/>
    <w:rsid w:val="00FC1240"/>
    <w:rsid w:val="00FC186E"/>
    <w:rsid w:val="00FC1C3B"/>
    <w:rsid w:val="00FC204C"/>
    <w:rsid w:val="00FC2D0E"/>
    <w:rsid w:val="00FC3CFE"/>
    <w:rsid w:val="00FC3D0A"/>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3FC"/>
    <w:rsid w:val="00FD593F"/>
    <w:rsid w:val="00FD5BC4"/>
    <w:rsid w:val="00FD5D93"/>
    <w:rsid w:val="00FD5FFA"/>
    <w:rsid w:val="00FD65B1"/>
    <w:rsid w:val="00FD672B"/>
    <w:rsid w:val="00FD7044"/>
    <w:rsid w:val="00FD70B0"/>
    <w:rsid w:val="00FD753F"/>
    <w:rsid w:val="00FD76D5"/>
    <w:rsid w:val="00FD76EC"/>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2F2A"/>
    <w:rsid w:val="00FE30A2"/>
    <w:rsid w:val="00FE3177"/>
    <w:rsid w:val="00FE3403"/>
    <w:rsid w:val="00FE34B6"/>
    <w:rsid w:val="00FE38C8"/>
    <w:rsid w:val="00FE3D4B"/>
    <w:rsid w:val="00FE41C1"/>
    <w:rsid w:val="00FE460B"/>
    <w:rsid w:val="00FE4926"/>
    <w:rsid w:val="00FE4A64"/>
    <w:rsid w:val="00FE4F47"/>
    <w:rsid w:val="00FE5579"/>
    <w:rsid w:val="00FE5A17"/>
    <w:rsid w:val="00FE5A98"/>
    <w:rsid w:val="00FE6198"/>
    <w:rsid w:val="00FE640C"/>
    <w:rsid w:val="00FE7311"/>
    <w:rsid w:val="00FE7581"/>
    <w:rsid w:val="00FE78C7"/>
    <w:rsid w:val="00FF004D"/>
    <w:rsid w:val="00FF0225"/>
    <w:rsid w:val="00FF10D2"/>
    <w:rsid w:val="00FF169B"/>
    <w:rsid w:val="00FF1736"/>
    <w:rsid w:val="00FF1870"/>
    <w:rsid w:val="00FF1FE1"/>
    <w:rsid w:val="00FF2900"/>
    <w:rsid w:val="00FF2926"/>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8B"/>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numbering" w:customStyle="1" w:styleId="27">
    <w:name w:val="无列表2"/>
    <w:next w:val="a5"/>
    <w:uiPriority w:val="99"/>
    <w:semiHidden/>
    <w:unhideWhenUsed/>
    <w:rsid w:val="00430498"/>
  </w:style>
  <w:style w:type="numbering" w:customStyle="1" w:styleId="33">
    <w:name w:val="无列表3"/>
    <w:next w:val="a5"/>
    <w:uiPriority w:val="99"/>
    <w:semiHidden/>
    <w:unhideWhenUsed/>
    <w:rsid w:val="004C6E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qFormat/>
    <w:rsid w:val="00CA3DE3"/>
    <w:pPr>
      <w:spacing w:after="120"/>
    </w:pPr>
    <w:rPr>
      <w:rFonts w:ascii="Arial" w:eastAsia="Malgun Gothic" w:hAnsi="Arial"/>
      <w:lang w:val="en-GB" w:eastAsia="en-US"/>
    </w:rPr>
  </w:style>
  <w:style w:type="character" w:customStyle="1" w:styleId="CRCoverPageZchn">
    <w:name w:val="CR Cover Page Zchn"/>
    <w:link w:val="CRCoverPage"/>
    <w:qFormat/>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qFormat/>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qFormat/>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rsid w:val="00533D47"/>
    <w:pPr>
      <w:ind w:left="1701" w:hanging="1701"/>
    </w:pPr>
  </w:style>
  <w:style w:type="paragraph" w:styleId="42">
    <w:name w:val="toc 4"/>
    <w:basedOn w:val="31"/>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9"/>
      </w:numPr>
    </w:pPr>
  </w:style>
  <w:style w:type="paragraph" w:customStyle="1" w:styleId="20">
    <w:name w:val="编号2"/>
    <w:basedOn w:val="a1"/>
    <w:rsid w:val="00C141C5"/>
    <w:pPr>
      <w:numPr>
        <w:numId w:val="10"/>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1"/>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8"/>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qFormat/>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6"/>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7"/>
      </w:numPr>
      <w:spacing w:after="180"/>
    </w:pPr>
    <w:rPr>
      <w:szCs w:val="20"/>
      <w:lang w:val="en-GB"/>
    </w:rPr>
  </w:style>
  <w:style w:type="paragraph" w:customStyle="1" w:styleId="a0">
    <w:name w:val="表格题注"/>
    <w:basedOn w:val="a1"/>
    <w:rsid w:val="00C141C5"/>
    <w:pPr>
      <w:numPr>
        <w:ilvl w:val="8"/>
        <w:numId w:val="7"/>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numbering" w:customStyle="1" w:styleId="14">
    <w:name w:val="无列表1"/>
    <w:next w:val="a5"/>
    <w:uiPriority w:val="99"/>
    <w:semiHidden/>
    <w:unhideWhenUsed/>
    <w:rsid w:val="0088121D"/>
  </w:style>
  <w:style w:type="numbering" w:customStyle="1" w:styleId="210">
    <w:name w:val="列表编号21"/>
    <w:basedOn w:val="a5"/>
    <w:rsid w:val="0088121D"/>
  </w:style>
  <w:style w:type="numbering" w:customStyle="1" w:styleId="110">
    <w:name w:val="项目编号11"/>
    <w:basedOn w:val="a5"/>
    <w:rsid w:val="0088121D"/>
  </w:style>
  <w:style w:type="table" w:customStyle="1" w:styleId="15">
    <w:name w:val="网格型1"/>
    <w:basedOn w:val="a4"/>
    <w:next w:val="a9"/>
    <w:qFormat/>
    <w:rsid w:val="0088121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CA026A"/>
    <w:rPr>
      <w:rFonts w:eastAsia="Times New Roman"/>
      <w:lang w:val="en-GB" w:eastAsia="ja-JP"/>
    </w:rPr>
  </w:style>
  <w:style w:type="numbering" w:customStyle="1" w:styleId="27">
    <w:name w:val="无列表2"/>
    <w:next w:val="a5"/>
    <w:uiPriority w:val="99"/>
    <w:semiHidden/>
    <w:unhideWhenUsed/>
    <w:rsid w:val="00430498"/>
  </w:style>
  <w:style w:type="numbering" w:customStyle="1" w:styleId="33">
    <w:name w:val="无列表3"/>
    <w:next w:val="a5"/>
    <w:uiPriority w:val="99"/>
    <w:semiHidden/>
    <w:unhideWhenUsed/>
    <w:rsid w:val="004C6E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39335909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95149338">
      <w:bodyDiv w:val="1"/>
      <w:marLeft w:val="0"/>
      <w:marRight w:val="0"/>
      <w:marTop w:val="0"/>
      <w:marBottom w:val="0"/>
      <w:divBdr>
        <w:top w:val="none" w:sz="0" w:space="0" w:color="auto"/>
        <w:left w:val="none" w:sz="0" w:space="0" w:color="auto"/>
        <w:bottom w:val="none" w:sz="0" w:space="0" w:color="auto"/>
        <w:right w:val="none" w:sz="0" w:space="0" w:color="auto"/>
      </w:divBdr>
    </w:div>
    <w:div w:id="801001977">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943724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09360205">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2.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5.e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package" Target="embeddings/Microsoft_Visio_Drawing422222.vsdx"/><Relationship Id="rId17" Type="http://schemas.openxmlformats.org/officeDocument/2006/relationships/image" Target="media/image4.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footer" Target="footer6.xml"/><Relationship Id="rId10" Type="http://schemas.openxmlformats.org/officeDocument/2006/relationships/package" Target="embeddings/Microsoft_Visio_Drawing311111.vsdx"/><Relationship Id="rId19" Type="http://schemas.openxmlformats.org/officeDocument/2006/relationships/footer" Target="footer3.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footer" Target="footer5.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7C5B-DCB1-46B6-B5EA-148D45FDB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18</Pages>
  <Words>5225</Words>
  <Characters>29784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48</cp:revision>
  <cp:lastPrinted>2007-08-28T08:45:00Z</cp:lastPrinted>
  <dcterms:created xsi:type="dcterms:W3CDTF">2024-04-06T23:41:00Z</dcterms:created>
  <dcterms:modified xsi:type="dcterms:W3CDTF">2024-04-08T10:54:00Z</dcterms:modified>
</cp:coreProperties>
</file>